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43818" w14:textId="2D92A476" w:rsidR="00D519CD" w:rsidRPr="00E10F1B" w:rsidRDefault="00D519CD" w:rsidP="00D519CD">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6933A5">
        <w:rPr>
          <w:b/>
          <w:noProof/>
          <w:sz w:val="24"/>
          <w:szCs w:val="28"/>
        </w:rPr>
        <w:t>2</w:t>
      </w:r>
      <w:r w:rsidRPr="002818AA">
        <w:rPr>
          <w:b/>
          <w:noProof/>
          <w:sz w:val="24"/>
          <w:szCs w:val="28"/>
        </w:rPr>
        <w:t>-e</w:t>
      </w:r>
      <w:r w:rsidRPr="002818AA">
        <w:rPr>
          <w:b/>
          <w:i/>
          <w:noProof/>
          <w:sz w:val="24"/>
          <w:szCs w:val="28"/>
        </w:rPr>
        <w:tab/>
      </w:r>
      <w:r w:rsidRPr="00E10F1B">
        <w:rPr>
          <w:b/>
          <w:sz w:val="28"/>
          <w:szCs w:val="28"/>
        </w:rPr>
        <w:t>R3-</w:t>
      </w:r>
      <w:r w:rsidRPr="00E10F1B">
        <w:rPr>
          <w:b/>
          <w:noProof/>
          <w:sz w:val="28"/>
          <w:szCs w:val="28"/>
        </w:rPr>
        <w:t>2</w:t>
      </w:r>
      <w:r w:rsidR="008F32AB" w:rsidRPr="00E10F1B">
        <w:rPr>
          <w:b/>
          <w:noProof/>
          <w:sz w:val="28"/>
          <w:szCs w:val="28"/>
        </w:rPr>
        <w:t>1</w:t>
      </w:r>
      <w:r w:rsidR="00E10F1B" w:rsidRPr="00E10F1B">
        <w:rPr>
          <w:b/>
          <w:noProof/>
          <w:sz w:val="28"/>
          <w:szCs w:val="28"/>
        </w:rPr>
        <w:t>2</w:t>
      </w:r>
      <w:r w:rsidR="00165F0B">
        <w:rPr>
          <w:b/>
          <w:noProof/>
          <w:sz w:val="28"/>
          <w:szCs w:val="28"/>
        </w:rPr>
        <w:t>838</w:t>
      </w:r>
    </w:p>
    <w:p w14:paraId="7EB8A35E" w14:textId="7CBB2E08" w:rsidR="00D519CD" w:rsidRPr="002818AA" w:rsidRDefault="00D519CD" w:rsidP="00D519CD">
      <w:pPr>
        <w:pStyle w:val="CRCoverPage"/>
        <w:outlineLvl w:val="0"/>
        <w:rPr>
          <w:b/>
          <w:noProof/>
          <w:sz w:val="24"/>
          <w:szCs w:val="28"/>
        </w:rPr>
      </w:pPr>
      <w:r w:rsidRPr="00E10F1B">
        <w:rPr>
          <w:b/>
          <w:noProof/>
          <w:sz w:val="24"/>
          <w:szCs w:val="28"/>
        </w:rPr>
        <w:t xml:space="preserve">Online, </w:t>
      </w:r>
      <w:r w:rsidR="006933A5" w:rsidRPr="00E10F1B">
        <w:rPr>
          <w:b/>
          <w:noProof/>
          <w:sz w:val="24"/>
          <w:szCs w:val="28"/>
        </w:rPr>
        <w:t>May 17</w:t>
      </w:r>
      <w:r w:rsidRPr="00E10F1B">
        <w:rPr>
          <w:b/>
          <w:noProof/>
          <w:sz w:val="24"/>
          <w:szCs w:val="28"/>
          <w:vertAlign w:val="superscript"/>
        </w:rPr>
        <w:t>th</w:t>
      </w:r>
      <w:r w:rsidRPr="00E10F1B">
        <w:rPr>
          <w:b/>
          <w:noProof/>
          <w:sz w:val="24"/>
          <w:szCs w:val="28"/>
        </w:rPr>
        <w:t xml:space="preserve"> – </w:t>
      </w:r>
      <w:r w:rsidR="006933A5" w:rsidRPr="00E10F1B">
        <w:rPr>
          <w:b/>
          <w:noProof/>
          <w:sz w:val="24"/>
          <w:szCs w:val="28"/>
        </w:rPr>
        <w:t>2</w:t>
      </w:r>
      <w:r w:rsidR="00B54374" w:rsidRPr="00E10F1B">
        <w:rPr>
          <w:b/>
          <w:noProof/>
          <w:sz w:val="24"/>
          <w:szCs w:val="28"/>
        </w:rPr>
        <w:t>7</w:t>
      </w:r>
      <w:r w:rsidRPr="00E10F1B">
        <w:rPr>
          <w:b/>
          <w:noProof/>
          <w:sz w:val="24"/>
          <w:szCs w:val="28"/>
          <w:vertAlign w:val="superscript"/>
        </w:rPr>
        <w:t>th</w:t>
      </w:r>
      <w:r w:rsidRPr="00E10F1B">
        <w:rPr>
          <w:b/>
          <w:noProof/>
          <w:sz w:val="24"/>
          <w:szCs w:val="28"/>
        </w:rPr>
        <w:t xml:space="preserve"> 2021</w:t>
      </w:r>
    </w:p>
    <w:p w14:paraId="044ECC51" w14:textId="77777777" w:rsidR="008F734E" w:rsidRPr="0071416A" w:rsidRDefault="008F734E" w:rsidP="008F734E">
      <w:pPr>
        <w:pStyle w:val="3GPPHeader"/>
        <w:spacing w:after="0"/>
        <w:rPr>
          <w:rFonts w:ascii="Calibri" w:hAnsi="Calibri" w:cs="Calibri"/>
          <w:szCs w:val="22"/>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82ABD" w14:paraId="363901A5" w14:textId="77777777" w:rsidTr="00DE2C1F">
        <w:tc>
          <w:tcPr>
            <w:tcW w:w="9641" w:type="dxa"/>
            <w:gridSpan w:val="9"/>
            <w:tcBorders>
              <w:top w:val="single" w:sz="4" w:space="0" w:color="auto"/>
              <w:left w:val="single" w:sz="4" w:space="0" w:color="auto"/>
              <w:bottom w:val="nil"/>
              <w:right w:val="single" w:sz="4" w:space="0" w:color="auto"/>
            </w:tcBorders>
            <w:hideMark/>
          </w:tcPr>
          <w:bookmarkEnd w:id="0"/>
          <w:p w14:paraId="5EE5F01A" w14:textId="36BC4A1C" w:rsidR="00782ABD" w:rsidRDefault="00782ABD" w:rsidP="00DE2C1F">
            <w:pPr>
              <w:pStyle w:val="CRCoverPage"/>
              <w:spacing w:after="0"/>
              <w:jc w:val="right"/>
              <w:rPr>
                <w:i/>
                <w:noProof/>
              </w:rPr>
            </w:pPr>
            <w:r>
              <w:rPr>
                <w:i/>
                <w:noProof/>
                <w:sz w:val="14"/>
              </w:rPr>
              <w:t>CR-Form-v1</w:t>
            </w:r>
            <w:r w:rsidR="00B73A9F">
              <w:rPr>
                <w:i/>
                <w:noProof/>
                <w:sz w:val="14"/>
              </w:rPr>
              <w:t>2</w:t>
            </w:r>
            <w:r>
              <w:rPr>
                <w:i/>
                <w:noProof/>
                <w:sz w:val="14"/>
              </w:rPr>
              <w:t>.</w:t>
            </w:r>
            <w:r w:rsidR="00B73A9F">
              <w:rPr>
                <w:i/>
                <w:noProof/>
                <w:sz w:val="14"/>
              </w:rPr>
              <w:t>0</w:t>
            </w:r>
          </w:p>
        </w:tc>
      </w:tr>
      <w:tr w:rsidR="00782ABD" w14:paraId="6F0BA966" w14:textId="77777777" w:rsidTr="00DE2C1F">
        <w:tc>
          <w:tcPr>
            <w:tcW w:w="9641" w:type="dxa"/>
            <w:gridSpan w:val="9"/>
            <w:tcBorders>
              <w:top w:val="nil"/>
              <w:left w:val="single" w:sz="4" w:space="0" w:color="auto"/>
              <w:bottom w:val="nil"/>
              <w:right w:val="single" w:sz="4" w:space="0" w:color="auto"/>
            </w:tcBorders>
            <w:hideMark/>
          </w:tcPr>
          <w:p w14:paraId="4400D582" w14:textId="77777777" w:rsidR="00782ABD" w:rsidRDefault="00782ABD" w:rsidP="00DE2C1F">
            <w:pPr>
              <w:pStyle w:val="CRCoverPage"/>
              <w:spacing w:after="0"/>
              <w:jc w:val="center"/>
              <w:rPr>
                <w:noProof/>
              </w:rPr>
            </w:pPr>
            <w:r>
              <w:rPr>
                <w:b/>
                <w:noProof/>
                <w:sz w:val="32"/>
              </w:rPr>
              <w:t>CHANGE REQUEST</w:t>
            </w:r>
          </w:p>
        </w:tc>
      </w:tr>
      <w:tr w:rsidR="00782ABD" w14:paraId="0AA425C7" w14:textId="77777777" w:rsidTr="00DE2C1F">
        <w:tc>
          <w:tcPr>
            <w:tcW w:w="9641" w:type="dxa"/>
            <w:gridSpan w:val="9"/>
            <w:tcBorders>
              <w:top w:val="nil"/>
              <w:left w:val="single" w:sz="4" w:space="0" w:color="auto"/>
              <w:bottom w:val="nil"/>
              <w:right w:val="single" w:sz="4" w:space="0" w:color="auto"/>
            </w:tcBorders>
          </w:tcPr>
          <w:p w14:paraId="2D6EB1B5" w14:textId="77777777" w:rsidR="00782ABD" w:rsidRDefault="00782ABD" w:rsidP="00DE2C1F">
            <w:pPr>
              <w:pStyle w:val="CRCoverPage"/>
              <w:spacing w:after="0"/>
              <w:rPr>
                <w:noProof/>
                <w:sz w:val="8"/>
                <w:szCs w:val="8"/>
              </w:rPr>
            </w:pPr>
          </w:p>
        </w:tc>
      </w:tr>
      <w:tr w:rsidR="00782ABD" w14:paraId="2CD76D8A" w14:textId="77777777" w:rsidTr="00DE2C1F">
        <w:tc>
          <w:tcPr>
            <w:tcW w:w="142" w:type="dxa"/>
            <w:tcBorders>
              <w:top w:val="nil"/>
              <w:left w:val="single" w:sz="4" w:space="0" w:color="auto"/>
              <w:bottom w:val="nil"/>
              <w:right w:val="nil"/>
            </w:tcBorders>
          </w:tcPr>
          <w:p w14:paraId="5649FF89" w14:textId="77777777" w:rsidR="00782ABD" w:rsidRDefault="00782ABD" w:rsidP="00DE2C1F">
            <w:pPr>
              <w:pStyle w:val="CRCoverPage"/>
              <w:spacing w:after="0"/>
              <w:jc w:val="right"/>
              <w:rPr>
                <w:noProof/>
              </w:rPr>
            </w:pPr>
          </w:p>
        </w:tc>
        <w:tc>
          <w:tcPr>
            <w:tcW w:w="2126" w:type="dxa"/>
            <w:shd w:val="pct30" w:color="FFFF00" w:fill="auto"/>
            <w:hideMark/>
          </w:tcPr>
          <w:p w14:paraId="6FDD061B" w14:textId="69C40B5A" w:rsidR="00782ABD" w:rsidRDefault="00782ABD" w:rsidP="00DE2C1F">
            <w:pPr>
              <w:pStyle w:val="CRCoverPage"/>
              <w:spacing w:after="0"/>
              <w:rPr>
                <w:b/>
                <w:noProof/>
                <w:sz w:val="28"/>
              </w:rPr>
            </w:pPr>
            <w:r>
              <w:rPr>
                <w:b/>
                <w:noProof/>
                <w:sz w:val="28"/>
              </w:rPr>
              <w:t>38.4</w:t>
            </w:r>
            <w:r w:rsidR="006933A5">
              <w:rPr>
                <w:b/>
                <w:noProof/>
                <w:sz w:val="28"/>
              </w:rPr>
              <w:t>1</w:t>
            </w:r>
            <w:r w:rsidR="006D3535">
              <w:rPr>
                <w:b/>
                <w:noProof/>
                <w:sz w:val="28"/>
              </w:rPr>
              <w:t>3</w:t>
            </w:r>
          </w:p>
        </w:tc>
        <w:tc>
          <w:tcPr>
            <w:tcW w:w="709" w:type="dxa"/>
            <w:hideMark/>
          </w:tcPr>
          <w:p w14:paraId="0D4023C3" w14:textId="77777777" w:rsidR="00782ABD" w:rsidRDefault="00782ABD" w:rsidP="00DE2C1F">
            <w:pPr>
              <w:pStyle w:val="CRCoverPage"/>
              <w:spacing w:after="0"/>
              <w:jc w:val="center"/>
              <w:rPr>
                <w:noProof/>
              </w:rPr>
            </w:pPr>
            <w:r>
              <w:rPr>
                <w:b/>
                <w:noProof/>
                <w:sz w:val="28"/>
              </w:rPr>
              <w:t>CR</w:t>
            </w:r>
          </w:p>
        </w:tc>
        <w:tc>
          <w:tcPr>
            <w:tcW w:w="1276" w:type="dxa"/>
            <w:shd w:val="pct30" w:color="FFFF00" w:fill="auto"/>
            <w:hideMark/>
          </w:tcPr>
          <w:p w14:paraId="70A89D52" w14:textId="4B83D0CE" w:rsidR="00782ABD" w:rsidRPr="00F17C4B" w:rsidRDefault="00E10F1B" w:rsidP="00DE2C1F">
            <w:pPr>
              <w:pStyle w:val="CRCoverPage"/>
              <w:spacing w:after="0"/>
              <w:rPr>
                <w:b/>
                <w:noProof/>
                <w:sz w:val="28"/>
              </w:rPr>
            </w:pPr>
            <w:r>
              <w:rPr>
                <w:b/>
                <w:noProof/>
                <w:sz w:val="28"/>
              </w:rPr>
              <w:t>0612</w:t>
            </w:r>
          </w:p>
        </w:tc>
        <w:tc>
          <w:tcPr>
            <w:tcW w:w="709" w:type="dxa"/>
            <w:hideMark/>
          </w:tcPr>
          <w:p w14:paraId="0FA83672" w14:textId="77777777" w:rsidR="00782ABD" w:rsidRDefault="00782ABD" w:rsidP="00DE2C1F">
            <w:pPr>
              <w:pStyle w:val="CRCoverPage"/>
              <w:tabs>
                <w:tab w:val="right" w:pos="625"/>
              </w:tabs>
              <w:spacing w:after="0"/>
              <w:jc w:val="center"/>
              <w:rPr>
                <w:noProof/>
              </w:rPr>
            </w:pPr>
            <w:r>
              <w:rPr>
                <w:b/>
                <w:bCs/>
                <w:noProof/>
                <w:sz w:val="28"/>
              </w:rPr>
              <w:t>rev</w:t>
            </w:r>
          </w:p>
        </w:tc>
        <w:tc>
          <w:tcPr>
            <w:tcW w:w="425" w:type="dxa"/>
            <w:shd w:val="pct30" w:color="FFFF00" w:fill="auto"/>
            <w:hideMark/>
          </w:tcPr>
          <w:p w14:paraId="433D7D5E" w14:textId="50F3D252" w:rsidR="00782ABD" w:rsidRPr="00135BFA" w:rsidRDefault="001E3BA0" w:rsidP="00DE2C1F">
            <w:pPr>
              <w:pStyle w:val="CRCoverPage"/>
              <w:spacing w:after="0"/>
              <w:jc w:val="center"/>
              <w:rPr>
                <w:b/>
                <w:noProof/>
              </w:rPr>
            </w:pPr>
            <w:r>
              <w:rPr>
                <w:b/>
                <w:noProof/>
                <w:sz w:val="28"/>
              </w:rPr>
              <w:t>1</w:t>
            </w:r>
          </w:p>
        </w:tc>
        <w:tc>
          <w:tcPr>
            <w:tcW w:w="2693" w:type="dxa"/>
            <w:hideMark/>
          </w:tcPr>
          <w:p w14:paraId="28FF63B4" w14:textId="77777777" w:rsidR="00782ABD" w:rsidRDefault="00782ABD" w:rsidP="00DE2C1F">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8A0C116" w14:textId="7854A522" w:rsidR="00782ABD" w:rsidRDefault="008F734E" w:rsidP="00DE2C1F">
            <w:pPr>
              <w:pStyle w:val="CRCoverPage"/>
              <w:spacing w:after="0"/>
              <w:jc w:val="center"/>
              <w:rPr>
                <w:noProof/>
              </w:rPr>
            </w:pPr>
            <w:r>
              <w:rPr>
                <w:b/>
                <w:noProof/>
                <w:sz w:val="32"/>
              </w:rPr>
              <w:t>1</w:t>
            </w:r>
            <w:r w:rsidR="00C01240">
              <w:rPr>
                <w:b/>
                <w:noProof/>
                <w:sz w:val="32"/>
              </w:rPr>
              <w:t>6</w:t>
            </w:r>
            <w:r>
              <w:rPr>
                <w:b/>
                <w:noProof/>
                <w:sz w:val="32"/>
              </w:rPr>
              <w:t>.</w:t>
            </w:r>
            <w:r w:rsidR="006933A5">
              <w:rPr>
                <w:b/>
                <w:noProof/>
                <w:sz w:val="32"/>
              </w:rPr>
              <w:t>5</w:t>
            </w:r>
            <w:r w:rsidR="00782ABD">
              <w:rPr>
                <w:b/>
                <w:noProof/>
                <w:sz w:val="32"/>
              </w:rPr>
              <w:t>.0</w:t>
            </w:r>
          </w:p>
        </w:tc>
        <w:tc>
          <w:tcPr>
            <w:tcW w:w="143" w:type="dxa"/>
            <w:tcBorders>
              <w:top w:val="nil"/>
              <w:left w:val="nil"/>
              <w:bottom w:val="nil"/>
              <w:right w:val="single" w:sz="4" w:space="0" w:color="auto"/>
            </w:tcBorders>
          </w:tcPr>
          <w:p w14:paraId="7A1C5AE1" w14:textId="77777777" w:rsidR="00782ABD" w:rsidRDefault="00782ABD" w:rsidP="00DE2C1F">
            <w:pPr>
              <w:pStyle w:val="CRCoverPage"/>
              <w:spacing w:after="0"/>
              <w:rPr>
                <w:noProof/>
              </w:rPr>
            </w:pPr>
          </w:p>
        </w:tc>
      </w:tr>
      <w:tr w:rsidR="00782ABD" w14:paraId="013362B9" w14:textId="77777777" w:rsidTr="00DE2C1F">
        <w:tc>
          <w:tcPr>
            <w:tcW w:w="9641" w:type="dxa"/>
            <w:gridSpan w:val="9"/>
            <w:tcBorders>
              <w:top w:val="nil"/>
              <w:left w:val="single" w:sz="4" w:space="0" w:color="auto"/>
              <w:bottom w:val="nil"/>
              <w:right w:val="single" w:sz="4" w:space="0" w:color="auto"/>
            </w:tcBorders>
          </w:tcPr>
          <w:p w14:paraId="5F920E17" w14:textId="77777777" w:rsidR="00782ABD" w:rsidRDefault="00782ABD" w:rsidP="00DE2C1F">
            <w:pPr>
              <w:pStyle w:val="CRCoverPage"/>
              <w:spacing w:after="0"/>
              <w:rPr>
                <w:noProof/>
              </w:rPr>
            </w:pPr>
          </w:p>
        </w:tc>
      </w:tr>
      <w:tr w:rsidR="00782ABD" w14:paraId="77E6755D" w14:textId="77777777" w:rsidTr="00DE2C1F">
        <w:tc>
          <w:tcPr>
            <w:tcW w:w="9641" w:type="dxa"/>
            <w:gridSpan w:val="9"/>
            <w:tcBorders>
              <w:top w:val="single" w:sz="4" w:space="0" w:color="auto"/>
              <w:left w:val="nil"/>
              <w:bottom w:val="nil"/>
              <w:right w:val="nil"/>
            </w:tcBorders>
            <w:hideMark/>
          </w:tcPr>
          <w:p w14:paraId="2B5F08EF" w14:textId="77777777" w:rsidR="00782ABD" w:rsidRDefault="00782ABD" w:rsidP="00DE2C1F">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782ABD" w14:paraId="0728B75E" w14:textId="77777777" w:rsidTr="00DE2C1F">
        <w:tc>
          <w:tcPr>
            <w:tcW w:w="9641" w:type="dxa"/>
            <w:gridSpan w:val="9"/>
          </w:tcPr>
          <w:p w14:paraId="5F31737F" w14:textId="77777777" w:rsidR="00782ABD" w:rsidRDefault="00782ABD" w:rsidP="00DE2C1F">
            <w:pPr>
              <w:pStyle w:val="CRCoverPage"/>
              <w:spacing w:after="0"/>
              <w:rPr>
                <w:noProof/>
                <w:sz w:val="8"/>
                <w:szCs w:val="8"/>
              </w:rPr>
            </w:pPr>
          </w:p>
        </w:tc>
      </w:tr>
    </w:tbl>
    <w:p w14:paraId="400F37A9"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82ABD" w14:paraId="48F801C5" w14:textId="77777777" w:rsidTr="00DE2C1F">
        <w:tc>
          <w:tcPr>
            <w:tcW w:w="2835" w:type="dxa"/>
            <w:hideMark/>
          </w:tcPr>
          <w:p w14:paraId="22D7362C" w14:textId="77777777" w:rsidR="00782ABD" w:rsidRDefault="00782ABD" w:rsidP="00DE2C1F">
            <w:pPr>
              <w:pStyle w:val="CRCoverPage"/>
              <w:tabs>
                <w:tab w:val="right" w:pos="2751"/>
              </w:tabs>
              <w:spacing w:after="0"/>
              <w:rPr>
                <w:b/>
                <w:i/>
                <w:noProof/>
              </w:rPr>
            </w:pPr>
            <w:r>
              <w:rPr>
                <w:b/>
                <w:i/>
                <w:noProof/>
              </w:rPr>
              <w:t>Proposed change affects:</w:t>
            </w:r>
          </w:p>
        </w:tc>
        <w:tc>
          <w:tcPr>
            <w:tcW w:w="1418" w:type="dxa"/>
            <w:hideMark/>
          </w:tcPr>
          <w:p w14:paraId="3545FF6A" w14:textId="77777777" w:rsidR="00782ABD" w:rsidRDefault="00782ABD" w:rsidP="00DE2C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645FA5" w14:textId="77777777" w:rsidR="00782ABD" w:rsidRDefault="00782ABD" w:rsidP="00DE2C1F">
            <w:pPr>
              <w:pStyle w:val="CRCoverPage"/>
              <w:spacing w:after="0"/>
              <w:jc w:val="center"/>
              <w:rPr>
                <w:b/>
                <w:caps/>
                <w:noProof/>
              </w:rPr>
            </w:pPr>
          </w:p>
        </w:tc>
        <w:tc>
          <w:tcPr>
            <w:tcW w:w="709" w:type="dxa"/>
            <w:tcBorders>
              <w:top w:val="nil"/>
              <w:left w:val="single" w:sz="4" w:space="0" w:color="auto"/>
              <w:bottom w:val="nil"/>
              <w:right w:val="nil"/>
            </w:tcBorders>
            <w:hideMark/>
          </w:tcPr>
          <w:p w14:paraId="7AB62A7C" w14:textId="77777777" w:rsidR="00782ABD" w:rsidRDefault="00782ABD" w:rsidP="00DE2C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88C651" w14:textId="77777777" w:rsidR="00782ABD" w:rsidRDefault="00782ABD" w:rsidP="00DE2C1F">
            <w:pPr>
              <w:pStyle w:val="CRCoverPage"/>
              <w:spacing w:after="0"/>
              <w:jc w:val="center"/>
              <w:rPr>
                <w:b/>
                <w:caps/>
                <w:noProof/>
              </w:rPr>
            </w:pPr>
          </w:p>
        </w:tc>
        <w:tc>
          <w:tcPr>
            <w:tcW w:w="2126" w:type="dxa"/>
            <w:hideMark/>
          </w:tcPr>
          <w:p w14:paraId="4F2CE139" w14:textId="77777777" w:rsidR="00782ABD" w:rsidRDefault="00782ABD" w:rsidP="00DE2C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C932B5" w14:textId="77777777" w:rsidR="00782ABD" w:rsidRDefault="00782ABD" w:rsidP="00DE2C1F">
            <w:pPr>
              <w:pStyle w:val="CRCoverPage"/>
              <w:spacing w:after="0"/>
              <w:jc w:val="center"/>
              <w:rPr>
                <w:b/>
                <w:caps/>
                <w:noProof/>
              </w:rPr>
            </w:pPr>
            <w:r>
              <w:rPr>
                <w:b/>
                <w:caps/>
                <w:noProof/>
              </w:rPr>
              <w:t>X</w:t>
            </w:r>
          </w:p>
        </w:tc>
        <w:tc>
          <w:tcPr>
            <w:tcW w:w="1418" w:type="dxa"/>
            <w:hideMark/>
          </w:tcPr>
          <w:p w14:paraId="4CAB0BEA" w14:textId="77777777" w:rsidR="00782ABD" w:rsidRDefault="00782ABD" w:rsidP="00DE2C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58F4F8C2" w14:textId="77777777" w:rsidR="00782ABD" w:rsidRDefault="00782ABD" w:rsidP="00DE2C1F">
            <w:pPr>
              <w:pStyle w:val="CRCoverPage"/>
              <w:spacing w:after="0"/>
              <w:jc w:val="center"/>
              <w:rPr>
                <w:b/>
                <w:bCs/>
                <w:caps/>
                <w:noProof/>
              </w:rPr>
            </w:pPr>
          </w:p>
        </w:tc>
      </w:tr>
    </w:tbl>
    <w:p w14:paraId="6D68AD7E" w14:textId="77777777" w:rsidR="00782ABD" w:rsidRDefault="00782ABD" w:rsidP="00782AB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82ABD" w14:paraId="7104F25C" w14:textId="77777777" w:rsidTr="00DE2C1F">
        <w:tc>
          <w:tcPr>
            <w:tcW w:w="9641" w:type="dxa"/>
            <w:gridSpan w:val="11"/>
          </w:tcPr>
          <w:p w14:paraId="63D4AD30" w14:textId="77777777" w:rsidR="00782ABD" w:rsidRDefault="00782ABD" w:rsidP="00DE2C1F">
            <w:pPr>
              <w:pStyle w:val="CRCoverPage"/>
              <w:spacing w:after="0"/>
              <w:rPr>
                <w:noProof/>
                <w:sz w:val="8"/>
                <w:szCs w:val="8"/>
              </w:rPr>
            </w:pPr>
          </w:p>
        </w:tc>
      </w:tr>
      <w:tr w:rsidR="00782ABD" w14:paraId="4432CED9" w14:textId="77777777" w:rsidTr="00DE2C1F">
        <w:tc>
          <w:tcPr>
            <w:tcW w:w="1843" w:type="dxa"/>
            <w:tcBorders>
              <w:top w:val="single" w:sz="4" w:space="0" w:color="auto"/>
              <w:left w:val="single" w:sz="4" w:space="0" w:color="auto"/>
              <w:bottom w:val="nil"/>
              <w:right w:val="nil"/>
            </w:tcBorders>
            <w:hideMark/>
          </w:tcPr>
          <w:p w14:paraId="65D2B126" w14:textId="77777777" w:rsidR="00782ABD" w:rsidRDefault="00782ABD" w:rsidP="00DE2C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EE2F736" w14:textId="7CF1B55E" w:rsidR="00782ABD" w:rsidRDefault="00C8441A" w:rsidP="00AD7286">
            <w:pPr>
              <w:pStyle w:val="CRCoverPage"/>
              <w:spacing w:after="0"/>
              <w:rPr>
                <w:noProof/>
              </w:rPr>
            </w:pPr>
            <w:r w:rsidRPr="001C6FC2">
              <w:rPr>
                <w:rFonts w:cs="Arial"/>
                <w:szCs w:val="18"/>
              </w:rPr>
              <w:t xml:space="preserve">Signalling Design </w:t>
            </w:r>
            <w:r>
              <w:rPr>
                <w:rFonts w:cs="Arial"/>
                <w:szCs w:val="18"/>
              </w:rPr>
              <w:t xml:space="preserve">of </w:t>
            </w:r>
            <w:r w:rsidR="001C6FC2" w:rsidRPr="001C6FC2">
              <w:rPr>
                <w:rFonts w:cs="Arial"/>
                <w:szCs w:val="18"/>
              </w:rPr>
              <w:t xml:space="preserve">QoE Configuration and Reporting </w:t>
            </w:r>
          </w:p>
        </w:tc>
      </w:tr>
      <w:tr w:rsidR="00782ABD" w14:paraId="4C28CEF4" w14:textId="77777777" w:rsidTr="00DE2C1F">
        <w:tc>
          <w:tcPr>
            <w:tcW w:w="1843" w:type="dxa"/>
            <w:tcBorders>
              <w:top w:val="nil"/>
              <w:left w:val="single" w:sz="4" w:space="0" w:color="auto"/>
              <w:bottom w:val="nil"/>
              <w:right w:val="nil"/>
            </w:tcBorders>
          </w:tcPr>
          <w:p w14:paraId="6C363AD0" w14:textId="77777777" w:rsidR="00782ABD" w:rsidRDefault="00782ABD" w:rsidP="00DE2C1F">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77B318C" w14:textId="77777777" w:rsidR="00782ABD" w:rsidRDefault="00782ABD" w:rsidP="00DE2C1F">
            <w:pPr>
              <w:pStyle w:val="CRCoverPage"/>
              <w:spacing w:after="0"/>
              <w:rPr>
                <w:noProof/>
                <w:sz w:val="8"/>
                <w:szCs w:val="8"/>
              </w:rPr>
            </w:pPr>
          </w:p>
        </w:tc>
      </w:tr>
      <w:tr w:rsidR="00782ABD" w14:paraId="7228E075" w14:textId="77777777" w:rsidTr="00DE2C1F">
        <w:tc>
          <w:tcPr>
            <w:tcW w:w="1843" w:type="dxa"/>
            <w:tcBorders>
              <w:top w:val="nil"/>
              <w:left w:val="single" w:sz="4" w:space="0" w:color="auto"/>
              <w:bottom w:val="nil"/>
              <w:right w:val="nil"/>
            </w:tcBorders>
            <w:hideMark/>
          </w:tcPr>
          <w:p w14:paraId="549853A9" w14:textId="77777777" w:rsidR="00782ABD" w:rsidRDefault="00782ABD" w:rsidP="00DE2C1F">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72CE5F3F" w14:textId="77777777" w:rsidR="00782ABD" w:rsidRDefault="00782ABD" w:rsidP="00DE2C1F">
            <w:pPr>
              <w:pStyle w:val="CRCoverPage"/>
              <w:spacing w:after="0"/>
              <w:ind w:left="100"/>
              <w:rPr>
                <w:noProof/>
              </w:rPr>
            </w:pPr>
            <w:r>
              <w:rPr>
                <w:noProof/>
              </w:rPr>
              <w:t>Ericsson</w:t>
            </w:r>
          </w:p>
        </w:tc>
      </w:tr>
      <w:tr w:rsidR="00782ABD" w14:paraId="60D02CAF" w14:textId="77777777" w:rsidTr="00DE2C1F">
        <w:tc>
          <w:tcPr>
            <w:tcW w:w="1843" w:type="dxa"/>
            <w:tcBorders>
              <w:top w:val="nil"/>
              <w:left w:val="single" w:sz="4" w:space="0" w:color="auto"/>
              <w:bottom w:val="nil"/>
              <w:right w:val="nil"/>
            </w:tcBorders>
            <w:hideMark/>
          </w:tcPr>
          <w:p w14:paraId="2537C9FD" w14:textId="77777777" w:rsidR="00782ABD" w:rsidRDefault="00782ABD" w:rsidP="00DE2C1F">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684CAE86" w14:textId="77777777" w:rsidR="00782ABD" w:rsidRDefault="00782ABD" w:rsidP="00DE2C1F">
            <w:pPr>
              <w:pStyle w:val="CRCoverPage"/>
              <w:spacing w:after="0"/>
              <w:ind w:left="100"/>
              <w:rPr>
                <w:noProof/>
              </w:rPr>
            </w:pPr>
            <w:r>
              <w:rPr>
                <w:noProof/>
              </w:rPr>
              <w:t>R3</w:t>
            </w:r>
          </w:p>
        </w:tc>
      </w:tr>
      <w:tr w:rsidR="00782ABD" w14:paraId="13E3004D" w14:textId="77777777" w:rsidTr="00DE2C1F">
        <w:tc>
          <w:tcPr>
            <w:tcW w:w="1843" w:type="dxa"/>
            <w:tcBorders>
              <w:top w:val="nil"/>
              <w:left w:val="single" w:sz="4" w:space="0" w:color="auto"/>
              <w:bottom w:val="nil"/>
              <w:right w:val="nil"/>
            </w:tcBorders>
          </w:tcPr>
          <w:p w14:paraId="2D4F25E5" w14:textId="77777777" w:rsidR="00782ABD" w:rsidRDefault="00782ABD" w:rsidP="00DE2C1F">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06D8062" w14:textId="77777777" w:rsidR="00782ABD" w:rsidRDefault="00782ABD" w:rsidP="00DE2C1F">
            <w:pPr>
              <w:pStyle w:val="CRCoverPage"/>
              <w:spacing w:after="0"/>
              <w:rPr>
                <w:noProof/>
                <w:sz w:val="8"/>
                <w:szCs w:val="8"/>
              </w:rPr>
            </w:pPr>
          </w:p>
        </w:tc>
      </w:tr>
      <w:tr w:rsidR="00782ABD" w14:paraId="607C316F" w14:textId="77777777" w:rsidTr="00DE2C1F">
        <w:tc>
          <w:tcPr>
            <w:tcW w:w="1843" w:type="dxa"/>
            <w:tcBorders>
              <w:top w:val="nil"/>
              <w:left w:val="single" w:sz="4" w:space="0" w:color="auto"/>
              <w:bottom w:val="nil"/>
              <w:right w:val="nil"/>
            </w:tcBorders>
            <w:hideMark/>
          </w:tcPr>
          <w:p w14:paraId="068F5581" w14:textId="77777777" w:rsidR="00782ABD" w:rsidRDefault="00782ABD" w:rsidP="00DE2C1F">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43CFECF0" w14:textId="6AE12DFF" w:rsidR="00782ABD" w:rsidRDefault="006933A5" w:rsidP="00DE2C1F">
            <w:pPr>
              <w:pStyle w:val="CRCoverPage"/>
              <w:spacing w:after="0"/>
              <w:ind w:left="100"/>
              <w:rPr>
                <w:noProof/>
              </w:rPr>
            </w:pPr>
            <w:r w:rsidRPr="006933A5">
              <w:rPr>
                <w:noProof/>
              </w:rPr>
              <w:t>NR_QoE</w:t>
            </w:r>
            <w:r w:rsidR="001E3BA0">
              <w:rPr>
                <w:noProof/>
              </w:rPr>
              <w:t>-Core</w:t>
            </w:r>
          </w:p>
        </w:tc>
        <w:tc>
          <w:tcPr>
            <w:tcW w:w="994" w:type="dxa"/>
            <w:gridSpan w:val="2"/>
          </w:tcPr>
          <w:p w14:paraId="1AC17A12" w14:textId="77777777" w:rsidR="00782ABD" w:rsidRDefault="00782ABD" w:rsidP="00DE2C1F">
            <w:pPr>
              <w:pStyle w:val="CRCoverPage"/>
              <w:spacing w:after="0"/>
              <w:ind w:right="100"/>
              <w:rPr>
                <w:noProof/>
              </w:rPr>
            </w:pPr>
          </w:p>
        </w:tc>
        <w:tc>
          <w:tcPr>
            <w:tcW w:w="1417" w:type="dxa"/>
            <w:gridSpan w:val="2"/>
            <w:hideMark/>
          </w:tcPr>
          <w:p w14:paraId="0B74D7F0" w14:textId="77777777" w:rsidR="00782ABD" w:rsidRDefault="00782ABD" w:rsidP="00DE2C1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C8CCC09" w14:textId="155E0AA9" w:rsidR="00782ABD" w:rsidRDefault="008F734E" w:rsidP="00DE2C1F">
            <w:pPr>
              <w:pStyle w:val="CRCoverPage"/>
              <w:spacing w:after="0"/>
              <w:ind w:left="100"/>
              <w:rPr>
                <w:noProof/>
              </w:rPr>
            </w:pPr>
            <w:r>
              <w:rPr>
                <w:noProof/>
              </w:rPr>
              <w:t>20</w:t>
            </w:r>
            <w:r w:rsidR="00723188">
              <w:rPr>
                <w:noProof/>
              </w:rPr>
              <w:t>2</w:t>
            </w:r>
            <w:r w:rsidR="00F9637A">
              <w:rPr>
                <w:noProof/>
              </w:rPr>
              <w:t>1</w:t>
            </w:r>
            <w:r>
              <w:rPr>
                <w:noProof/>
              </w:rPr>
              <w:t>-</w:t>
            </w:r>
            <w:r w:rsidR="006933A5">
              <w:rPr>
                <w:noProof/>
              </w:rPr>
              <w:t>05</w:t>
            </w:r>
            <w:r>
              <w:rPr>
                <w:noProof/>
              </w:rPr>
              <w:t>-</w:t>
            </w:r>
            <w:r w:rsidR="00995CE0">
              <w:rPr>
                <w:noProof/>
              </w:rPr>
              <w:t>24</w:t>
            </w:r>
          </w:p>
        </w:tc>
      </w:tr>
      <w:tr w:rsidR="00782ABD" w14:paraId="1DB044D1" w14:textId="77777777" w:rsidTr="00DE2C1F">
        <w:tc>
          <w:tcPr>
            <w:tcW w:w="1843" w:type="dxa"/>
            <w:tcBorders>
              <w:top w:val="nil"/>
              <w:left w:val="single" w:sz="4" w:space="0" w:color="auto"/>
              <w:bottom w:val="nil"/>
              <w:right w:val="nil"/>
            </w:tcBorders>
          </w:tcPr>
          <w:p w14:paraId="17816A0F" w14:textId="77777777" w:rsidR="00782ABD" w:rsidRDefault="00782ABD" w:rsidP="00DE2C1F">
            <w:pPr>
              <w:pStyle w:val="CRCoverPage"/>
              <w:spacing w:after="0"/>
              <w:rPr>
                <w:b/>
                <w:i/>
                <w:noProof/>
                <w:sz w:val="8"/>
                <w:szCs w:val="8"/>
              </w:rPr>
            </w:pPr>
          </w:p>
        </w:tc>
        <w:tc>
          <w:tcPr>
            <w:tcW w:w="1560" w:type="dxa"/>
            <w:gridSpan w:val="4"/>
          </w:tcPr>
          <w:p w14:paraId="5ACE8927" w14:textId="77777777" w:rsidR="00782ABD" w:rsidRDefault="00782ABD" w:rsidP="00DE2C1F">
            <w:pPr>
              <w:pStyle w:val="CRCoverPage"/>
              <w:spacing w:after="0"/>
              <w:rPr>
                <w:noProof/>
                <w:sz w:val="8"/>
                <w:szCs w:val="8"/>
              </w:rPr>
            </w:pPr>
          </w:p>
        </w:tc>
        <w:tc>
          <w:tcPr>
            <w:tcW w:w="2694" w:type="dxa"/>
            <w:gridSpan w:val="3"/>
          </w:tcPr>
          <w:p w14:paraId="407096DA" w14:textId="77777777" w:rsidR="00782ABD" w:rsidRDefault="00782ABD" w:rsidP="00DE2C1F">
            <w:pPr>
              <w:pStyle w:val="CRCoverPage"/>
              <w:spacing w:after="0"/>
              <w:rPr>
                <w:noProof/>
                <w:sz w:val="8"/>
                <w:szCs w:val="8"/>
              </w:rPr>
            </w:pPr>
          </w:p>
        </w:tc>
        <w:tc>
          <w:tcPr>
            <w:tcW w:w="1417" w:type="dxa"/>
            <w:gridSpan w:val="2"/>
          </w:tcPr>
          <w:p w14:paraId="3A580270" w14:textId="77777777" w:rsidR="00782ABD" w:rsidRDefault="00782ABD" w:rsidP="00DE2C1F">
            <w:pPr>
              <w:pStyle w:val="CRCoverPage"/>
              <w:spacing w:after="0"/>
              <w:rPr>
                <w:noProof/>
                <w:sz w:val="8"/>
                <w:szCs w:val="8"/>
              </w:rPr>
            </w:pPr>
          </w:p>
        </w:tc>
        <w:tc>
          <w:tcPr>
            <w:tcW w:w="2127" w:type="dxa"/>
            <w:tcBorders>
              <w:top w:val="nil"/>
              <w:left w:val="nil"/>
              <w:bottom w:val="nil"/>
              <w:right w:val="single" w:sz="4" w:space="0" w:color="auto"/>
            </w:tcBorders>
          </w:tcPr>
          <w:p w14:paraId="5D6242F9" w14:textId="77777777" w:rsidR="00782ABD" w:rsidRDefault="00782ABD" w:rsidP="00DE2C1F">
            <w:pPr>
              <w:pStyle w:val="CRCoverPage"/>
              <w:spacing w:after="0"/>
              <w:rPr>
                <w:noProof/>
                <w:sz w:val="8"/>
                <w:szCs w:val="8"/>
              </w:rPr>
            </w:pPr>
          </w:p>
        </w:tc>
      </w:tr>
      <w:tr w:rsidR="00782ABD" w14:paraId="442E16B4" w14:textId="77777777" w:rsidTr="00DE2C1F">
        <w:trPr>
          <w:cantSplit/>
        </w:trPr>
        <w:tc>
          <w:tcPr>
            <w:tcW w:w="1843" w:type="dxa"/>
            <w:tcBorders>
              <w:top w:val="nil"/>
              <w:left w:val="single" w:sz="4" w:space="0" w:color="auto"/>
              <w:bottom w:val="nil"/>
              <w:right w:val="nil"/>
            </w:tcBorders>
            <w:hideMark/>
          </w:tcPr>
          <w:p w14:paraId="0E4CD128" w14:textId="77777777" w:rsidR="00782ABD" w:rsidRDefault="00782ABD" w:rsidP="00DE2C1F">
            <w:pPr>
              <w:pStyle w:val="CRCoverPage"/>
              <w:tabs>
                <w:tab w:val="right" w:pos="1759"/>
              </w:tabs>
              <w:spacing w:after="0"/>
              <w:rPr>
                <w:b/>
                <w:i/>
                <w:noProof/>
              </w:rPr>
            </w:pPr>
            <w:r>
              <w:rPr>
                <w:b/>
                <w:i/>
                <w:noProof/>
              </w:rPr>
              <w:t>Category:</w:t>
            </w:r>
          </w:p>
        </w:tc>
        <w:tc>
          <w:tcPr>
            <w:tcW w:w="425" w:type="dxa"/>
            <w:shd w:val="pct30" w:color="FFFF00" w:fill="auto"/>
            <w:hideMark/>
          </w:tcPr>
          <w:p w14:paraId="3400AD18" w14:textId="258B8CA4" w:rsidR="00782ABD" w:rsidRDefault="00230D8D" w:rsidP="00DE2C1F">
            <w:pPr>
              <w:pStyle w:val="CRCoverPage"/>
              <w:spacing w:after="0"/>
              <w:ind w:left="100"/>
              <w:rPr>
                <w:b/>
                <w:noProof/>
              </w:rPr>
            </w:pPr>
            <w:r>
              <w:rPr>
                <w:b/>
                <w:noProof/>
              </w:rPr>
              <w:t>B</w:t>
            </w:r>
          </w:p>
        </w:tc>
        <w:tc>
          <w:tcPr>
            <w:tcW w:w="3829" w:type="dxa"/>
            <w:gridSpan w:val="6"/>
          </w:tcPr>
          <w:p w14:paraId="18FD4916" w14:textId="77777777" w:rsidR="00782ABD" w:rsidRDefault="00782ABD" w:rsidP="00DE2C1F">
            <w:pPr>
              <w:pStyle w:val="CRCoverPage"/>
              <w:spacing w:after="0"/>
              <w:rPr>
                <w:noProof/>
              </w:rPr>
            </w:pPr>
          </w:p>
        </w:tc>
        <w:tc>
          <w:tcPr>
            <w:tcW w:w="1417" w:type="dxa"/>
            <w:gridSpan w:val="2"/>
            <w:hideMark/>
          </w:tcPr>
          <w:p w14:paraId="47E9A2E3" w14:textId="77777777" w:rsidR="00782ABD" w:rsidRDefault="00782ABD" w:rsidP="00DE2C1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91ACCC2" w14:textId="28BB6A3D" w:rsidR="00782ABD" w:rsidRDefault="00782ABD" w:rsidP="00DE2C1F">
            <w:pPr>
              <w:pStyle w:val="CRCoverPage"/>
              <w:spacing w:after="0"/>
              <w:ind w:left="100"/>
              <w:rPr>
                <w:noProof/>
              </w:rPr>
            </w:pPr>
            <w:r>
              <w:rPr>
                <w:noProof/>
              </w:rPr>
              <w:t>Rel-1</w:t>
            </w:r>
            <w:r w:rsidR="0038195A">
              <w:rPr>
                <w:noProof/>
              </w:rPr>
              <w:t>7</w:t>
            </w:r>
          </w:p>
        </w:tc>
      </w:tr>
      <w:tr w:rsidR="00782ABD" w14:paraId="4ED55207" w14:textId="77777777" w:rsidTr="00DE2C1F">
        <w:tc>
          <w:tcPr>
            <w:tcW w:w="1843" w:type="dxa"/>
            <w:tcBorders>
              <w:top w:val="nil"/>
              <w:left w:val="single" w:sz="4" w:space="0" w:color="auto"/>
              <w:bottom w:val="single" w:sz="4" w:space="0" w:color="auto"/>
              <w:right w:val="nil"/>
            </w:tcBorders>
          </w:tcPr>
          <w:p w14:paraId="3729C445" w14:textId="77777777" w:rsidR="00782ABD" w:rsidRDefault="00782ABD" w:rsidP="00DE2C1F">
            <w:pPr>
              <w:pStyle w:val="CRCoverPage"/>
              <w:spacing w:after="0"/>
              <w:rPr>
                <w:b/>
                <w:i/>
                <w:noProof/>
              </w:rPr>
            </w:pPr>
          </w:p>
        </w:tc>
        <w:tc>
          <w:tcPr>
            <w:tcW w:w="4678" w:type="dxa"/>
            <w:gridSpan w:val="8"/>
            <w:tcBorders>
              <w:top w:val="nil"/>
              <w:left w:val="nil"/>
              <w:bottom w:val="single" w:sz="4" w:space="0" w:color="auto"/>
              <w:right w:val="nil"/>
            </w:tcBorders>
            <w:hideMark/>
          </w:tcPr>
          <w:p w14:paraId="585B4C7A" w14:textId="3F888FA3" w:rsidR="00782ABD" w:rsidRDefault="00782ABD" w:rsidP="00DE2C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w:t>
            </w:r>
            <w:r w:rsidR="004326CA">
              <w:rPr>
                <w:i/>
                <w:noProof/>
                <w:sz w:val="18"/>
              </w:rPr>
              <w:t>s</w:t>
            </w:r>
            <w:r>
              <w:rPr>
                <w:i/>
                <w:noProof/>
                <w:sz w:val="18"/>
              </w:rPr>
              <w:t>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91D41D" w14:textId="77777777" w:rsidR="00782ABD" w:rsidRDefault="00782ABD" w:rsidP="00DE2C1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8336AD" w14:textId="4AC4BA29" w:rsidR="00782ABD" w:rsidRDefault="00782ABD" w:rsidP="00DE2C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3C18AD">
              <w:rPr>
                <w:i/>
                <w:noProof/>
                <w:sz w:val="18"/>
              </w:rPr>
              <w:t>s</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2ABD" w14:paraId="1ED7B08D" w14:textId="77777777" w:rsidTr="00DE2C1F">
        <w:tc>
          <w:tcPr>
            <w:tcW w:w="1843" w:type="dxa"/>
          </w:tcPr>
          <w:p w14:paraId="68B8C5CF" w14:textId="77777777" w:rsidR="00782ABD" w:rsidRDefault="00782ABD" w:rsidP="00DE2C1F">
            <w:pPr>
              <w:pStyle w:val="CRCoverPage"/>
              <w:spacing w:after="0"/>
              <w:rPr>
                <w:b/>
                <w:i/>
                <w:noProof/>
                <w:sz w:val="8"/>
                <w:szCs w:val="8"/>
              </w:rPr>
            </w:pPr>
          </w:p>
        </w:tc>
        <w:tc>
          <w:tcPr>
            <w:tcW w:w="7798" w:type="dxa"/>
            <w:gridSpan w:val="10"/>
          </w:tcPr>
          <w:p w14:paraId="13898C4A" w14:textId="77777777" w:rsidR="00782ABD" w:rsidRDefault="00782ABD" w:rsidP="00DE2C1F">
            <w:pPr>
              <w:pStyle w:val="CRCoverPage"/>
              <w:spacing w:after="0"/>
              <w:rPr>
                <w:noProof/>
                <w:sz w:val="8"/>
                <w:szCs w:val="8"/>
              </w:rPr>
            </w:pPr>
          </w:p>
        </w:tc>
      </w:tr>
      <w:tr w:rsidR="00782ABD" w14:paraId="18B9F6FA" w14:textId="77777777" w:rsidTr="00DE2C1F">
        <w:tc>
          <w:tcPr>
            <w:tcW w:w="2268" w:type="dxa"/>
            <w:gridSpan w:val="2"/>
            <w:tcBorders>
              <w:top w:val="single" w:sz="4" w:space="0" w:color="auto"/>
              <w:left w:val="single" w:sz="4" w:space="0" w:color="auto"/>
              <w:bottom w:val="nil"/>
              <w:right w:val="nil"/>
            </w:tcBorders>
            <w:hideMark/>
          </w:tcPr>
          <w:p w14:paraId="539CD781" w14:textId="77777777" w:rsidR="00782ABD" w:rsidRDefault="00782ABD" w:rsidP="00DE2C1F">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4304583D" w14:textId="6C50F3C1" w:rsidR="00782ABD" w:rsidRPr="00EF0610" w:rsidRDefault="00E50B5C" w:rsidP="008F29DD">
            <w:pPr>
              <w:pStyle w:val="CRCoverPage"/>
              <w:spacing w:after="0"/>
              <w:rPr>
                <w:noProof/>
              </w:rPr>
            </w:pPr>
            <w:r>
              <w:rPr>
                <w:noProof/>
              </w:rPr>
              <w:t>The support for NR QoE management.</w:t>
            </w:r>
          </w:p>
        </w:tc>
      </w:tr>
      <w:tr w:rsidR="00782ABD" w14:paraId="06DF1C3D" w14:textId="77777777" w:rsidTr="00DE2C1F">
        <w:tc>
          <w:tcPr>
            <w:tcW w:w="2268" w:type="dxa"/>
            <w:gridSpan w:val="2"/>
            <w:tcBorders>
              <w:top w:val="nil"/>
              <w:left w:val="single" w:sz="4" w:space="0" w:color="auto"/>
              <w:bottom w:val="nil"/>
              <w:right w:val="nil"/>
            </w:tcBorders>
          </w:tcPr>
          <w:p w14:paraId="31448DFE" w14:textId="77777777" w:rsidR="00782ABD" w:rsidRDefault="00782ABD" w:rsidP="00DE2C1F">
            <w:pPr>
              <w:pStyle w:val="CRCoverPage"/>
              <w:spacing w:after="0"/>
              <w:rPr>
                <w:b/>
                <w:i/>
                <w:noProof/>
                <w:sz w:val="8"/>
                <w:szCs w:val="8"/>
              </w:rPr>
            </w:pPr>
          </w:p>
        </w:tc>
        <w:tc>
          <w:tcPr>
            <w:tcW w:w="7373" w:type="dxa"/>
            <w:gridSpan w:val="9"/>
            <w:tcBorders>
              <w:top w:val="nil"/>
              <w:left w:val="nil"/>
              <w:bottom w:val="nil"/>
              <w:right w:val="single" w:sz="4" w:space="0" w:color="auto"/>
            </w:tcBorders>
          </w:tcPr>
          <w:p w14:paraId="2E081374" w14:textId="77777777" w:rsidR="00782ABD" w:rsidRDefault="00782ABD" w:rsidP="00DE2C1F">
            <w:pPr>
              <w:pStyle w:val="CRCoverPage"/>
              <w:spacing w:after="0"/>
              <w:rPr>
                <w:noProof/>
                <w:sz w:val="8"/>
                <w:szCs w:val="8"/>
              </w:rPr>
            </w:pPr>
          </w:p>
        </w:tc>
      </w:tr>
      <w:tr w:rsidR="00782ABD" w14:paraId="13E72369" w14:textId="77777777" w:rsidTr="00DE2C1F">
        <w:tc>
          <w:tcPr>
            <w:tcW w:w="2268" w:type="dxa"/>
            <w:gridSpan w:val="2"/>
            <w:tcBorders>
              <w:top w:val="nil"/>
              <w:left w:val="single" w:sz="4" w:space="0" w:color="auto"/>
              <w:bottom w:val="nil"/>
              <w:right w:val="nil"/>
            </w:tcBorders>
            <w:hideMark/>
          </w:tcPr>
          <w:p w14:paraId="384B147F" w14:textId="77777777" w:rsidR="00782ABD" w:rsidRDefault="00782ABD" w:rsidP="00DE2C1F">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BE9D041" w14:textId="694E52B3" w:rsidR="008F29DD" w:rsidRDefault="00695CA6" w:rsidP="008F29DD">
            <w:pPr>
              <w:pStyle w:val="CRCoverPage"/>
              <w:spacing w:after="0"/>
              <w:rPr>
                <w:bCs/>
              </w:rPr>
            </w:pPr>
            <w:r>
              <w:rPr>
                <w:noProof/>
              </w:rPr>
              <w:t>QoE-specific IEs are</w:t>
            </w:r>
            <w:r w:rsidR="0052650B">
              <w:rPr>
                <w:noProof/>
              </w:rPr>
              <w:t xml:space="preserve"> introduced in Trace Start, Deactivate Trace</w:t>
            </w:r>
            <w:r w:rsidR="00323477">
              <w:rPr>
                <w:noProof/>
              </w:rPr>
              <w:t>, Handover Preparation and Handover Resource Allocation</w:t>
            </w:r>
            <w:r w:rsidR="0052650B">
              <w:rPr>
                <w:noProof/>
              </w:rPr>
              <w:t xml:space="preserve"> procedures.</w:t>
            </w:r>
          </w:p>
        </w:tc>
      </w:tr>
      <w:tr w:rsidR="00782ABD" w14:paraId="1306B5EB" w14:textId="77777777" w:rsidTr="00DE2C1F">
        <w:tc>
          <w:tcPr>
            <w:tcW w:w="2268" w:type="dxa"/>
            <w:gridSpan w:val="2"/>
            <w:tcBorders>
              <w:top w:val="nil"/>
              <w:left w:val="single" w:sz="4" w:space="0" w:color="auto"/>
              <w:bottom w:val="nil"/>
              <w:right w:val="nil"/>
            </w:tcBorders>
          </w:tcPr>
          <w:p w14:paraId="254625CC" w14:textId="77777777" w:rsidR="00782ABD" w:rsidRDefault="00782ABD" w:rsidP="00DE2C1F">
            <w:pPr>
              <w:pStyle w:val="CRCoverPage"/>
              <w:spacing w:after="0"/>
              <w:rPr>
                <w:b/>
                <w:i/>
                <w:noProof/>
                <w:sz w:val="8"/>
                <w:szCs w:val="8"/>
              </w:rPr>
            </w:pPr>
          </w:p>
        </w:tc>
        <w:tc>
          <w:tcPr>
            <w:tcW w:w="7373" w:type="dxa"/>
            <w:gridSpan w:val="9"/>
            <w:tcBorders>
              <w:top w:val="nil"/>
              <w:left w:val="nil"/>
              <w:bottom w:val="nil"/>
              <w:right w:val="single" w:sz="4" w:space="0" w:color="auto"/>
            </w:tcBorders>
          </w:tcPr>
          <w:p w14:paraId="0F24D4DC" w14:textId="77777777" w:rsidR="00782ABD" w:rsidRDefault="00782ABD" w:rsidP="00DE2C1F">
            <w:pPr>
              <w:pStyle w:val="CRCoverPage"/>
              <w:spacing w:after="0"/>
              <w:rPr>
                <w:noProof/>
                <w:sz w:val="8"/>
                <w:szCs w:val="8"/>
              </w:rPr>
            </w:pPr>
          </w:p>
        </w:tc>
      </w:tr>
      <w:tr w:rsidR="00782ABD" w:rsidRPr="00A82E4F" w14:paraId="66579A3B" w14:textId="77777777" w:rsidTr="00DE2C1F">
        <w:tc>
          <w:tcPr>
            <w:tcW w:w="2268" w:type="dxa"/>
            <w:gridSpan w:val="2"/>
            <w:tcBorders>
              <w:top w:val="nil"/>
              <w:left w:val="single" w:sz="4" w:space="0" w:color="auto"/>
              <w:bottom w:val="single" w:sz="4" w:space="0" w:color="auto"/>
              <w:right w:val="nil"/>
            </w:tcBorders>
            <w:hideMark/>
          </w:tcPr>
          <w:p w14:paraId="037DC27B" w14:textId="77777777" w:rsidR="00782ABD" w:rsidRDefault="00782ABD" w:rsidP="00DE2C1F">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A9A8E73" w14:textId="0BA74C45" w:rsidR="00782ABD" w:rsidRDefault="00E50B5C" w:rsidP="008F29DD">
            <w:pPr>
              <w:pStyle w:val="CRCoverPage"/>
              <w:spacing w:after="0"/>
              <w:rPr>
                <w:noProof/>
              </w:rPr>
            </w:pPr>
            <w:r>
              <w:rPr>
                <w:noProof/>
              </w:rPr>
              <w:t>QoE Management not supported in NR.</w:t>
            </w:r>
          </w:p>
        </w:tc>
      </w:tr>
      <w:tr w:rsidR="00782ABD" w14:paraId="320856A5" w14:textId="77777777" w:rsidTr="00DE2C1F">
        <w:tc>
          <w:tcPr>
            <w:tcW w:w="2268" w:type="dxa"/>
            <w:gridSpan w:val="2"/>
          </w:tcPr>
          <w:p w14:paraId="49C4BC13" w14:textId="77777777" w:rsidR="00782ABD" w:rsidRDefault="00782ABD" w:rsidP="00DE2C1F">
            <w:pPr>
              <w:pStyle w:val="CRCoverPage"/>
              <w:spacing w:after="0"/>
              <w:rPr>
                <w:b/>
                <w:i/>
                <w:noProof/>
                <w:sz w:val="8"/>
                <w:szCs w:val="8"/>
              </w:rPr>
            </w:pPr>
          </w:p>
        </w:tc>
        <w:tc>
          <w:tcPr>
            <w:tcW w:w="7373" w:type="dxa"/>
            <w:gridSpan w:val="9"/>
          </w:tcPr>
          <w:p w14:paraId="1B6FFB4C" w14:textId="77777777" w:rsidR="00782ABD" w:rsidRPr="007F1111" w:rsidRDefault="00782ABD" w:rsidP="00DE2C1F">
            <w:pPr>
              <w:pStyle w:val="CRCoverPage"/>
              <w:spacing w:after="0"/>
              <w:rPr>
                <w:noProof/>
                <w:sz w:val="8"/>
                <w:szCs w:val="8"/>
              </w:rPr>
            </w:pPr>
          </w:p>
        </w:tc>
      </w:tr>
      <w:tr w:rsidR="00782ABD" w14:paraId="6C1B06D7" w14:textId="77777777" w:rsidTr="00DE2C1F">
        <w:tc>
          <w:tcPr>
            <w:tcW w:w="2268" w:type="dxa"/>
            <w:gridSpan w:val="2"/>
            <w:tcBorders>
              <w:top w:val="single" w:sz="4" w:space="0" w:color="auto"/>
              <w:left w:val="single" w:sz="4" w:space="0" w:color="auto"/>
              <w:bottom w:val="nil"/>
              <w:right w:val="nil"/>
            </w:tcBorders>
            <w:hideMark/>
          </w:tcPr>
          <w:p w14:paraId="04F0CF16" w14:textId="77777777" w:rsidR="00782ABD" w:rsidRPr="0046431C" w:rsidRDefault="00782ABD" w:rsidP="00DE2C1F">
            <w:pPr>
              <w:pStyle w:val="CRCoverPage"/>
              <w:tabs>
                <w:tab w:val="right" w:pos="2184"/>
              </w:tabs>
              <w:spacing w:after="0"/>
              <w:rPr>
                <w:b/>
                <w:i/>
                <w:noProof/>
              </w:rPr>
            </w:pPr>
            <w:r w:rsidRPr="0046431C">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25453BFC" w14:textId="6F9088BD" w:rsidR="00782ABD" w:rsidRPr="0046431C" w:rsidRDefault="00AA79C6" w:rsidP="000B0CC4">
            <w:pPr>
              <w:pStyle w:val="CRCoverPage"/>
              <w:spacing w:after="0"/>
              <w:rPr>
                <w:noProof/>
              </w:rPr>
            </w:pPr>
            <w:r>
              <w:rPr>
                <w:noProof/>
              </w:rPr>
              <w:t xml:space="preserve">8.4.1.2, 8.4.2.2, </w:t>
            </w:r>
            <w:r w:rsidR="003216BD">
              <w:rPr>
                <w:noProof/>
              </w:rPr>
              <w:t>8.11.1.2, 8.11.3.2, 9.2.3.1, 9.2.3.4</w:t>
            </w:r>
            <w:r w:rsidR="00D22A7D">
              <w:rPr>
                <w:noProof/>
              </w:rPr>
              <w:t xml:space="preserve">, </w:t>
            </w:r>
            <w:r w:rsidR="00764BC8">
              <w:rPr>
                <w:noProof/>
              </w:rPr>
              <w:t>9.2.10.3, 9.3.1.2</w:t>
            </w:r>
            <w:r w:rsidR="00BA602F">
              <w:rPr>
                <w:noProof/>
              </w:rPr>
              <w:t>, 9.3.1.14, 9.3.1.a (new), 9.3.1.b (new), 9.3.1.c (new), 9.3.1.d (new), 9.3.1.e (new)</w:t>
            </w:r>
          </w:p>
        </w:tc>
      </w:tr>
      <w:tr w:rsidR="00782ABD" w14:paraId="79EBA287" w14:textId="77777777" w:rsidTr="00DE2C1F">
        <w:tc>
          <w:tcPr>
            <w:tcW w:w="2268" w:type="dxa"/>
            <w:gridSpan w:val="2"/>
            <w:tcBorders>
              <w:top w:val="nil"/>
              <w:left w:val="single" w:sz="4" w:space="0" w:color="auto"/>
              <w:bottom w:val="nil"/>
              <w:right w:val="nil"/>
            </w:tcBorders>
          </w:tcPr>
          <w:p w14:paraId="63E24D34" w14:textId="77777777" w:rsidR="00782ABD" w:rsidRDefault="00782ABD" w:rsidP="00DE2C1F">
            <w:pPr>
              <w:pStyle w:val="CRCoverPage"/>
              <w:spacing w:after="0"/>
              <w:rPr>
                <w:b/>
                <w:i/>
                <w:noProof/>
                <w:sz w:val="8"/>
                <w:szCs w:val="8"/>
              </w:rPr>
            </w:pPr>
          </w:p>
        </w:tc>
        <w:tc>
          <w:tcPr>
            <w:tcW w:w="7373" w:type="dxa"/>
            <w:gridSpan w:val="9"/>
            <w:tcBorders>
              <w:top w:val="nil"/>
              <w:left w:val="nil"/>
              <w:bottom w:val="nil"/>
              <w:right w:val="single" w:sz="4" w:space="0" w:color="auto"/>
            </w:tcBorders>
          </w:tcPr>
          <w:p w14:paraId="7BB8C1B1" w14:textId="77777777" w:rsidR="00782ABD" w:rsidRDefault="00782ABD" w:rsidP="00DE2C1F">
            <w:pPr>
              <w:pStyle w:val="CRCoverPage"/>
              <w:spacing w:after="0"/>
              <w:rPr>
                <w:noProof/>
                <w:sz w:val="8"/>
                <w:szCs w:val="8"/>
              </w:rPr>
            </w:pPr>
          </w:p>
        </w:tc>
      </w:tr>
      <w:tr w:rsidR="00782ABD" w14:paraId="7AA03ECC" w14:textId="77777777" w:rsidTr="00DE2C1F">
        <w:tc>
          <w:tcPr>
            <w:tcW w:w="2268" w:type="dxa"/>
            <w:gridSpan w:val="2"/>
            <w:tcBorders>
              <w:top w:val="nil"/>
              <w:left w:val="single" w:sz="4" w:space="0" w:color="auto"/>
              <w:bottom w:val="nil"/>
              <w:right w:val="nil"/>
            </w:tcBorders>
          </w:tcPr>
          <w:p w14:paraId="5FC6FF5D" w14:textId="77777777" w:rsidR="00782ABD" w:rsidRDefault="00782ABD" w:rsidP="00DE2C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03F8965" w14:textId="77777777" w:rsidR="00782ABD" w:rsidRDefault="00782ABD" w:rsidP="00DE2C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086D623" w14:textId="77777777" w:rsidR="00782ABD" w:rsidRDefault="00782ABD" w:rsidP="00DE2C1F">
            <w:pPr>
              <w:pStyle w:val="CRCoverPage"/>
              <w:spacing w:after="0"/>
              <w:jc w:val="center"/>
              <w:rPr>
                <w:b/>
                <w:caps/>
                <w:noProof/>
              </w:rPr>
            </w:pPr>
            <w:r>
              <w:rPr>
                <w:b/>
                <w:caps/>
                <w:noProof/>
              </w:rPr>
              <w:t>N</w:t>
            </w:r>
          </w:p>
        </w:tc>
        <w:tc>
          <w:tcPr>
            <w:tcW w:w="2977" w:type="dxa"/>
            <w:gridSpan w:val="3"/>
          </w:tcPr>
          <w:p w14:paraId="5FD1CCA9" w14:textId="77777777" w:rsidR="00782ABD" w:rsidRDefault="00782ABD" w:rsidP="00DE2C1F">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0EA56855" w14:textId="77777777" w:rsidR="00782ABD" w:rsidRDefault="00782ABD" w:rsidP="00DE2C1F">
            <w:pPr>
              <w:pStyle w:val="CRCoverPage"/>
              <w:spacing w:after="0"/>
              <w:ind w:left="99"/>
              <w:rPr>
                <w:noProof/>
              </w:rPr>
            </w:pPr>
          </w:p>
        </w:tc>
      </w:tr>
      <w:tr w:rsidR="00782ABD" w14:paraId="7ACE569D" w14:textId="77777777" w:rsidTr="00DE2C1F">
        <w:tc>
          <w:tcPr>
            <w:tcW w:w="2268" w:type="dxa"/>
            <w:gridSpan w:val="2"/>
            <w:tcBorders>
              <w:top w:val="nil"/>
              <w:left w:val="single" w:sz="4" w:space="0" w:color="auto"/>
              <w:bottom w:val="nil"/>
              <w:right w:val="nil"/>
            </w:tcBorders>
            <w:hideMark/>
          </w:tcPr>
          <w:p w14:paraId="7096019B" w14:textId="77777777" w:rsidR="00782ABD" w:rsidRDefault="00782ABD" w:rsidP="00DE2C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8DEC" w14:textId="77777777" w:rsidR="00782ABD" w:rsidRDefault="00782ABD" w:rsidP="00DE2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F95EE4" w14:textId="77777777" w:rsidR="00782ABD" w:rsidRDefault="00782ABD" w:rsidP="00DE2C1F">
            <w:pPr>
              <w:pStyle w:val="CRCoverPage"/>
              <w:spacing w:after="0"/>
              <w:jc w:val="center"/>
              <w:rPr>
                <w:b/>
                <w:caps/>
                <w:noProof/>
              </w:rPr>
            </w:pPr>
            <w:r>
              <w:rPr>
                <w:b/>
                <w:caps/>
                <w:noProof/>
              </w:rPr>
              <w:t>X</w:t>
            </w:r>
          </w:p>
        </w:tc>
        <w:tc>
          <w:tcPr>
            <w:tcW w:w="2977" w:type="dxa"/>
            <w:gridSpan w:val="3"/>
            <w:hideMark/>
          </w:tcPr>
          <w:p w14:paraId="2EBA2799" w14:textId="77777777" w:rsidR="00782ABD" w:rsidRDefault="00782ABD" w:rsidP="00DE2C1F">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368DD919" w14:textId="77777777" w:rsidR="00782ABD" w:rsidRDefault="00782ABD" w:rsidP="00DE2C1F">
            <w:pPr>
              <w:pStyle w:val="CRCoverPage"/>
              <w:spacing w:after="0"/>
              <w:ind w:left="99"/>
              <w:rPr>
                <w:noProof/>
              </w:rPr>
            </w:pPr>
            <w:r>
              <w:rPr>
                <w:noProof/>
              </w:rPr>
              <w:t>TS/TR ... CR ...</w:t>
            </w:r>
          </w:p>
        </w:tc>
      </w:tr>
      <w:tr w:rsidR="00782ABD" w14:paraId="0F52EBA1" w14:textId="77777777" w:rsidTr="00DE2C1F">
        <w:tc>
          <w:tcPr>
            <w:tcW w:w="2268" w:type="dxa"/>
            <w:gridSpan w:val="2"/>
            <w:tcBorders>
              <w:top w:val="nil"/>
              <w:left w:val="single" w:sz="4" w:space="0" w:color="auto"/>
              <w:bottom w:val="nil"/>
              <w:right w:val="nil"/>
            </w:tcBorders>
            <w:hideMark/>
          </w:tcPr>
          <w:p w14:paraId="58DDD0A0" w14:textId="77777777" w:rsidR="00782ABD" w:rsidRDefault="00782ABD" w:rsidP="00DE2C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97340" w14:textId="77777777" w:rsidR="00782ABD" w:rsidRDefault="00782ABD" w:rsidP="00DE2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73206" w14:textId="77777777" w:rsidR="00782ABD" w:rsidRDefault="00782ABD" w:rsidP="00DE2C1F">
            <w:pPr>
              <w:pStyle w:val="CRCoverPage"/>
              <w:spacing w:after="0"/>
              <w:jc w:val="center"/>
              <w:rPr>
                <w:b/>
                <w:caps/>
                <w:noProof/>
              </w:rPr>
            </w:pPr>
            <w:r>
              <w:rPr>
                <w:b/>
                <w:caps/>
                <w:noProof/>
              </w:rPr>
              <w:t>x</w:t>
            </w:r>
          </w:p>
        </w:tc>
        <w:tc>
          <w:tcPr>
            <w:tcW w:w="2977" w:type="dxa"/>
            <w:gridSpan w:val="3"/>
            <w:hideMark/>
          </w:tcPr>
          <w:p w14:paraId="2576C681" w14:textId="77777777" w:rsidR="00782ABD" w:rsidRDefault="00782ABD" w:rsidP="00DE2C1F">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8AA10CA" w14:textId="77777777" w:rsidR="00782ABD" w:rsidRDefault="00782ABD" w:rsidP="00DE2C1F">
            <w:pPr>
              <w:pStyle w:val="CRCoverPage"/>
              <w:spacing w:after="0"/>
              <w:ind w:left="99"/>
              <w:rPr>
                <w:noProof/>
              </w:rPr>
            </w:pPr>
            <w:r>
              <w:rPr>
                <w:noProof/>
              </w:rPr>
              <w:t xml:space="preserve">TS/TR ... CR ... </w:t>
            </w:r>
          </w:p>
        </w:tc>
      </w:tr>
      <w:tr w:rsidR="00782ABD" w14:paraId="314FFD9A" w14:textId="77777777" w:rsidTr="00DE2C1F">
        <w:tc>
          <w:tcPr>
            <w:tcW w:w="2268" w:type="dxa"/>
            <w:gridSpan w:val="2"/>
            <w:tcBorders>
              <w:top w:val="nil"/>
              <w:left w:val="single" w:sz="4" w:space="0" w:color="auto"/>
              <w:bottom w:val="nil"/>
              <w:right w:val="nil"/>
            </w:tcBorders>
            <w:hideMark/>
          </w:tcPr>
          <w:p w14:paraId="7B263595" w14:textId="77777777" w:rsidR="00782ABD" w:rsidRDefault="00782ABD" w:rsidP="00DE2C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E29AE1" w14:textId="77777777" w:rsidR="00782ABD" w:rsidRDefault="00782ABD" w:rsidP="00DE2C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5C660F" w14:textId="77777777" w:rsidR="00782ABD" w:rsidRDefault="00782ABD" w:rsidP="00DE2C1F">
            <w:pPr>
              <w:pStyle w:val="CRCoverPage"/>
              <w:spacing w:after="0"/>
              <w:jc w:val="center"/>
              <w:rPr>
                <w:b/>
                <w:caps/>
                <w:noProof/>
              </w:rPr>
            </w:pPr>
            <w:r>
              <w:rPr>
                <w:b/>
                <w:caps/>
                <w:noProof/>
              </w:rPr>
              <w:t>x</w:t>
            </w:r>
          </w:p>
        </w:tc>
        <w:tc>
          <w:tcPr>
            <w:tcW w:w="2977" w:type="dxa"/>
            <w:gridSpan w:val="3"/>
            <w:hideMark/>
          </w:tcPr>
          <w:p w14:paraId="1EC40965" w14:textId="77777777" w:rsidR="00782ABD" w:rsidRDefault="00782ABD" w:rsidP="00DE2C1F">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1A92727" w14:textId="77777777" w:rsidR="00782ABD" w:rsidRDefault="00782ABD" w:rsidP="00DE2C1F">
            <w:pPr>
              <w:pStyle w:val="CRCoverPage"/>
              <w:spacing w:after="0"/>
              <w:ind w:left="99"/>
              <w:rPr>
                <w:noProof/>
              </w:rPr>
            </w:pPr>
            <w:r>
              <w:rPr>
                <w:noProof/>
              </w:rPr>
              <w:t xml:space="preserve">TS/TR ... CR ... </w:t>
            </w:r>
          </w:p>
        </w:tc>
      </w:tr>
      <w:tr w:rsidR="00782ABD" w14:paraId="0CB864D9" w14:textId="77777777" w:rsidTr="00DE2C1F">
        <w:tc>
          <w:tcPr>
            <w:tcW w:w="2268" w:type="dxa"/>
            <w:gridSpan w:val="2"/>
            <w:tcBorders>
              <w:top w:val="nil"/>
              <w:left w:val="single" w:sz="4" w:space="0" w:color="auto"/>
              <w:bottom w:val="nil"/>
              <w:right w:val="nil"/>
            </w:tcBorders>
          </w:tcPr>
          <w:p w14:paraId="64C0CF24" w14:textId="77777777" w:rsidR="00782ABD" w:rsidRDefault="00782ABD" w:rsidP="00DE2C1F">
            <w:pPr>
              <w:pStyle w:val="CRCoverPage"/>
              <w:spacing w:after="0"/>
              <w:rPr>
                <w:b/>
                <w:i/>
                <w:noProof/>
              </w:rPr>
            </w:pPr>
          </w:p>
        </w:tc>
        <w:tc>
          <w:tcPr>
            <w:tcW w:w="7373" w:type="dxa"/>
            <w:gridSpan w:val="9"/>
            <w:tcBorders>
              <w:top w:val="nil"/>
              <w:left w:val="nil"/>
              <w:bottom w:val="nil"/>
              <w:right w:val="single" w:sz="4" w:space="0" w:color="auto"/>
            </w:tcBorders>
          </w:tcPr>
          <w:p w14:paraId="53D77BE2" w14:textId="77777777" w:rsidR="00782ABD" w:rsidRDefault="00782ABD" w:rsidP="00DE2C1F">
            <w:pPr>
              <w:pStyle w:val="CRCoverPage"/>
              <w:spacing w:after="0"/>
              <w:rPr>
                <w:noProof/>
              </w:rPr>
            </w:pPr>
          </w:p>
        </w:tc>
      </w:tr>
      <w:tr w:rsidR="00782ABD" w14:paraId="6E7DC0A1" w14:textId="77777777" w:rsidTr="00DE2C1F">
        <w:tc>
          <w:tcPr>
            <w:tcW w:w="2268" w:type="dxa"/>
            <w:gridSpan w:val="2"/>
            <w:tcBorders>
              <w:top w:val="nil"/>
              <w:left w:val="single" w:sz="4" w:space="0" w:color="auto"/>
              <w:bottom w:val="single" w:sz="4" w:space="0" w:color="auto"/>
              <w:right w:val="nil"/>
            </w:tcBorders>
            <w:hideMark/>
          </w:tcPr>
          <w:p w14:paraId="190180D9" w14:textId="77777777" w:rsidR="00782ABD" w:rsidRDefault="00782ABD" w:rsidP="00DE2C1F">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9B8B828" w14:textId="77777777" w:rsidR="00782ABD" w:rsidRDefault="00782ABD" w:rsidP="00DE2C1F">
            <w:pPr>
              <w:pStyle w:val="CRCoverPage"/>
              <w:spacing w:after="0"/>
              <w:ind w:left="100"/>
              <w:rPr>
                <w:noProof/>
              </w:rPr>
            </w:pPr>
          </w:p>
        </w:tc>
      </w:tr>
    </w:tbl>
    <w:p w14:paraId="6953C21E" w14:textId="77777777" w:rsidR="00782ABD" w:rsidRDefault="00782ABD" w:rsidP="00782ABD">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73A9F" w14:paraId="7CB89003" w14:textId="77777777" w:rsidTr="00DE2C1F">
        <w:tc>
          <w:tcPr>
            <w:tcW w:w="2694" w:type="dxa"/>
            <w:tcBorders>
              <w:top w:val="single" w:sz="4" w:space="0" w:color="auto"/>
              <w:left w:val="single" w:sz="4" w:space="0" w:color="auto"/>
              <w:bottom w:val="single" w:sz="4" w:space="0" w:color="auto"/>
            </w:tcBorders>
          </w:tcPr>
          <w:p w14:paraId="7144AB98" w14:textId="77777777" w:rsidR="00B73A9F" w:rsidRDefault="00B73A9F" w:rsidP="00DE2C1F">
            <w:pPr>
              <w:pStyle w:val="CRCoverPage"/>
              <w:tabs>
                <w:tab w:val="right" w:pos="2184"/>
              </w:tabs>
              <w:spacing w:after="0"/>
              <w:rPr>
                <w:b/>
                <w:i/>
                <w:noProof/>
              </w:rPr>
            </w:pPr>
            <w:bookmarkStart w:id="3" w:name="_Hlk7523689"/>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277E5D2" w14:textId="36F7CA7B" w:rsidR="00B73A9F" w:rsidRDefault="00B73A9F" w:rsidP="00DE2C1F">
            <w:pPr>
              <w:pStyle w:val="CRCoverPage"/>
              <w:spacing w:after="0"/>
              <w:ind w:left="100"/>
              <w:rPr>
                <w:noProof/>
              </w:rPr>
            </w:pPr>
          </w:p>
        </w:tc>
      </w:tr>
    </w:tbl>
    <w:p w14:paraId="4F79C47E" w14:textId="77777777" w:rsidR="00B73A9F" w:rsidRDefault="00B73A9F" w:rsidP="00B73A9F">
      <w:pPr>
        <w:pStyle w:val="CRCoverPage"/>
        <w:spacing w:after="0"/>
        <w:rPr>
          <w:noProof/>
          <w:sz w:val="8"/>
          <w:szCs w:val="8"/>
        </w:rPr>
      </w:pPr>
    </w:p>
    <w:bookmarkEnd w:id="3"/>
    <w:p w14:paraId="41206176" w14:textId="7C796885" w:rsidR="002027E4" w:rsidRDefault="002027E4" w:rsidP="002027E4"/>
    <w:p w14:paraId="58ABB52B" w14:textId="4E522064" w:rsidR="008B18C9" w:rsidRDefault="008B18C9" w:rsidP="002027E4"/>
    <w:p w14:paraId="3FB17A24" w14:textId="72F8FE7A" w:rsidR="008B18C9" w:rsidRDefault="008B18C9" w:rsidP="002027E4"/>
    <w:p w14:paraId="554778DE" w14:textId="4BC3FD66" w:rsidR="007A29DA" w:rsidRDefault="007A29DA" w:rsidP="002027E4"/>
    <w:p w14:paraId="38DD12DD" w14:textId="142975D7" w:rsidR="007A29DA" w:rsidRDefault="007A29DA" w:rsidP="002027E4"/>
    <w:p w14:paraId="159A6C82" w14:textId="20DE6DB5" w:rsidR="007A29DA" w:rsidRDefault="007A29DA" w:rsidP="002027E4"/>
    <w:p w14:paraId="102373E0" w14:textId="3B2117EA" w:rsidR="00D972DC" w:rsidRDefault="00D972DC" w:rsidP="002027E4"/>
    <w:p w14:paraId="7F9F470B" w14:textId="77777777" w:rsidR="00D972DC" w:rsidRDefault="00D972DC" w:rsidP="002027E4"/>
    <w:p w14:paraId="085753C9" w14:textId="0B759FA7" w:rsidR="00A412D6" w:rsidRDefault="00A412D6" w:rsidP="002027E4"/>
    <w:p w14:paraId="3FAFE233" w14:textId="2EF6F550" w:rsidR="00A412D6" w:rsidRDefault="00A412D6" w:rsidP="002027E4"/>
    <w:p w14:paraId="457E994A" w14:textId="77777777" w:rsidR="00E87500" w:rsidRDefault="00E87500" w:rsidP="00E87500">
      <w:pPr>
        <w:jc w:val="center"/>
      </w:pPr>
      <w:r w:rsidRPr="00B82522">
        <w:rPr>
          <w:highlight w:val="yellow"/>
        </w:rPr>
        <w:t>-------------------------------------------Change</w:t>
      </w:r>
      <w:r>
        <w:rPr>
          <w:highlight w:val="yellow"/>
        </w:rPr>
        <w:t xml:space="preserve"> 1</w:t>
      </w:r>
      <w:r w:rsidRPr="00B82522">
        <w:rPr>
          <w:highlight w:val="yellow"/>
        </w:rPr>
        <w:t>-------------------------------------------</w:t>
      </w:r>
    </w:p>
    <w:p w14:paraId="051B64CE" w14:textId="77777777" w:rsidR="00484A1D" w:rsidRDefault="00484A1D" w:rsidP="00E87500">
      <w:pPr>
        <w:jc w:val="center"/>
      </w:pPr>
    </w:p>
    <w:p w14:paraId="7CED8777" w14:textId="77777777" w:rsidR="00484A1D" w:rsidRPr="00484A1D"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32BD2F3B" w14:textId="77777777" w:rsidR="00484A1D" w:rsidRPr="00484A1D"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3BEBF514" w14:textId="77777777" w:rsidR="00484A1D" w:rsidRPr="00484A1D"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54B734C8" w14:textId="77777777" w:rsidR="00484A1D" w:rsidRPr="00484A1D"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6857BDD0" w14:textId="77777777" w:rsidR="00484A1D" w:rsidRPr="00484A1D"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3B8BFCD6" w14:textId="77777777" w:rsidR="00484A1D" w:rsidRPr="00A115CC"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4456B4C6" w14:textId="77777777" w:rsidR="00484A1D" w:rsidRPr="00A115CC"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404F1C5E" w14:textId="77777777" w:rsidR="00484A1D" w:rsidRPr="00A115CC" w:rsidRDefault="00484A1D" w:rsidP="00106ADE">
      <w:pPr>
        <w:pStyle w:val="ListParagraph"/>
        <w:keepNext/>
        <w:keepLines/>
        <w:numPr>
          <w:ilvl w:val="0"/>
          <w:numId w:val="15"/>
        </w:numPr>
        <w:pBdr>
          <w:top w:val="single" w:sz="12" w:space="3" w:color="auto"/>
        </w:pBdr>
        <w:spacing w:before="240" w:after="180"/>
        <w:contextualSpacing w:val="0"/>
        <w:jc w:val="left"/>
        <w:outlineLvl w:val="0"/>
        <w:rPr>
          <w:rFonts w:cs="Arial"/>
          <w:vanish/>
          <w:sz w:val="36"/>
          <w:szCs w:val="36"/>
        </w:rPr>
      </w:pPr>
    </w:p>
    <w:p w14:paraId="174BF5E9" w14:textId="77777777" w:rsidR="00484A1D" w:rsidRPr="00484A1D" w:rsidRDefault="00484A1D" w:rsidP="00106ADE">
      <w:pPr>
        <w:pStyle w:val="ListParagraph"/>
        <w:keepNext/>
        <w:keepLines/>
        <w:numPr>
          <w:ilvl w:val="1"/>
          <w:numId w:val="15"/>
        </w:numPr>
        <w:spacing w:before="180" w:after="180"/>
        <w:contextualSpacing w:val="0"/>
        <w:jc w:val="left"/>
        <w:outlineLvl w:val="1"/>
        <w:rPr>
          <w:rFonts w:cs="Arial"/>
          <w:vanish/>
          <w:sz w:val="32"/>
          <w:szCs w:val="32"/>
        </w:rPr>
      </w:pPr>
    </w:p>
    <w:p w14:paraId="376FF8C3" w14:textId="77777777" w:rsidR="00484A1D" w:rsidRPr="00484A1D" w:rsidRDefault="00484A1D" w:rsidP="00106ADE">
      <w:pPr>
        <w:pStyle w:val="ListParagraph"/>
        <w:keepNext/>
        <w:keepLines/>
        <w:numPr>
          <w:ilvl w:val="1"/>
          <w:numId w:val="15"/>
        </w:numPr>
        <w:spacing w:before="180" w:after="180"/>
        <w:contextualSpacing w:val="0"/>
        <w:jc w:val="left"/>
        <w:outlineLvl w:val="1"/>
        <w:rPr>
          <w:rFonts w:cs="Arial"/>
          <w:vanish/>
          <w:sz w:val="32"/>
          <w:szCs w:val="32"/>
        </w:rPr>
      </w:pPr>
    </w:p>
    <w:p w14:paraId="7034515B" w14:textId="77777777" w:rsidR="00484A1D" w:rsidRPr="00484A1D" w:rsidRDefault="00484A1D" w:rsidP="00106ADE">
      <w:pPr>
        <w:pStyle w:val="ListParagraph"/>
        <w:keepNext/>
        <w:keepLines/>
        <w:numPr>
          <w:ilvl w:val="1"/>
          <w:numId w:val="15"/>
        </w:numPr>
        <w:spacing w:before="180" w:after="180"/>
        <w:contextualSpacing w:val="0"/>
        <w:jc w:val="left"/>
        <w:outlineLvl w:val="1"/>
        <w:rPr>
          <w:rFonts w:cs="Arial"/>
          <w:vanish/>
          <w:sz w:val="32"/>
          <w:szCs w:val="32"/>
        </w:rPr>
      </w:pPr>
    </w:p>
    <w:p w14:paraId="0E0DA094" w14:textId="77777777" w:rsidR="00484A1D" w:rsidRPr="00484A1D" w:rsidRDefault="00484A1D" w:rsidP="00106ADE">
      <w:pPr>
        <w:pStyle w:val="ListParagraph"/>
        <w:keepNext/>
        <w:keepLines/>
        <w:numPr>
          <w:ilvl w:val="1"/>
          <w:numId w:val="15"/>
        </w:numPr>
        <w:spacing w:before="180" w:after="180"/>
        <w:contextualSpacing w:val="0"/>
        <w:jc w:val="left"/>
        <w:outlineLvl w:val="1"/>
        <w:rPr>
          <w:rFonts w:cs="Arial"/>
          <w:vanish/>
          <w:sz w:val="32"/>
          <w:szCs w:val="32"/>
        </w:rPr>
      </w:pPr>
    </w:p>
    <w:p w14:paraId="614B9E64" w14:textId="22220459" w:rsidR="00A115CC" w:rsidRPr="001D2E49" w:rsidRDefault="00A115CC" w:rsidP="00106ADE">
      <w:pPr>
        <w:pStyle w:val="Heading2"/>
        <w:numPr>
          <w:ilvl w:val="1"/>
          <w:numId w:val="15"/>
        </w:numPr>
      </w:pPr>
      <w:r w:rsidRPr="001D2E49">
        <w:t>UE Mobility Management Procedures</w:t>
      </w:r>
    </w:p>
    <w:p w14:paraId="2D085B7D" w14:textId="77777777" w:rsidR="00A115CC" w:rsidRPr="001D2E49" w:rsidRDefault="00A115CC" w:rsidP="00A115CC">
      <w:pPr>
        <w:pStyle w:val="Heading3"/>
        <w:numPr>
          <w:ilvl w:val="0"/>
          <w:numId w:val="0"/>
        </w:numPr>
        <w:ind w:left="720" w:hanging="720"/>
      </w:pPr>
      <w:r w:rsidRPr="001D2E49">
        <w:t>8.4.1</w:t>
      </w:r>
      <w:r w:rsidRPr="001D2E49">
        <w:tab/>
        <w:t>Handover Preparation</w:t>
      </w:r>
    </w:p>
    <w:p w14:paraId="34AA993C" w14:textId="77777777" w:rsidR="00A115CC" w:rsidRPr="001D2E49" w:rsidRDefault="00A115CC" w:rsidP="00A115CC">
      <w:pPr>
        <w:pStyle w:val="Heading4"/>
        <w:numPr>
          <w:ilvl w:val="0"/>
          <w:numId w:val="0"/>
        </w:numPr>
        <w:ind w:left="864" w:hanging="864"/>
      </w:pPr>
      <w:r w:rsidRPr="001D2E49">
        <w:t>8.4.1.1</w:t>
      </w:r>
      <w:r w:rsidRPr="001D2E49">
        <w:tab/>
        <w:t>General</w:t>
      </w:r>
    </w:p>
    <w:p w14:paraId="0FC56FF0" w14:textId="77777777" w:rsidR="00A115CC" w:rsidRPr="00F66536" w:rsidRDefault="00A115CC" w:rsidP="00A115CC">
      <w:pPr>
        <w:rPr>
          <w:rFonts w:ascii="Times New Roman" w:hAnsi="Times New Roman"/>
        </w:rPr>
      </w:pPr>
      <w:r w:rsidRPr="00F66536">
        <w:rPr>
          <w:rFonts w:ascii="Times New Roman" w:hAnsi="Times New Roman"/>
        </w:rPr>
        <w:t>The purpose of the Handover Preparation procedure is to request the preparation of resources at the target side via the 5GC. There is only one Handover Preparation procedure ongoing at the same time for a certain UE. The procedure uses UE-associated signalling.</w:t>
      </w:r>
    </w:p>
    <w:p w14:paraId="2463F533" w14:textId="77777777" w:rsidR="00A115CC" w:rsidRPr="001D2E49" w:rsidRDefault="00A115CC" w:rsidP="00A115CC">
      <w:pPr>
        <w:pStyle w:val="Heading4"/>
        <w:numPr>
          <w:ilvl w:val="0"/>
          <w:numId w:val="0"/>
        </w:numPr>
        <w:ind w:left="864" w:hanging="864"/>
      </w:pPr>
      <w:r w:rsidRPr="001D2E49">
        <w:t>8.4.1.2</w:t>
      </w:r>
      <w:r w:rsidRPr="001D2E49">
        <w:tab/>
        <w:t>Successful Operation</w:t>
      </w:r>
    </w:p>
    <w:p w14:paraId="29C2630C" w14:textId="77777777" w:rsidR="00A115CC" w:rsidRPr="001D2E49" w:rsidRDefault="00A115CC" w:rsidP="00A115CC">
      <w:pPr>
        <w:pStyle w:val="TH"/>
      </w:pPr>
      <w:r w:rsidRPr="001D2E49">
        <w:object w:dxaOrig="6893" w:dyaOrig="2427" w14:anchorId="6251A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6" o:title=""/>
          </v:shape>
          <o:OLEObject Type="Embed" ProgID="Visio.Drawing.11" ShapeID="_x0000_i1025" DrawAspect="Content" ObjectID="_1683356438" r:id="rId17"/>
        </w:object>
      </w:r>
    </w:p>
    <w:p w14:paraId="215E7BB5" w14:textId="77777777" w:rsidR="00A115CC" w:rsidRPr="001D2E49" w:rsidRDefault="00A115CC" w:rsidP="00A115CC">
      <w:pPr>
        <w:pStyle w:val="TF"/>
      </w:pPr>
      <w:r w:rsidRPr="001D2E49">
        <w:t>Figure 8.4.1.2-1: Handover preparation: successful operation</w:t>
      </w:r>
    </w:p>
    <w:p w14:paraId="40BC9902" w14:textId="77777777" w:rsidR="00A115CC" w:rsidRPr="0085167F" w:rsidRDefault="00A115CC" w:rsidP="00A115CC">
      <w:pPr>
        <w:spacing w:before="120"/>
        <w:jc w:val="center"/>
        <w:rPr>
          <w:rFonts w:ascii="Times New Roman" w:hAnsi="Times New Roman"/>
          <w:b/>
          <w:iCs/>
          <w:color w:val="FF0000"/>
          <w:lang w:val="en-US"/>
        </w:rPr>
      </w:pPr>
      <w:r w:rsidRPr="0085167F">
        <w:rPr>
          <w:rFonts w:ascii="Times New Roman" w:hAnsi="Times New Roman"/>
          <w:b/>
          <w:iCs/>
          <w:color w:val="FF0000"/>
          <w:lang w:val="en-US"/>
        </w:rPr>
        <w:t>&gt;&gt;&gt;&gt;&gt;&gt;&gt;&gt;&gt;&gt;&gt;&gt;&gt;&gt;&gt;&gt;&gt;&gt;&gt;Unchanged parts are skipped&lt;&lt;&lt;&lt;&lt;&lt;&lt;&lt;&lt;&lt;&lt;&lt;&lt;&lt;&lt;&lt;&lt;&lt;&lt;</w:t>
      </w:r>
    </w:p>
    <w:p w14:paraId="1E46BBCB" w14:textId="77777777" w:rsidR="00A115CC" w:rsidRDefault="00A115CC" w:rsidP="00A115CC">
      <w:pPr>
        <w:rPr>
          <w:rFonts w:ascii="Times New Roman" w:hAnsi="Times New Roman"/>
        </w:rPr>
      </w:pPr>
      <w:r w:rsidRPr="00F66536">
        <w:rPr>
          <w:rFonts w:ascii="Times New Roman" w:hAnsi="Times New Roman"/>
        </w:rPr>
        <w:t xml:space="preserve">If the </w:t>
      </w:r>
      <w:r w:rsidRPr="00F66536">
        <w:rPr>
          <w:rFonts w:ascii="Times New Roman" w:hAnsi="Times New Roman"/>
          <w:i/>
        </w:rPr>
        <w:t>DAPS Request Information</w:t>
      </w:r>
      <w:r w:rsidRPr="00F66536">
        <w:rPr>
          <w:rFonts w:ascii="Times New Roman" w:hAnsi="Times New Roman"/>
        </w:rPr>
        <w:t xml:space="preserve"> IE is included for a DRB in the</w:t>
      </w:r>
      <w:r w:rsidRPr="00F66536">
        <w:rPr>
          <w:rFonts w:ascii="Times New Roman" w:hAnsi="Times New Roman"/>
          <w:i/>
          <w:iCs/>
        </w:rPr>
        <w:t xml:space="preserve"> Source NG-RAN Node to Target NG-RAN Node Transparent Container</w:t>
      </w:r>
      <w:r w:rsidRPr="00F66536">
        <w:rPr>
          <w:rFonts w:ascii="Times New Roman" w:hAnsi="Times New Roman"/>
        </w:rPr>
        <w:t xml:space="preserve"> IE within the HANDOVER REQUIRED message, it indicates that the request concerns a DAPS Handover for that DRB, as described in TS 38.300 [8]. </w:t>
      </w:r>
    </w:p>
    <w:p w14:paraId="0A468944" w14:textId="0DCE89D0" w:rsidR="0078117B" w:rsidRPr="00F66536" w:rsidRDefault="00525D6A" w:rsidP="00A115CC">
      <w:pPr>
        <w:rPr>
          <w:rFonts w:ascii="Times New Roman" w:hAnsi="Times New Roman"/>
        </w:rPr>
      </w:pPr>
      <w:ins w:id="4" w:author="Ericsson User" w:date="2021-05-05T15:22:00Z">
        <w:r>
          <w:rPr>
            <w:rFonts w:ascii="Times New Roman" w:hAnsi="Times New Roman"/>
          </w:rPr>
          <w:t xml:space="preserve">If the </w:t>
        </w:r>
        <w:r w:rsidRPr="00525D6A">
          <w:rPr>
            <w:rFonts w:ascii="Times New Roman" w:hAnsi="Times New Roman"/>
          </w:rPr>
          <w:t xml:space="preserve">QoE </w:t>
        </w:r>
      </w:ins>
      <w:ins w:id="5" w:author="Ericsson User" w:date="2021-05-05T15:23:00Z">
        <w:r w:rsidR="00147C8C">
          <w:rPr>
            <w:rFonts w:ascii="Times New Roman" w:hAnsi="Times New Roman"/>
          </w:rPr>
          <w:t>M</w:t>
        </w:r>
      </w:ins>
      <w:ins w:id="6" w:author="Ericsson User" w:date="2021-05-05T15:22:00Z">
        <w:r w:rsidRPr="00525D6A">
          <w:rPr>
            <w:rFonts w:ascii="Times New Roman" w:hAnsi="Times New Roman"/>
          </w:rPr>
          <w:t xml:space="preserve">easurement </w:t>
        </w:r>
      </w:ins>
      <w:ins w:id="7" w:author="Ericsson User" w:date="2021-05-05T15:23:00Z">
        <w:r w:rsidR="00147C8C">
          <w:rPr>
            <w:rFonts w:ascii="Times New Roman" w:hAnsi="Times New Roman"/>
          </w:rPr>
          <w:t>C</w:t>
        </w:r>
      </w:ins>
      <w:ins w:id="8" w:author="Ericsson User" w:date="2021-05-05T15:22:00Z">
        <w:r w:rsidRPr="00525D6A">
          <w:rPr>
            <w:rFonts w:ascii="Times New Roman" w:hAnsi="Times New Roman"/>
          </w:rPr>
          <w:t>onfiguration</w:t>
        </w:r>
        <w:r>
          <w:rPr>
            <w:rFonts w:ascii="Times New Roman" w:hAnsi="Times New Roman"/>
          </w:rPr>
          <w:t xml:space="preserve"> IE</w:t>
        </w:r>
      </w:ins>
      <w:ins w:id="9" w:author="Ericsson User" w:date="2021-05-05T15:23:00Z">
        <w:r w:rsidR="00147C8C">
          <w:rPr>
            <w:rFonts w:ascii="Times New Roman" w:hAnsi="Times New Roman"/>
          </w:rPr>
          <w:t xml:space="preserve"> is included in the HANDOVER REQUIRED message, the </w:t>
        </w:r>
      </w:ins>
      <w:ins w:id="10" w:author="Ericsson User" w:date="2021-05-05T15:24:00Z">
        <w:r w:rsidR="009818C2">
          <w:rPr>
            <w:rFonts w:ascii="Times New Roman" w:hAnsi="Times New Roman"/>
          </w:rPr>
          <w:t xml:space="preserve">AMF shall pass it to the </w:t>
        </w:r>
        <w:r w:rsidR="00B2032D">
          <w:rPr>
            <w:rFonts w:ascii="Times New Roman" w:hAnsi="Times New Roman"/>
          </w:rPr>
          <w:t>target NG-RAN node.</w:t>
        </w:r>
      </w:ins>
      <w:ins w:id="11" w:author="Ericsson User" w:date="2021-05-05T15:22:00Z">
        <w:r>
          <w:rPr>
            <w:rFonts w:ascii="Times New Roman" w:hAnsi="Times New Roman"/>
          </w:rPr>
          <w:t xml:space="preserve"> </w:t>
        </w:r>
      </w:ins>
    </w:p>
    <w:p w14:paraId="1A9F1AF6" w14:textId="77777777" w:rsidR="00A115CC" w:rsidRPr="001D2E49" w:rsidRDefault="00A115CC" w:rsidP="00A115CC">
      <w:pPr>
        <w:rPr>
          <w:b/>
        </w:rPr>
      </w:pPr>
      <w:r w:rsidRPr="001D2E49">
        <w:rPr>
          <w:b/>
        </w:rPr>
        <w:t>Interactions with other NGAP procedures:</w:t>
      </w:r>
    </w:p>
    <w:p w14:paraId="64DA1C64" w14:textId="77777777" w:rsidR="00A115CC" w:rsidRPr="00F66536" w:rsidRDefault="00A115CC" w:rsidP="00A115CC">
      <w:pPr>
        <w:rPr>
          <w:rFonts w:ascii="Times New Roman" w:hAnsi="Times New Roman"/>
        </w:rPr>
      </w:pPr>
      <w:r w:rsidRPr="00F66536">
        <w:rPr>
          <w:rFonts w:ascii="Times New Roman" w:hAnsi="Times New Roman"/>
        </w:rPr>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1E801E0B" w14:textId="77777777" w:rsidR="00A115CC" w:rsidRPr="00F66536" w:rsidRDefault="00A115CC" w:rsidP="00A115CC">
      <w:pPr>
        <w:pStyle w:val="B10"/>
        <w:rPr>
          <w:rFonts w:ascii="Times New Roman" w:hAnsi="Times New Roman"/>
        </w:rPr>
      </w:pPr>
      <w:r w:rsidRPr="00F66536">
        <w:rPr>
          <w:rFonts w:ascii="Times New Roman" w:hAnsi="Times New Roman"/>
        </w:rPr>
        <w:t>1.</w:t>
      </w:r>
      <w:r w:rsidRPr="00F66536">
        <w:rPr>
          <w:rFonts w:ascii="Times New Roman" w:hAnsi="Times New Roman"/>
        </w:rPr>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340D4D2F" w14:textId="77777777" w:rsidR="00A115CC" w:rsidRPr="00F66536" w:rsidRDefault="00A115CC" w:rsidP="00A115CC">
      <w:pPr>
        <w:rPr>
          <w:rFonts w:ascii="Times New Roman" w:hAnsi="Times New Roman"/>
        </w:rPr>
      </w:pPr>
      <w:r w:rsidRPr="00F66536">
        <w:rPr>
          <w:rFonts w:ascii="Times New Roman" w:hAnsi="Times New Roman"/>
        </w:rPr>
        <w:t>or</w:t>
      </w:r>
    </w:p>
    <w:p w14:paraId="7D56DEF5" w14:textId="77777777" w:rsidR="00A115CC" w:rsidRDefault="00A115CC" w:rsidP="00A115CC">
      <w:pPr>
        <w:pStyle w:val="B10"/>
        <w:rPr>
          <w:rFonts w:ascii="Times New Roman" w:hAnsi="Times New Roman"/>
        </w:rPr>
      </w:pPr>
      <w:r w:rsidRPr="00F66536">
        <w:rPr>
          <w:rFonts w:ascii="Times New Roman" w:hAnsi="Times New Roman"/>
        </w:rPr>
        <w:t>2.</w:t>
      </w:r>
      <w:r w:rsidRPr="00F66536">
        <w:rPr>
          <w:rFonts w:ascii="Times New Roman" w:hAnsi="Times New Roman"/>
        </w:rPr>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08B469DF" w14:textId="77777777" w:rsidR="00A115CC" w:rsidRPr="0085167F" w:rsidRDefault="00A115CC" w:rsidP="00A115CC">
      <w:pPr>
        <w:spacing w:before="120"/>
        <w:jc w:val="center"/>
        <w:rPr>
          <w:rFonts w:ascii="Times New Roman" w:hAnsi="Times New Roman"/>
          <w:b/>
          <w:iCs/>
          <w:color w:val="FF0000"/>
          <w:lang w:val="en-US"/>
        </w:rPr>
      </w:pPr>
      <w:r w:rsidRPr="0085167F">
        <w:rPr>
          <w:rFonts w:ascii="Times New Roman" w:hAnsi="Times New Roman"/>
          <w:b/>
          <w:iCs/>
          <w:color w:val="FF0000"/>
          <w:lang w:val="en-US"/>
        </w:rPr>
        <w:t>&gt;&gt;&gt;&gt;&gt;&gt;&gt;&gt;&gt;&gt;&gt;&gt;&gt;&gt;&gt;&gt;&gt;&gt;&gt;Unchanged parts are skipped&lt;&lt;&lt;&lt;&lt;&lt;&lt;&lt;&lt;&lt;&lt;&lt;&lt;&lt;&lt;&lt;&lt;&lt;&lt;</w:t>
      </w:r>
    </w:p>
    <w:p w14:paraId="0C4E5613" w14:textId="6B6C95E8" w:rsidR="00A115CC" w:rsidRDefault="00A115CC" w:rsidP="00A115CC">
      <w:pPr>
        <w:jc w:val="center"/>
      </w:pPr>
      <w:r w:rsidRPr="00B82522">
        <w:rPr>
          <w:highlight w:val="yellow"/>
        </w:rPr>
        <w:t>-------------------------------------------Change</w:t>
      </w:r>
      <w:r>
        <w:rPr>
          <w:highlight w:val="yellow"/>
        </w:rPr>
        <w:t xml:space="preserve"> 2</w:t>
      </w:r>
      <w:r w:rsidRPr="00B82522">
        <w:rPr>
          <w:highlight w:val="yellow"/>
        </w:rPr>
        <w:t>-------------------------------------------</w:t>
      </w:r>
    </w:p>
    <w:p w14:paraId="3448C403" w14:textId="77777777" w:rsidR="00A115CC" w:rsidRPr="008D0496" w:rsidRDefault="00A115CC" w:rsidP="00A115CC">
      <w:pPr>
        <w:pStyle w:val="B10"/>
        <w:rPr>
          <w:rFonts w:ascii="Times New Roman" w:hAnsi="Times New Roman"/>
          <w:iCs/>
        </w:rPr>
      </w:pPr>
    </w:p>
    <w:p w14:paraId="669467E7" w14:textId="77777777" w:rsidR="00A115CC" w:rsidRPr="001D2E49" w:rsidRDefault="00A115CC" w:rsidP="00A115CC">
      <w:pPr>
        <w:pStyle w:val="Heading3"/>
        <w:numPr>
          <w:ilvl w:val="0"/>
          <w:numId w:val="0"/>
        </w:numPr>
        <w:ind w:left="720" w:hanging="720"/>
      </w:pPr>
      <w:r w:rsidRPr="001D2E49">
        <w:lastRenderedPageBreak/>
        <w:t>8.4.2</w:t>
      </w:r>
      <w:r w:rsidRPr="001D2E49">
        <w:tab/>
        <w:t>Handover Resource Allocation</w:t>
      </w:r>
    </w:p>
    <w:p w14:paraId="6662E753" w14:textId="77777777" w:rsidR="00A115CC" w:rsidRPr="001D2E49" w:rsidRDefault="00A115CC" w:rsidP="00A115CC">
      <w:pPr>
        <w:pStyle w:val="Heading4"/>
        <w:numPr>
          <w:ilvl w:val="0"/>
          <w:numId w:val="0"/>
        </w:numPr>
      </w:pPr>
      <w:r w:rsidRPr="001D2E49">
        <w:t>8.4.2.1</w:t>
      </w:r>
      <w:r w:rsidRPr="001D2E49">
        <w:tab/>
        <w:t>General</w:t>
      </w:r>
    </w:p>
    <w:p w14:paraId="7B515642" w14:textId="77777777" w:rsidR="00A115CC" w:rsidRPr="008D0496" w:rsidRDefault="00A115CC" w:rsidP="00A115CC">
      <w:pPr>
        <w:rPr>
          <w:rFonts w:ascii="Times New Roman" w:eastAsia="SimSun" w:hAnsi="Times New Roman"/>
          <w:lang w:val="en-US"/>
        </w:rPr>
      </w:pPr>
      <w:r w:rsidRPr="008D0496">
        <w:rPr>
          <w:rFonts w:ascii="Times New Roman" w:hAnsi="Times New Roman"/>
        </w:rPr>
        <w:t>The purpose of the Handover Resource Allocation procedure is to reserve resources at the target NG-RAN node for the handover of a UE. The procedure uses UE-associated signalling.</w:t>
      </w:r>
    </w:p>
    <w:p w14:paraId="7A670C85" w14:textId="77777777" w:rsidR="00A115CC" w:rsidRPr="001D2E49" w:rsidRDefault="00A115CC" w:rsidP="00A115CC">
      <w:pPr>
        <w:pStyle w:val="Heading4"/>
        <w:numPr>
          <w:ilvl w:val="0"/>
          <w:numId w:val="0"/>
        </w:numPr>
        <w:ind w:left="864" w:hanging="864"/>
      </w:pPr>
      <w:r w:rsidRPr="001D2E49">
        <w:t>8.4.2.2</w:t>
      </w:r>
      <w:r w:rsidRPr="001D2E49">
        <w:tab/>
        <w:t>Successful Operation</w:t>
      </w:r>
    </w:p>
    <w:p w14:paraId="5E5855E8" w14:textId="77777777" w:rsidR="00A115CC" w:rsidRPr="001D2E49" w:rsidRDefault="00A115CC" w:rsidP="00A115CC">
      <w:pPr>
        <w:pStyle w:val="TH"/>
      </w:pPr>
      <w:r w:rsidRPr="001D2E49">
        <w:object w:dxaOrig="6893" w:dyaOrig="2427" w14:anchorId="71F39BB0">
          <v:shape id="_x0000_i1026" type="#_x0000_t75" style="width:345pt;height:120.5pt" o:ole="">
            <v:imagedata r:id="rId18" o:title=""/>
          </v:shape>
          <o:OLEObject Type="Embed" ProgID="Visio.Drawing.11" ShapeID="_x0000_i1026" DrawAspect="Content" ObjectID="_1683356439" r:id="rId19"/>
        </w:object>
      </w:r>
    </w:p>
    <w:p w14:paraId="7DE48E67" w14:textId="77777777" w:rsidR="00A115CC" w:rsidRPr="001D2E49" w:rsidRDefault="00A115CC" w:rsidP="00A115CC">
      <w:pPr>
        <w:pStyle w:val="TF"/>
      </w:pPr>
      <w:r w:rsidRPr="001D2E49">
        <w:t>Figure 8.4.2.2-1: Handover resource allocation: successful operation</w:t>
      </w:r>
    </w:p>
    <w:p w14:paraId="4437FF8D" w14:textId="77777777" w:rsidR="00A115CC" w:rsidRDefault="00A115CC" w:rsidP="00A115CC">
      <w:pPr>
        <w:jc w:val="center"/>
        <w:rPr>
          <w:rFonts w:ascii="Times New Roman" w:hAnsi="Times New Roman"/>
          <w:b/>
          <w:iCs/>
          <w:color w:val="FF0000"/>
          <w:lang w:val="en-US"/>
        </w:rPr>
      </w:pPr>
      <w:r w:rsidRPr="0085167F">
        <w:rPr>
          <w:rFonts w:ascii="Times New Roman" w:hAnsi="Times New Roman"/>
          <w:b/>
          <w:iCs/>
          <w:color w:val="FF0000"/>
          <w:lang w:val="en-US"/>
        </w:rPr>
        <w:t>&gt;&gt;&gt;&gt;&gt;&gt;&gt;&gt;&gt;&gt;&gt;&gt;&gt;&gt;&gt;&gt;&gt;&gt;&gt;Unchanged parts are skipped&lt;&lt;&lt;&lt;&lt;&lt;&lt;&lt;&lt;&lt;&lt;&lt;&lt;&lt;&lt;&lt;&lt;&lt;&lt;</w:t>
      </w:r>
    </w:p>
    <w:p w14:paraId="3353A10F" w14:textId="77777777" w:rsidR="00A115CC" w:rsidRDefault="00A115CC" w:rsidP="00A115CC">
      <w:pPr>
        <w:rPr>
          <w:rFonts w:ascii="Times New Roman" w:hAnsi="Times New Roman"/>
        </w:rPr>
      </w:pPr>
      <w:r w:rsidRPr="008D0496">
        <w:rPr>
          <w:rFonts w:ascii="Times New Roman" w:hAnsi="Times New Roman"/>
        </w:rPr>
        <w:t xml:space="preserve">If the </w:t>
      </w:r>
      <w:r w:rsidRPr="008D0496">
        <w:rPr>
          <w:rFonts w:ascii="Times New Roman" w:eastAsia="Batang" w:hAnsi="Times New Roman"/>
          <w:i/>
          <w:iCs/>
        </w:rPr>
        <w:t>Extended Connected Time</w:t>
      </w:r>
      <w:r w:rsidRPr="008D0496">
        <w:rPr>
          <w:rFonts w:ascii="Times New Roman" w:eastAsia="Batang" w:hAnsi="Times New Roman"/>
        </w:rPr>
        <w:t xml:space="preserve"> IE is included in the </w:t>
      </w:r>
      <w:r w:rsidRPr="008D0496">
        <w:rPr>
          <w:rFonts w:ascii="Times New Roman" w:eastAsia="Malgun Gothic" w:hAnsi="Times New Roman"/>
        </w:rPr>
        <w:t xml:space="preserve">HANDOVER REQUEST </w:t>
      </w:r>
      <w:r w:rsidRPr="008D0496">
        <w:rPr>
          <w:rFonts w:ascii="Times New Roman" w:hAnsi="Times New Roman"/>
        </w:rPr>
        <w:t>message, the NG-RAN node shall, if supported, use it as described in TS 23.501 [9].</w:t>
      </w:r>
    </w:p>
    <w:p w14:paraId="7D983A91" w14:textId="5DEE0BE6" w:rsidR="0067528F" w:rsidRPr="008D0496" w:rsidRDefault="0067528F" w:rsidP="0067528F">
      <w:pPr>
        <w:rPr>
          <w:ins w:id="12" w:author="Ericsson User" w:date="2021-05-05T14:41:00Z"/>
          <w:rFonts w:ascii="Times New Roman" w:hAnsi="Times New Roman"/>
        </w:rPr>
      </w:pPr>
      <w:ins w:id="13" w:author="Ericsson User" w:date="2021-05-05T14:41:00Z">
        <w:r w:rsidRPr="008D0496">
          <w:rPr>
            <w:rFonts w:ascii="Times New Roman" w:hAnsi="Times New Roman"/>
          </w:rPr>
          <w:t xml:space="preserve">If the </w:t>
        </w:r>
      </w:ins>
      <w:ins w:id="14" w:author="Ericsson User" w:date="2021-05-05T15:25:00Z">
        <w:r w:rsidR="00EB55C6">
          <w:rPr>
            <w:rFonts w:ascii="Times New Roman" w:eastAsia="Batang" w:hAnsi="Times New Roman"/>
            <w:i/>
            <w:iCs/>
          </w:rPr>
          <w:t>QoE Measurement Configuration</w:t>
        </w:r>
      </w:ins>
      <w:ins w:id="15" w:author="Ericsson User" w:date="2021-05-05T14:41:00Z">
        <w:r w:rsidRPr="008D0496">
          <w:rPr>
            <w:rFonts w:ascii="Times New Roman" w:eastAsia="Batang" w:hAnsi="Times New Roman"/>
          </w:rPr>
          <w:t xml:space="preserve"> IE is included in the </w:t>
        </w:r>
        <w:r w:rsidRPr="008D0496">
          <w:rPr>
            <w:rFonts w:ascii="Times New Roman" w:eastAsia="Malgun Gothic" w:hAnsi="Times New Roman"/>
          </w:rPr>
          <w:t xml:space="preserve">HANDOVER REQUEST </w:t>
        </w:r>
        <w:r w:rsidRPr="008D0496">
          <w:rPr>
            <w:rFonts w:ascii="Times New Roman" w:hAnsi="Times New Roman"/>
          </w:rPr>
          <w:t>message</w:t>
        </w:r>
      </w:ins>
      <w:ins w:id="16" w:author="Ericsson User" w:date="2021-05-06T11:30:00Z">
        <w:r w:rsidR="003A4330">
          <w:rPr>
            <w:rFonts w:ascii="Times New Roman" w:hAnsi="Times New Roman"/>
          </w:rPr>
          <w:t xml:space="preserve">, </w:t>
        </w:r>
      </w:ins>
      <w:ins w:id="17" w:author="Ericsson User" w:date="2021-05-05T14:41:00Z">
        <w:r w:rsidRPr="008D0496">
          <w:rPr>
            <w:rFonts w:ascii="Times New Roman" w:hAnsi="Times New Roman"/>
          </w:rPr>
          <w:t xml:space="preserve">the NG-RAN node shall, if supported, use it as described in TS </w:t>
        </w:r>
      </w:ins>
      <w:ins w:id="18" w:author="Ericsson User" w:date="2021-05-05T15:25:00Z">
        <w:r w:rsidR="00EB55C6">
          <w:rPr>
            <w:rFonts w:ascii="Times New Roman" w:hAnsi="Times New Roman"/>
          </w:rPr>
          <w:t>38.401</w:t>
        </w:r>
      </w:ins>
      <w:ins w:id="19" w:author="Ericsson User" w:date="2021-05-05T14:41:00Z">
        <w:r w:rsidRPr="008D0496">
          <w:rPr>
            <w:rFonts w:ascii="Times New Roman" w:hAnsi="Times New Roman"/>
          </w:rPr>
          <w:t xml:space="preserve"> [</w:t>
        </w:r>
      </w:ins>
      <w:ins w:id="20" w:author="Ericsson User" w:date="2021-05-05T15:26:00Z">
        <w:r w:rsidR="00EB55C6">
          <w:rPr>
            <w:rFonts w:ascii="Times New Roman" w:hAnsi="Times New Roman"/>
          </w:rPr>
          <w:t>2</w:t>
        </w:r>
      </w:ins>
      <w:ins w:id="21" w:author="Ericsson User" w:date="2021-05-05T14:41:00Z">
        <w:r w:rsidRPr="008D0496">
          <w:rPr>
            <w:rFonts w:ascii="Times New Roman" w:hAnsi="Times New Roman"/>
          </w:rPr>
          <w:t>].</w:t>
        </w:r>
      </w:ins>
    </w:p>
    <w:p w14:paraId="4E339862" w14:textId="77777777" w:rsidR="0067528F" w:rsidRPr="008D0496" w:rsidRDefault="0067528F" w:rsidP="00A115CC">
      <w:pPr>
        <w:rPr>
          <w:rFonts w:ascii="Times New Roman" w:hAnsi="Times New Roman"/>
        </w:rPr>
      </w:pPr>
    </w:p>
    <w:p w14:paraId="2A569850" w14:textId="77777777" w:rsidR="00A115CC" w:rsidRPr="001D2E49" w:rsidRDefault="00A115CC" w:rsidP="00A115CC">
      <w:pPr>
        <w:rPr>
          <w:b/>
        </w:rPr>
      </w:pPr>
      <w:r w:rsidRPr="001D2E49">
        <w:rPr>
          <w:b/>
        </w:rPr>
        <w:t>Interactions with</w:t>
      </w:r>
      <w:r w:rsidRPr="001D2E49">
        <w:rPr>
          <w:rFonts w:eastAsia="SimSun" w:hint="eastAsia"/>
          <w:b/>
        </w:rPr>
        <w:t xml:space="preserve"> </w:t>
      </w:r>
      <w:r w:rsidRPr="001D2E49">
        <w:rPr>
          <w:rFonts w:eastAsia="SimSun"/>
          <w:b/>
        </w:rPr>
        <w:t>RRC Inactive Transition Report</w:t>
      </w:r>
      <w:r w:rsidRPr="001D2E49">
        <w:rPr>
          <w:rFonts w:eastAsia="SimSun" w:hint="eastAsia"/>
          <w:b/>
        </w:rPr>
        <w:t xml:space="preserve"> </w:t>
      </w:r>
      <w:r w:rsidRPr="001D2E49">
        <w:rPr>
          <w:b/>
        </w:rPr>
        <w:t>procedure:</w:t>
      </w:r>
    </w:p>
    <w:p w14:paraId="571E0310" w14:textId="77777777" w:rsidR="00A115CC" w:rsidRDefault="00A115CC" w:rsidP="00A115CC">
      <w:pPr>
        <w:rPr>
          <w:rFonts w:ascii="Times New Roman" w:hAnsi="Times New Roman"/>
          <w:b/>
          <w:iCs/>
          <w:color w:val="FF0000"/>
          <w:lang w:val="en-US"/>
        </w:rPr>
      </w:pPr>
      <w:r w:rsidRPr="008D0496">
        <w:rPr>
          <w:rFonts w:ascii="Times New Roman" w:eastAsia="Malgun Gothic" w:hAnsi="Times New Roman"/>
        </w:rPr>
        <w:t xml:space="preserve">If the </w:t>
      </w:r>
      <w:r w:rsidRPr="008D0496">
        <w:rPr>
          <w:rFonts w:ascii="Times New Roman" w:eastAsia="SimSun" w:hAnsi="Times New Roman"/>
          <w:i/>
        </w:rPr>
        <w:t xml:space="preserve">RRC Inactive Transition Report Request </w:t>
      </w:r>
      <w:r w:rsidRPr="008D0496">
        <w:rPr>
          <w:rFonts w:ascii="Times New Roman" w:eastAsia="Malgun Gothic" w:hAnsi="Times New Roman"/>
        </w:rPr>
        <w:t>IE is included in the HANDOVER REQUEST message and set to</w:t>
      </w:r>
      <w:r w:rsidRPr="008D0496">
        <w:rPr>
          <w:rFonts w:ascii="Times New Roman" w:eastAsia="SimSun" w:hAnsi="Times New Roman"/>
        </w:rPr>
        <w:t xml:space="preserve"> "subsequent state transition report"</w:t>
      </w:r>
      <w:r w:rsidRPr="008D0496">
        <w:rPr>
          <w:rFonts w:ascii="Times New Roman" w:eastAsia="Malgun Gothic" w:hAnsi="Times New Roman"/>
        </w:rPr>
        <w:t xml:space="preserve">, the </w:t>
      </w:r>
      <w:r w:rsidRPr="008D0496">
        <w:rPr>
          <w:rFonts w:ascii="Times New Roman" w:eastAsia="SimSun" w:hAnsi="Times New Roman"/>
        </w:rPr>
        <w:t>NG-RAN node</w:t>
      </w:r>
      <w:r w:rsidRPr="008D0496">
        <w:rPr>
          <w:rFonts w:ascii="Times New Roman" w:eastAsia="Malgun Gothic" w:hAnsi="Times New Roman"/>
        </w:rPr>
        <w:t xml:space="preserve"> shall, if supported, </w:t>
      </w:r>
      <w:r w:rsidRPr="008D0496">
        <w:rPr>
          <w:rFonts w:ascii="Times New Roman" w:eastAsia="SimSun" w:hAnsi="Times New Roman"/>
        </w:rPr>
        <w:t>send the RRC INACTIVE TRANSITION REPORT</w:t>
      </w:r>
      <w:r w:rsidRPr="008D0496">
        <w:rPr>
          <w:rFonts w:ascii="Times New Roman" w:eastAsia="Malgun Gothic" w:hAnsi="Times New Roman"/>
        </w:rPr>
        <w:t xml:space="preserve"> message</w:t>
      </w:r>
      <w:r w:rsidRPr="008D0496">
        <w:rPr>
          <w:rFonts w:ascii="Times New Roman" w:eastAsia="SimSun" w:hAnsi="Times New Roman"/>
        </w:rPr>
        <w:t xml:space="preserve"> to the AMF to report the RRC state of the UE when the UE enters or leaves RRC_INACTIVE state.</w:t>
      </w:r>
      <w:r w:rsidRPr="009F51AF">
        <w:rPr>
          <w:rFonts w:ascii="Times New Roman" w:hAnsi="Times New Roman"/>
          <w:b/>
          <w:iCs/>
          <w:color w:val="FF0000"/>
          <w:lang w:val="en-US"/>
        </w:rPr>
        <w:t xml:space="preserve"> </w:t>
      </w:r>
    </w:p>
    <w:p w14:paraId="35685A06" w14:textId="77777777" w:rsidR="00A115CC" w:rsidRDefault="00A115CC" w:rsidP="00A115CC">
      <w:pPr>
        <w:rPr>
          <w:rFonts w:ascii="Times New Roman" w:hAnsi="Times New Roman"/>
          <w:b/>
          <w:iCs/>
          <w:color w:val="FF0000"/>
          <w:lang w:val="en-US"/>
        </w:rPr>
      </w:pPr>
    </w:p>
    <w:p w14:paraId="7F527084" w14:textId="77777777" w:rsidR="00A115CC" w:rsidRDefault="00A115CC" w:rsidP="00A115CC">
      <w:pPr>
        <w:jc w:val="center"/>
        <w:rPr>
          <w:rFonts w:ascii="Times New Roman" w:hAnsi="Times New Roman"/>
          <w:b/>
          <w:iCs/>
          <w:color w:val="FF0000"/>
          <w:lang w:val="en-US"/>
        </w:rPr>
      </w:pPr>
      <w:r w:rsidRPr="0085167F">
        <w:rPr>
          <w:rFonts w:ascii="Times New Roman" w:hAnsi="Times New Roman"/>
          <w:b/>
          <w:iCs/>
          <w:color w:val="FF0000"/>
          <w:lang w:val="en-US"/>
        </w:rPr>
        <w:t>&gt;&gt;&gt;&gt;&gt;&gt;&gt;&gt;&gt;&gt;&gt;&gt;&gt;&gt;&gt;&gt;&gt;&gt;&gt;Unchanged parts are skipped&lt;&lt;&lt;&lt;&lt;&lt;&lt;&lt;&lt;&lt;&lt;&lt;&lt;&lt;&lt;&lt;&lt;&lt;&lt;</w:t>
      </w:r>
    </w:p>
    <w:p w14:paraId="49A37496" w14:textId="77777777" w:rsidR="00A115CC" w:rsidRDefault="00A115CC" w:rsidP="00E87500">
      <w:pPr>
        <w:jc w:val="center"/>
      </w:pPr>
    </w:p>
    <w:p w14:paraId="2715593F" w14:textId="1D1C8962" w:rsidR="00A115CC" w:rsidRDefault="00A115CC" w:rsidP="00A115CC">
      <w:pPr>
        <w:jc w:val="center"/>
      </w:pPr>
      <w:r w:rsidRPr="00B82522">
        <w:rPr>
          <w:highlight w:val="yellow"/>
        </w:rPr>
        <w:t>-------------------------------------------Change</w:t>
      </w:r>
      <w:r>
        <w:rPr>
          <w:highlight w:val="yellow"/>
        </w:rPr>
        <w:t xml:space="preserve"> 3</w:t>
      </w:r>
      <w:r w:rsidRPr="00B82522">
        <w:rPr>
          <w:highlight w:val="yellow"/>
        </w:rPr>
        <w:t>-------------------------------------------</w:t>
      </w:r>
    </w:p>
    <w:p w14:paraId="7019487B" w14:textId="77777777" w:rsidR="00A115CC" w:rsidRPr="00A115CC" w:rsidRDefault="00A115CC" w:rsidP="00A115CC">
      <w:pPr>
        <w:pStyle w:val="ListParagraph"/>
        <w:keepNext/>
        <w:keepLines/>
        <w:numPr>
          <w:ilvl w:val="1"/>
          <w:numId w:val="1"/>
        </w:numPr>
        <w:spacing w:before="180" w:after="180"/>
        <w:contextualSpacing w:val="0"/>
        <w:jc w:val="left"/>
        <w:outlineLvl w:val="1"/>
        <w:rPr>
          <w:rFonts w:cs="Arial"/>
          <w:vanish/>
          <w:sz w:val="32"/>
          <w:szCs w:val="32"/>
        </w:rPr>
      </w:pPr>
    </w:p>
    <w:p w14:paraId="01324ACB" w14:textId="77777777" w:rsidR="00A115CC" w:rsidRPr="00A115CC" w:rsidRDefault="00A115CC" w:rsidP="00A115CC">
      <w:pPr>
        <w:pStyle w:val="ListParagraph"/>
        <w:keepNext/>
        <w:keepLines/>
        <w:numPr>
          <w:ilvl w:val="1"/>
          <w:numId w:val="1"/>
        </w:numPr>
        <w:spacing w:before="180" w:after="180"/>
        <w:contextualSpacing w:val="0"/>
        <w:jc w:val="left"/>
        <w:outlineLvl w:val="1"/>
        <w:rPr>
          <w:rFonts w:cs="Arial"/>
          <w:vanish/>
          <w:sz w:val="32"/>
          <w:szCs w:val="32"/>
        </w:rPr>
      </w:pPr>
    </w:p>
    <w:p w14:paraId="249ABA5C" w14:textId="77777777" w:rsidR="00484A1D" w:rsidRPr="00484A1D" w:rsidRDefault="00484A1D" w:rsidP="00484A1D">
      <w:pPr>
        <w:pStyle w:val="ListParagraph"/>
        <w:keepNext/>
        <w:keepLines/>
        <w:numPr>
          <w:ilvl w:val="1"/>
          <w:numId w:val="1"/>
        </w:numPr>
        <w:spacing w:before="180" w:after="180"/>
        <w:contextualSpacing w:val="0"/>
        <w:jc w:val="left"/>
        <w:outlineLvl w:val="1"/>
        <w:rPr>
          <w:rFonts w:cs="Arial"/>
          <w:vanish/>
          <w:sz w:val="32"/>
          <w:szCs w:val="32"/>
        </w:rPr>
      </w:pPr>
    </w:p>
    <w:p w14:paraId="24EE0B28" w14:textId="77777777" w:rsidR="00484A1D" w:rsidRPr="00484A1D" w:rsidRDefault="00484A1D" w:rsidP="00484A1D">
      <w:pPr>
        <w:pStyle w:val="ListParagraph"/>
        <w:keepNext/>
        <w:keepLines/>
        <w:numPr>
          <w:ilvl w:val="1"/>
          <w:numId w:val="1"/>
        </w:numPr>
        <w:spacing w:before="180" w:after="180"/>
        <w:contextualSpacing w:val="0"/>
        <w:jc w:val="left"/>
        <w:outlineLvl w:val="1"/>
        <w:rPr>
          <w:rFonts w:cs="Arial"/>
          <w:vanish/>
          <w:sz w:val="32"/>
          <w:szCs w:val="32"/>
        </w:rPr>
      </w:pPr>
    </w:p>
    <w:p w14:paraId="2AEFF864" w14:textId="77777777" w:rsidR="00484A1D" w:rsidRPr="00484A1D" w:rsidRDefault="00484A1D" w:rsidP="00484A1D">
      <w:pPr>
        <w:pStyle w:val="ListParagraph"/>
        <w:keepNext/>
        <w:keepLines/>
        <w:numPr>
          <w:ilvl w:val="1"/>
          <w:numId w:val="1"/>
        </w:numPr>
        <w:spacing w:before="180" w:after="180"/>
        <w:contextualSpacing w:val="0"/>
        <w:jc w:val="left"/>
        <w:outlineLvl w:val="1"/>
        <w:rPr>
          <w:rFonts w:cs="Arial"/>
          <w:vanish/>
          <w:sz w:val="32"/>
          <w:szCs w:val="32"/>
        </w:rPr>
      </w:pPr>
    </w:p>
    <w:p w14:paraId="79D84E71" w14:textId="77777777" w:rsidR="00484A1D" w:rsidRPr="00484A1D" w:rsidRDefault="00484A1D" w:rsidP="00484A1D">
      <w:pPr>
        <w:pStyle w:val="ListParagraph"/>
        <w:keepNext/>
        <w:keepLines/>
        <w:numPr>
          <w:ilvl w:val="1"/>
          <w:numId w:val="1"/>
        </w:numPr>
        <w:spacing w:before="180" w:after="180"/>
        <w:contextualSpacing w:val="0"/>
        <w:jc w:val="left"/>
        <w:outlineLvl w:val="1"/>
        <w:rPr>
          <w:rFonts w:cs="Arial"/>
          <w:vanish/>
          <w:sz w:val="32"/>
          <w:szCs w:val="32"/>
        </w:rPr>
      </w:pPr>
    </w:p>
    <w:p w14:paraId="37009319" w14:textId="5318CF5F" w:rsidR="00484A1D" w:rsidRPr="001D2E49" w:rsidRDefault="00484A1D" w:rsidP="00484A1D">
      <w:pPr>
        <w:pStyle w:val="Heading2"/>
      </w:pPr>
      <w:r w:rsidRPr="001D2E49">
        <w:t>Trace Procedures</w:t>
      </w:r>
    </w:p>
    <w:p w14:paraId="2C17E519" w14:textId="77777777" w:rsidR="00484A1D" w:rsidRPr="001D2E49" w:rsidRDefault="00484A1D" w:rsidP="00484A1D">
      <w:pPr>
        <w:pStyle w:val="Heading3"/>
        <w:numPr>
          <w:ilvl w:val="0"/>
          <w:numId w:val="0"/>
        </w:numPr>
        <w:ind w:left="720" w:hanging="720"/>
      </w:pPr>
      <w:bookmarkStart w:id="22" w:name="_Toc20955014"/>
      <w:bookmarkStart w:id="23" w:name="_Toc29503451"/>
      <w:bookmarkStart w:id="24" w:name="_Toc29504035"/>
      <w:bookmarkStart w:id="25" w:name="_Toc29504619"/>
      <w:bookmarkStart w:id="26" w:name="_Toc36553065"/>
      <w:bookmarkStart w:id="27" w:name="_Toc36554792"/>
      <w:bookmarkStart w:id="28" w:name="_Toc45652082"/>
      <w:bookmarkStart w:id="29" w:name="_Toc45658514"/>
      <w:bookmarkStart w:id="30" w:name="_Toc45720334"/>
      <w:bookmarkStart w:id="31" w:name="_Toc45798214"/>
      <w:bookmarkStart w:id="32" w:name="_Toc45897603"/>
      <w:bookmarkStart w:id="33" w:name="_Toc51745807"/>
      <w:bookmarkStart w:id="34" w:name="_Toc64446071"/>
      <w:r w:rsidRPr="001D2E49">
        <w:t>8.11.1</w:t>
      </w:r>
      <w:r w:rsidRPr="001D2E49">
        <w:tab/>
        <w:t>Trace Start</w:t>
      </w:r>
      <w:bookmarkEnd w:id="22"/>
      <w:bookmarkEnd w:id="23"/>
      <w:bookmarkEnd w:id="24"/>
      <w:bookmarkEnd w:id="25"/>
      <w:bookmarkEnd w:id="26"/>
      <w:bookmarkEnd w:id="27"/>
      <w:bookmarkEnd w:id="28"/>
      <w:bookmarkEnd w:id="29"/>
      <w:bookmarkEnd w:id="30"/>
      <w:bookmarkEnd w:id="31"/>
      <w:bookmarkEnd w:id="32"/>
      <w:bookmarkEnd w:id="33"/>
      <w:bookmarkEnd w:id="34"/>
    </w:p>
    <w:p w14:paraId="2BBCC0B5" w14:textId="77777777" w:rsidR="00484A1D" w:rsidRPr="001D2E49" w:rsidRDefault="00484A1D" w:rsidP="00484A1D">
      <w:pPr>
        <w:pStyle w:val="Heading4"/>
        <w:numPr>
          <w:ilvl w:val="0"/>
          <w:numId w:val="0"/>
        </w:numPr>
        <w:ind w:left="864" w:hanging="864"/>
      </w:pPr>
      <w:bookmarkStart w:id="35" w:name="_Toc20955015"/>
      <w:bookmarkStart w:id="36" w:name="_Toc29503452"/>
      <w:bookmarkStart w:id="37" w:name="_Toc29504036"/>
      <w:bookmarkStart w:id="38" w:name="_Toc29504620"/>
      <w:bookmarkStart w:id="39" w:name="_Toc36553066"/>
      <w:bookmarkStart w:id="40" w:name="_Toc36554793"/>
      <w:bookmarkStart w:id="41" w:name="_Toc45652083"/>
      <w:bookmarkStart w:id="42" w:name="_Toc45658515"/>
      <w:bookmarkStart w:id="43" w:name="_Toc45720335"/>
      <w:bookmarkStart w:id="44" w:name="_Toc45798215"/>
      <w:bookmarkStart w:id="45" w:name="_Toc45897604"/>
      <w:bookmarkStart w:id="46" w:name="_Toc51745808"/>
      <w:bookmarkStart w:id="47" w:name="_Toc64446072"/>
      <w:r w:rsidRPr="001D2E49">
        <w:t>8.11.1.1</w:t>
      </w:r>
      <w:r w:rsidRPr="001D2E49">
        <w:tab/>
        <w:t>General</w:t>
      </w:r>
      <w:bookmarkEnd w:id="35"/>
      <w:bookmarkEnd w:id="36"/>
      <w:bookmarkEnd w:id="37"/>
      <w:bookmarkEnd w:id="38"/>
      <w:bookmarkEnd w:id="39"/>
      <w:bookmarkEnd w:id="40"/>
      <w:bookmarkEnd w:id="41"/>
      <w:bookmarkEnd w:id="42"/>
      <w:bookmarkEnd w:id="43"/>
      <w:bookmarkEnd w:id="44"/>
      <w:bookmarkEnd w:id="45"/>
      <w:bookmarkEnd w:id="46"/>
      <w:bookmarkEnd w:id="47"/>
    </w:p>
    <w:p w14:paraId="0339A451" w14:textId="77777777" w:rsidR="00484A1D" w:rsidRPr="00484A1D" w:rsidRDefault="00484A1D" w:rsidP="00484A1D">
      <w:pPr>
        <w:rPr>
          <w:rFonts w:ascii="Times New Roman" w:hAnsi="Times New Roman"/>
        </w:rPr>
      </w:pPr>
      <w:r w:rsidRPr="00484A1D">
        <w:rPr>
          <w:rFonts w:ascii="Times New Roman" w:hAnsi="Times New Roman"/>
        </w:rPr>
        <w:t xml:space="preserve">The purpose of the Trace Start procedure is to allow the AMF to request the NG-RAN node to initiate a trace session for a UE. The procedure uses UE-associated signalling. If no </w:t>
      </w:r>
      <w:r w:rsidRPr="00484A1D">
        <w:rPr>
          <w:rFonts w:ascii="Times New Roman" w:hAnsi="Times New Roman"/>
          <w:bCs/>
        </w:rPr>
        <w:t xml:space="preserve">UE-associated logical NG-connection </w:t>
      </w:r>
      <w:r w:rsidRPr="00484A1D">
        <w:rPr>
          <w:rFonts w:ascii="Times New Roman" w:hAnsi="Times New Roman"/>
        </w:rPr>
        <w:t>exists, the UE-associated logical NG-connection shall be established as part of the procedure.</w:t>
      </w:r>
    </w:p>
    <w:p w14:paraId="5561729E" w14:textId="77777777" w:rsidR="00484A1D" w:rsidRPr="001D2E49" w:rsidRDefault="00484A1D" w:rsidP="00484A1D">
      <w:pPr>
        <w:pStyle w:val="Heading4"/>
        <w:numPr>
          <w:ilvl w:val="0"/>
          <w:numId w:val="0"/>
        </w:numPr>
        <w:ind w:left="864" w:hanging="864"/>
      </w:pPr>
      <w:bookmarkStart w:id="48" w:name="_Toc20955016"/>
      <w:bookmarkStart w:id="49" w:name="_Toc29503453"/>
      <w:bookmarkStart w:id="50" w:name="_Toc29504037"/>
      <w:bookmarkStart w:id="51" w:name="_Toc29504621"/>
      <w:bookmarkStart w:id="52" w:name="_Toc36553067"/>
      <w:bookmarkStart w:id="53" w:name="_Toc36554794"/>
      <w:bookmarkStart w:id="54" w:name="_Toc45652084"/>
      <w:bookmarkStart w:id="55" w:name="_Toc45658516"/>
      <w:bookmarkStart w:id="56" w:name="_Toc45720336"/>
      <w:bookmarkStart w:id="57" w:name="_Toc45798216"/>
      <w:bookmarkStart w:id="58" w:name="_Toc45897605"/>
      <w:bookmarkStart w:id="59" w:name="_Toc51745809"/>
      <w:bookmarkStart w:id="60" w:name="_Toc64446073"/>
      <w:r w:rsidRPr="001D2E49">
        <w:lastRenderedPageBreak/>
        <w:t>8.11.1.2</w:t>
      </w:r>
      <w:r w:rsidRPr="001D2E49">
        <w:tab/>
        <w:t>Successful Operation</w:t>
      </w:r>
      <w:bookmarkEnd w:id="48"/>
      <w:bookmarkEnd w:id="49"/>
      <w:bookmarkEnd w:id="50"/>
      <w:bookmarkEnd w:id="51"/>
      <w:bookmarkEnd w:id="52"/>
      <w:bookmarkEnd w:id="53"/>
      <w:bookmarkEnd w:id="54"/>
      <w:bookmarkEnd w:id="55"/>
      <w:bookmarkEnd w:id="56"/>
      <w:bookmarkEnd w:id="57"/>
      <w:bookmarkEnd w:id="58"/>
      <w:bookmarkEnd w:id="59"/>
      <w:bookmarkEnd w:id="60"/>
    </w:p>
    <w:p w14:paraId="16770446" w14:textId="77777777" w:rsidR="00484A1D" w:rsidRPr="001D2E49" w:rsidRDefault="00484A1D" w:rsidP="00484A1D">
      <w:pPr>
        <w:pStyle w:val="TH"/>
      </w:pPr>
      <w:r w:rsidRPr="001D2E49">
        <w:object w:dxaOrig="6893" w:dyaOrig="2427" w14:anchorId="1357765C">
          <v:shape id="_x0000_i1027" type="#_x0000_t75" style="width:345pt;height:120.5pt" o:ole="">
            <v:imagedata r:id="rId20" o:title=""/>
          </v:shape>
          <o:OLEObject Type="Embed" ProgID="Visio.Drawing.11" ShapeID="_x0000_i1027" DrawAspect="Content" ObjectID="_1683356440" r:id="rId21"/>
        </w:object>
      </w:r>
    </w:p>
    <w:p w14:paraId="6EEBB8FC" w14:textId="77777777" w:rsidR="00484A1D" w:rsidRPr="001D2E49" w:rsidRDefault="00484A1D" w:rsidP="00484A1D">
      <w:pPr>
        <w:pStyle w:val="TF"/>
      </w:pPr>
      <w:r w:rsidRPr="001D2E49">
        <w:t>Figure 8.11.1.2-1: Trace start</w:t>
      </w:r>
    </w:p>
    <w:p w14:paraId="6424874B" w14:textId="77777777" w:rsidR="00484A1D" w:rsidRPr="00484A1D" w:rsidRDefault="00484A1D" w:rsidP="00484A1D">
      <w:pPr>
        <w:rPr>
          <w:rFonts w:ascii="Times New Roman" w:hAnsi="Times New Roman"/>
        </w:rPr>
      </w:pPr>
      <w:r w:rsidRPr="00484A1D">
        <w:rPr>
          <w:rFonts w:ascii="Times New Roman" w:hAnsi="Times New Roman"/>
        </w:rPr>
        <w:t>The AMF initiates the procedure by sending a TRACE START message. Upon reception of the TRACE START message, the NG-RAN node shall initiate the requested trace session as described in TS 32.422 [11].</w:t>
      </w:r>
    </w:p>
    <w:p w14:paraId="686729E0" w14:textId="77777777" w:rsidR="00484A1D" w:rsidRPr="00484A1D" w:rsidRDefault="00484A1D" w:rsidP="00484A1D">
      <w:pPr>
        <w:rPr>
          <w:rFonts w:ascii="Times New Roman" w:eastAsia="SimSun" w:hAnsi="Times New Roman"/>
        </w:rPr>
      </w:pPr>
      <w:r w:rsidRPr="00484A1D">
        <w:rPr>
          <w:rFonts w:ascii="Times New Roman" w:eastAsia="SimSun" w:hAnsi="Times New Roman"/>
        </w:rPr>
        <w:t xml:space="preserve">If the </w:t>
      </w:r>
      <w:r w:rsidRPr="00484A1D">
        <w:rPr>
          <w:rFonts w:ascii="Times New Roman" w:eastAsia="SimSun" w:hAnsi="Times New Roman"/>
          <w:i/>
        </w:rPr>
        <w:t>Trace Activation</w:t>
      </w:r>
      <w:r w:rsidRPr="00484A1D">
        <w:rPr>
          <w:rFonts w:ascii="Times New Roman" w:eastAsia="SimSun" w:hAnsi="Times New Roman"/>
        </w:rPr>
        <w:t xml:space="preserve"> IE is included in the TRACE START message which includes the </w:t>
      </w:r>
      <w:r w:rsidRPr="00484A1D">
        <w:rPr>
          <w:rFonts w:ascii="Times New Roman" w:eastAsia="SimSun" w:hAnsi="Times New Roman"/>
          <w:i/>
        </w:rPr>
        <w:t>MDT Activation</w:t>
      </w:r>
      <w:r w:rsidRPr="00484A1D">
        <w:rPr>
          <w:rFonts w:ascii="Times New Roman" w:eastAsia="SimSun" w:hAnsi="Times New Roman"/>
        </w:rPr>
        <w:t xml:space="preserve"> IE set to </w:t>
      </w:r>
      <w:r w:rsidRPr="00484A1D">
        <w:rPr>
          <w:rFonts w:ascii="Times New Roman" w:hAnsi="Times New Roman"/>
        </w:rPr>
        <w:t>"</w:t>
      </w:r>
      <w:r w:rsidRPr="00484A1D">
        <w:rPr>
          <w:rFonts w:ascii="Times New Roman" w:eastAsia="SimSun" w:hAnsi="Times New Roman"/>
        </w:rPr>
        <w:t>Immediate MDT and Trace</w:t>
      </w:r>
      <w:r w:rsidRPr="00484A1D">
        <w:rPr>
          <w:rFonts w:ascii="Times New Roman" w:hAnsi="Times New Roman"/>
        </w:rPr>
        <w:t>"</w:t>
      </w:r>
      <w:r w:rsidRPr="00484A1D">
        <w:rPr>
          <w:rFonts w:ascii="Times New Roman" w:eastAsia="SimSun" w:hAnsi="Times New Roman"/>
        </w:rPr>
        <w:t>, the NG-RAN node shall, if supported, initiate the requested trace session and MDT session as described in TS 32.422 [11].</w:t>
      </w:r>
    </w:p>
    <w:p w14:paraId="58BE6A37" w14:textId="77777777" w:rsidR="00484A1D" w:rsidRPr="00484A1D" w:rsidRDefault="00484A1D" w:rsidP="00484A1D">
      <w:pPr>
        <w:rPr>
          <w:rFonts w:ascii="Times New Roman" w:eastAsia="SimSun" w:hAnsi="Times New Roman"/>
        </w:rPr>
      </w:pPr>
      <w:r w:rsidRPr="00484A1D">
        <w:rPr>
          <w:rFonts w:ascii="Times New Roman" w:eastAsia="SimSun" w:hAnsi="Times New Roman"/>
        </w:rPr>
        <w:t>If the</w:t>
      </w:r>
      <w:r w:rsidRPr="00484A1D">
        <w:rPr>
          <w:rFonts w:ascii="Times New Roman" w:eastAsia="SimSun" w:hAnsi="Times New Roman"/>
          <w:i/>
        </w:rPr>
        <w:t xml:space="preserve"> Trace Activation</w:t>
      </w:r>
      <w:r w:rsidRPr="00484A1D">
        <w:rPr>
          <w:rFonts w:ascii="Times New Roman" w:eastAsia="SimSun" w:hAnsi="Times New Roman"/>
        </w:rPr>
        <w:t xml:space="preserve"> IE is included in the TRACE START message which includes the </w:t>
      </w:r>
      <w:r w:rsidRPr="00484A1D">
        <w:rPr>
          <w:rFonts w:ascii="Times New Roman" w:eastAsia="SimSun" w:hAnsi="Times New Roman"/>
          <w:i/>
        </w:rPr>
        <w:t>MDT Activation</w:t>
      </w:r>
      <w:r w:rsidRPr="00484A1D">
        <w:rPr>
          <w:rFonts w:ascii="Times New Roman" w:eastAsia="SimSun" w:hAnsi="Times New Roman"/>
        </w:rPr>
        <w:t xml:space="preserve"> IE set to </w:t>
      </w:r>
      <w:r w:rsidRPr="00484A1D">
        <w:rPr>
          <w:rFonts w:ascii="Times New Roman" w:hAnsi="Times New Roman"/>
        </w:rPr>
        <w:t>"</w:t>
      </w:r>
      <w:r w:rsidRPr="00484A1D">
        <w:rPr>
          <w:rFonts w:ascii="Times New Roman" w:eastAsia="SimSun" w:hAnsi="Times New Roman"/>
        </w:rPr>
        <w:t>Immediate MDT Only</w:t>
      </w:r>
      <w:r w:rsidRPr="00484A1D">
        <w:rPr>
          <w:rFonts w:ascii="Times New Roman" w:hAnsi="Times New Roman"/>
        </w:rPr>
        <w:t>"</w:t>
      </w:r>
      <w:r w:rsidRPr="00484A1D">
        <w:rPr>
          <w:rFonts w:ascii="Times New Roman" w:eastAsia="SimSun" w:hAnsi="Times New Roman"/>
        </w:rPr>
        <w:t xml:space="preserve">, </w:t>
      </w:r>
      <w:r w:rsidRPr="00484A1D">
        <w:rPr>
          <w:rFonts w:ascii="Times New Roman" w:hAnsi="Times New Roman"/>
        </w:rPr>
        <w:t>"</w:t>
      </w:r>
      <w:r w:rsidRPr="00484A1D">
        <w:rPr>
          <w:rFonts w:ascii="Times New Roman" w:eastAsia="SimSun" w:hAnsi="Times New Roman"/>
        </w:rPr>
        <w:t>Logged MDT only</w:t>
      </w:r>
      <w:r w:rsidRPr="00484A1D">
        <w:rPr>
          <w:rFonts w:ascii="Times New Roman" w:hAnsi="Times New Roman"/>
        </w:rPr>
        <w:t>"</w:t>
      </w:r>
      <w:r w:rsidRPr="00484A1D">
        <w:rPr>
          <w:rFonts w:ascii="Times New Roman" w:eastAsia="SimSun" w:hAnsi="Times New Roman"/>
        </w:rPr>
        <w:t xml:space="preserve">, the NG-RAN node shall, if supported, initiate the requested MDT session as described in TS 32.422 [11] and the NG-RAN node shall ignore the </w:t>
      </w:r>
      <w:r w:rsidRPr="00484A1D">
        <w:rPr>
          <w:rFonts w:ascii="Times New Roman" w:eastAsia="SimSun" w:hAnsi="Times New Roman"/>
          <w:i/>
        </w:rPr>
        <w:t>Interfaces To Trace</w:t>
      </w:r>
      <w:r w:rsidRPr="00484A1D">
        <w:rPr>
          <w:rFonts w:ascii="Times New Roman" w:eastAsia="SimSun" w:hAnsi="Times New Roman"/>
        </w:rPr>
        <w:t xml:space="preserve"> IE and the </w:t>
      </w:r>
      <w:r w:rsidRPr="00484A1D">
        <w:rPr>
          <w:rFonts w:ascii="Times New Roman" w:eastAsia="SimSun" w:hAnsi="Times New Roman"/>
          <w:i/>
        </w:rPr>
        <w:t>Trace Depth</w:t>
      </w:r>
      <w:r w:rsidRPr="00484A1D">
        <w:rPr>
          <w:rFonts w:ascii="Times New Roman" w:eastAsia="SimSun" w:hAnsi="Times New Roman"/>
        </w:rPr>
        <w:t xml:space="preserve"> IE.</w:t>
      </w:r>
    </w:p>
    <w:p w14:paraId="1BFD92C7" w14:textId="77777777" w:rsidR="00484A1D" w:rsidRPr="00484A1D" w:rsidRDefault="00484A1D" w:rsidP="00484A1D">
      <w:pPr>
        <w:rPr>
          <w:rFonts w:ascii="Times New Roman" w:eastAsia="SimSun" w:hAnsi="Times New Roman"/>
        </w:rPr>
      </w:pPr>
      <w:r w:rsidRPr="00484A1D">
        <w:rPr>
          <w:rFonts w:ascii="Times New Roman" w:eastAsia="SimSun" w:hAnsi="Times New Roman"/>
        </w:rPr>
        <w:t xml:space="preserve">If the </w:t>
      </w:r>
      <w:r w:rsidRPr="00484A1D">
        <w:rPr>
          <w:rFonts w:ascii="Times New Roman" w:eastAsia="SimSun" w:hAnsi="Times New Roman"/>
          <w:i/>
        </w:rPr>
        <w:t>Trace Activation</w:t>
      </w:r>
      <w:r w:rsidRPr="00484A1D">
        <w:rPr>
          <w:rFonts w:ascii="Times New Roman" w:eastAsia="SimSun" w:hAnsi="Times New Roman"/>
        </w:rPr>
        <w:t xml:space="preserve"> IE includes the </w:t>
      </w:r>
      <w:r w:rsidRPr="00484A1D">
        <w:rPr>
          <w:rFonts w:ascii="Times New Roman" w:eastAsia="SimSun" w:hAnsi="Times New Roman"/>
          <w:i/>
        </w:rPr>
        <w:t>MDT Location Information</w:t>
      </w:r>
      <w:r w:rsidRPr="00484A1D">
        <w:rPr>
          <w:rFonts w:ascii="Times New Roman" w:eastAsia="SimSun" w:hAnsi="Times New Roman"/>
        </w:rPr>
        <w:t xml:space="preserve"> IE within the </w:t>
      </w:r>
      <w:r w:rsidRPr="00484A1D">
        <w:rPr>
          <w:rFonts w:ascii="Times New Roman" w:eastAsia="SimSun" w:hAnsi="Times New Roman"/>
          <w:i/>
        </w:rPr>
        <w:t>MDT Configuration</w:t>
      </w:r>
      <w:r w:rsidRPr="00484A1D">
        <w:rPr>
          <w:rFonts w:ascii="Times New Roman" w:eastAsia="SimSun" w:hAnsi="Times New Roman"/>
        </w:rPr>
        <w:t xml:space="preserve"> IE, the NG-RAN node shall, if supported, store this information and take it into account in the requested MDT session.</w:t>
      </w:r>
    </w:p>
    <w:p w14:paraId="69F4AB1E" w14:textId="77777777" w:rsidR="00484A1D" w:rsidRPr="00484A1D" w:rsidRDefault="00484A1D" w:rsidP="00484A1D">
      <w:pPr>
        <w:rPr>
          <w:rFonts w:ascii="Times New Roman" w:eastAsia="SimSun" w:hAnsi="Times New Roman"/>
        </w:rPr>
      </w:pPr>
      <w:r w:rsidRPr="00484A1D">
        <w:rPr>
          <w:rFonts w:ascii="Times New Roman" w:eastAsia="SimSun" w:hAnsi="Times New Roman"/>
        </w:rPr>
        <w:t xml:space="preserve">If the </w:t>
      </w:r>
      <w:r w:rsidRPr="00484A1D">
        <w:rPr>
          <w:rFonts w:ascii="Times New Roman" w:eastAsia="SimSun" w:hAnsi="Times New Roman"/>
          <w:i/>
        </w:rPr>
        <w:t>Trace Activation</w:t>
      </w:r>
      <w:r w:rsidRPr="00484A1D">
        <w:rPr>
          <w:rFonts w:ascii="Times New Roman" w:eastAsia="SimSun" w:hAnsi="Times New Roman"/>
        </w:rPr>
        <w:t xml:space="preserve"> IE is included in the TRACE START message which includes the </w:t>
      </w:r>
      <w:r w:rsidRPr="00484A1D">
        <w:rPr>
          <w:rFonts w:ascii="Times New Roman" w:eastAsia="SimSun" w:hAnsi="Times New Roman"/>
          <w:i/>
        </w:rPr>
        <w:t>MDT Activation</w:t>
      </w:r>
      <w:r w:rsidRPr="00484A1D">
        <w:rPr>
          <w:rFonts w:ascii="Times New Roman" w:eastAsia="SimSun" w:hAnsi="Times New Roman"/>
        </w:rPr>
        <w:t xml:space="preserve"> IE set to </w:t>
      </w:r>
      <w:r w:rsidRPr="00484A1D">
        <w:rPr>
          <w:rFonts w:ascii="Times New Roman" w:hAnsi="Times New Roman"/>
        </w:rPr>
        <w:t>"</w:t>
      </w:r>
      <w:r w:rsidRPr="00484A1D">
        <w:rPr>
          <w:rFonts w:ascii="Times New Roman" w:eastAsia="SimSun" w:hAnsi="Times New Roman"/>
        </w:rPr>
        <w:t>Immediate MDT Only</w:t>
      </w:r>
      <w:r w:rsidRPr="00484A1D">
        <w:rPr>
          <w:rFonts w:ascii="Times New Roman" w:hAnsi="Times New Roman"/>
        </w:rPr>
        <w:t>"</w:t>
      </w:r>
      <w:r w:rsidRPr="00484A1D">
        <w:rPr>
          <w:rFonts w:ascii="Times New Roman" w:eastAsia="SimSun" w:hAnsi="Times New Roman"/>
        </w:rPr>
        <w:t xml:space="preserve">, </w:t>
      </w:r>
      <w:r w:rsidRPr="00484A1D">
        <w:rPr>
          <w:rFonts w:ascii="Times New Roman" w:hAnsi="Times New Roman"/>
        </w:rPr>
        <w:t>"</w:t>
      </w:r>
      <w:r w:rsidRPr="00484A1D">
        <w:rPr>
          <w:rFonts w:ascii="Times New Roman" w:eastAsia="SimSun" w:hAnsi="Times New Roman"/>
        </w:rPr>
        <w:t>Logged MDT only</w:t>
      </w:r>
      <w:r w:rsidRPr="00484A1D">
        <w:rPr>
          <w:rFonts w:ascii="Times New Roman" w:hAnsi="Times New Roman"/>
        </w:rPr>
        <w:t>"</w:t>
      </w:r>
      <w:r w:rsidRPr="00484A1D">
        <w:rPr>
          <w:rFonts w:ascii="Times New Roman" w:eastAsia="SimSun" w:hAnsi="Times New Roman"/>
        </w:rPr>
        <w:t xml:space="preserve"> and if the </w:t>
      </w:r>
      <w:r w:rsidRPr="00484A1D">
        <w:rPr>
          <w:rFonts w:ascii="Times New Roman" w:eastAsia="SimSun" w:hAnsi="Times New Roman"/>
          <w:i/>
        </w:rPr>
        <w:t>Signalling Based MDT PLMN List</w:t>
      </w:r>
      <w:r w:rsidRPr="00484A1D">
        <w:rPr>
          <w:rFonts w:ascii="Times New Roman" w:eastAsia="SimSun" w:hAnsi="Times New Roman"/>
        </w:rPr>
        <w:t xml:space="preserve"> IE is included in the </w:t>
      </w:r>
      <w:r w:rsidRPr="00484A1D">
        <w:rPr>
          <w:rFonts w:ascii="Times New Roman" w:eastAsia="SimSun" w:hAnsi="Times New Roman"/>
          <w:i/>
        </w:rPr>
        <w:t>MDT Configuration</w:t>
      </w:r>
      <w:r w:rsidRPr="00484A1D">
        <w:rPr>
          <w:rFonts w:ascii="Times New Roman" w:eastAsia="SimSun" w:hAnsi="Times New Roman"/>
        </w:rPr>
        <w:t xml:space="preserve"> IE, the NG-RAN node may use it to propagate the MDT Configuration as described in TS 37.320 [41].</w:t>
      </w:r>
    </w:p>
    <w:p w14:paraId="6A557B08" w14:textId="77777777" w:rsidR="00484A1D" w:rsidRPr="00484A1D" w:rsidRDefault="00484A1D" w:rsidP="00484A1D">
      <w:pPr>
        <w:rPr>
          <w:rFonts w:ascii="Times New Roman" w:hAnsi="Times New Roman"/>
        </w:rPr>
      </w:pPr>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 </w:t>
      </w:r>
      <w:r w:rsidRPr="00484A1D">
        <w:rPr>
          <w:rFonts w:ascii="Times New Roman" w:hAnsi="Times New Roman"/>
          <w:i/>
        </w:rPr>
        <w:t>Bluetooth Measurement Configuration</w:t>
      </w:r>
      <w:r w:rsidRPr="00484A1D">
        <w:rPr>
          <w:rFonts w:ascii="Times New Roman" w:hAnsi="Times New Roman"/>
        </w:rPr>
        <w:t xml:space="preserve"> IE within the </w:t>
      </w:r>
      <w:r w:rsidRPr="00484A1D">
        <w:rPr>
          <w:rFonts w:ascii="Times New Roman" w:hAnsi="Times New Roman"/>
          <w:i/>
        </w:rPr>
        <w:t>MDT Configuration</w:t>
      </w:r>
      <w:r w:rsidRPr="00484A1D">
        <w:rPr>
          <w:rFonts w:ascii="Times New Roman" w:hAnsi="Times New Roman"/>
        </w:rPr>
        <w:t xml:space="preserve"> IE, the NG-RAN node shall, if supported, take it into account for MDT Configuration </w:t>
      </w:r>
      <w:r w:rsidRPr="00484A1D">
        <w:rPr>
          <w:rFonts w:ascii="Times New Roman" w:hAnsi="Times New Roman"/>
          <w:color w:val="000000"/>
        </w:rPr>
        <w:t>as described in TS 37.320 [41]</w:t>
      </w:r>
      <w:r w:rsidRPr="00484A1D">
        <w:rPr>
          <w:rFonts w:ascii="Times New Roman" w:hAnsi="Times New Roman"/>
        </w:rPr>
        <w:t>.</w:t>
      </w:r>
    </w:p>
    <w:p w14:paraId="6C5DD9A4" w14:textId="77777777" w:rsidR="00484A1D" w:rsidRPr="00484A1D" w:rsidRDefault="00484A1D" w:rsidP="00484A1D">
      <w:pPr>
        <w:rPr>
          <w:rFonts w:ascii="Times New Roman" w:hAnsi="Times New Roman"/>
        </w:rPr>
      </w:pPr>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 </w:t>
      </w:r>
      <w:r w:rsidRPr="00484A1D">
        <w:rPr>
          <w:rFonts w:ascii="Times New Roman" w:hAnsi="Times New Roman"/>
          <w:i/>
        </w:rPr>
        <w:t>WLAN Measurement Configuration</w:t>
      </w:r>
      <w:r w:rsidRPr="00484A1D">
        <w:rPr>
          <w:rFonts w:ascii="Times New Roman" w:hAnsi="Times New Roman"/>
        </w:rPr>
        <w:t xml:space="preserve"> IE within the </w:t>
      </w:r>
      <w:r w:rsidRPr="00484A1D">
        <w:rPr>
          <w:rFonts w:ascii="Times New Roman" w:hAnsi="Times New Roman"/>
          <w:i/>
        </w:rPr>
        <w:t>MDT Configuration</w:t>
      </w:r>
      <w:r w:rsidRPr="00484A1D">
        <w:rPr>
          <w:rFonts w:ascii="Times New Roman" w:hAnsi="Times New Roman"/>
        </w:rPr>
        <w:t xml:space="preserve"> IE, the NG-RAN node shall, if supported, take it into account for MDT Configuration </w:t>
      </w:r>
      <w:r w:rsidRPr="00484A1D">
        <w:rPr>
          <w:rFonts w:ascii="Times New Roman" w:hAnsi="Times New Roman"/>
          <w:color w:val="000000"/>
        </w:rPr>
        <w:t>as described in TS 37.320 [41]</w:t>
      </w:r>
      <w:r w:rsidRPr="00484A1D">
        <w:rPr>
          <w:rFonts w:ascii="Times New Roman" w:hAnsi="Times New Roman"/>
        </w:rPr>
        <w:t>.</w:t>
      </w:r>
    </w:p>
    <w:p w14:paraId="67734C75" w14:textId="77777777" w:rsidR="00484A1D" w:rsidRPr="00484A1D" w:rsidRDefault="00484A1D" w:rsidP="00484A1D">
      <w:pPr>
        <w:rPr>
          <w:rFonts w:ascii="Times New Roman" w:hAnsi="Times New Roman"/>
        </w:rPr>
      </w:pPr>
      <w:r w:rsidRPr="00484A1D">
        <w:rPr>
          <w:rFonts w:ascii="Times New Roman" w:eastAsia="SimSun" w:hAnsi="Times New Roman"/>
        </w:rPr>
        <w:t xml:space="preserve">If the </w:t>
      </w:r>
      <w:r w:rsidRPr="00484A1D">
        <w:rPr>
          <w:rFonts w:ascii="Times New Roman" w:eastAsia="SimSun" w:hAnsi="Times New Roman"/>
          <w:i/>
        </w:rPr>
        <w:t>Trace Activation</w:t>
      </w:r>
      <w:r w:rsidRPr="00484A1D">
        <w:rPr>
          <w:rFonts w:ascii="Times New Roman" w:eastAsia="SimSun" w:hAnsi="Times New Roman"/>
        </w:rPr>
        <w:t xml:space="preserve"> IE includes the </w:t>
      </w:r>
      <w:r w:rsidRPr="00484A1D">
        <w:rPr>
          <w:rFonts w:ascii="Times New Roman" w:eastAsia="SimSun" w:hAnsi="Times New Roman"/>
          <w:i/>
        </w:rPr>
        <w:t>Sensor Measurement Configuration</w:t>
      </w:r>
      <w:r w:rsidRPr="00484A1D">
        <w:rPr>
          <w:rFonts w:ascii="Times New Roman" w:eastAsia="SimSun" w:hAnsi="Times New Roman"/>
        </w:rPr>
        <w:t xml:space="preserve"> IE within the </w:t>
      </w:r>
      <w:r w:rsidRPr="00484A1D">
        <w:rPr>
          <w:rFonts w:ascii="Times New Roman" w:eastAsia="SimSun" w:hAnsi="Times New Roman"/>
          <w:i/>
        </w:rPr>
        <w:t>MDT Configuration</w:t>
      </w:r>
      <w:r w:rsidRPr="00484A1D">
        <w:rPr>
          <w:rFonts w:ascii="Times New Roman" w:eastAsia="SimSun" w:hAnsi="Times New Roman"/>
        </w:rPr>
        <w:t xml:space="preserve"> IE, the NG-RAN node shall, if supported, take it into account for MDT Configuration </w:t>
      </w:r>
      <w:r w:rsidRPr="00484A1D">
        <w:rPr>
          <w:rFonts w:ascii="Times New Roman" w:eastAsia="SimSun" w:hAnsi="Times New Roman"/>
          <w:color w:val="000000"/>
        </w:rPr>
        <w:t>as described in TS 37.320 [41]</w:t>
      </w:r>
      <w:r w:rsidRPr="00484A1D">
        <w:rPr>
          <w:rFonts w:ascii="Times New Roman" w:eastAsia="SimSun" w:hAnsi="Times New Roman"/>
        </w:rPr>
        <w:t>.</w:t>
      </w:r>
    </w:p>
    <w:p w14:paraId="4D49034A" w14:textId="73483390" w:rsidR="00484A1D" w:rsidRDefault="00484A1D" w:rsidP="00484A1D">
      <w:pPr>
        <w:rPr>
          <w:rFonts w:ascii="Times New Roman" w:eastAsia="SimSun" w:hAnsi="Times New Roman"/>
        </w:rPr>
      </w:pPr>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 </w:t>
      </w:r>
      <w:r w:rsidRPr="00484A1D">
        <w:rPr>
          <w:rFonts w:ascii="Times New Roman" w:hAnsi="Times New Roman"/>
          <w:i/>
        </w:rPr>
        <w:t>MDT Configuration</w:t>
      </w:r>
      <w:r w:rsidRPr="00484A1D">
        <w:rPr>
          <w:rFonts w:ascii="Times New Roman" w:hAnsi="Times New Roman"/>
        </w:rPr>
        <w:t xml:space="preserve"> IE and if the NG-RAN node is a gNB at least </w:t>
      </w:r>
      <w:r w:rsidRPr="00484A1D">
        <w:rPr>
          <w:rFonts w:ascii="Times New Roman" w:hAnsi="Times New Roman"/>
          <w:iCs/>
        </w:rPr>
        <w:t>the</w:t>
      </w:r>
      <w:r w:rsidRPr="00484A1D">
        <w:rPr>
          <w:rFonts w:ascii="Times New Roman" w:hAnsi="Times New Roman"/>
          <w:i/>
        </w:rPr>
        <w:t xml:space="preserve"> </w:t>
      </w:r>
      <w:r w:rsidRPr="00484A1D">
        <w:rPr>
          <w:rFonts w:ascii="Times New Roman" w:eastAsia="SimSun" w:hAnsi="Times New Roman"/>
          <w:i/>
        </w:rPr>
        <w:t>MDT Configuration-NR</w:t>
      </w:r>
      <w:r w:rsidRPr="00484A1D">
        <w:rPr>
          <w:rFonts w:ascii="Times New Roman" w:eastAsia="SimSun" w:hAnsi="Times New Roman"/>
          <w:i/>
          <w:sz w:val="18"/>
          <w:lang w:eastAsia="ja-JP"/>
        </w:rPr>
        <w:t xml:space="preserve"> </w:t>
      </w:r>
      <w:r w:rsidRPr="00484A1D">
        <w:rPr>
          <w:rFonts w:ascii="Times New Roman" w:eastAsia="SimSun" w:hAnsi="Times New Roman"/>
        </w:rPr>
        <w:t xml:space="preserve">IE shall be present, while if the </w:t>
      </w:r>
      <w:r w:rsidRPr="00484A1D">
        <w:rPr>
          <w:rFonts w:ascii="Times New Roman" w:hAnsi="Times New Roman"/>
        </w:rPr>
        <w:t xml:space="preserve">NG-RAN node is an ng-eNB at least the </w:t>
      </w:r>
      <w:r w:rsidRPr="00484A1D">
        <w:rPr>
          <w:rFonts w:ascii="Times New Roman" w:eastAsia="SimSun" w:hAnsi="Times New Roman"/>
          <w:i/>
        </w:rPr>
        <w:t>MDT Configuration-EUTRA</w:t>
      </w:r>
      <w:r w:rsidRPr="00484A1D">
        <w:rPr>
          <w:rFonts w:ascii="Times New Roman" w:eastAsia="SimSun" w:hAnsi="Times New Roman"/>
        </w:rPr>
        <w:t xml:space="preserve"> IE shall be present.</w:t>
      </w:r>
    </w:p>
    <w:p w14:paraId="0FEEB339" w14:textId="3CA93C37" w:rsidR="0038411D" w:rsidRDefault="0038411D" w:rsidP="0038411D">
      <w:pPr>
        <w:rPr>
          <w:ins w:id="61" w:author="Ericsson User" w:date="2021-05-03T13:14:00Z"/>
          <w:rFonts w:ascii="Times New Roman" w:eastAsia="SimSun" w:hAnsi="Times New Roman"/>
        </w:rPr>
      </w:pPr>
      <w:ins w:id="62" w:author="Ericsson User" w:date="2021-05-03T13:10: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 </w:t>
        </w:r>
      </w:ins>
      <w:ins w:id="63" w:author="Ericsson User" w:date="2021-05-03T13:11:00Z">
        <w:r w:rsidR="00123DF2" w:rsidRPr="00123DF2">
          <w:rPr>
            <w:rFonts w:ascii="Times New Roman" w:hAnsi="Times New Roman"/>
            <w:i/>
          </w:rPr>
          <w:t xml:space="preserve">QoE measurement configurations </w:t>
        </w:r>
      </w:ins>
      <w:ins w:id="64" w:author="Ericsson User" w:date="2021-05-03T13:10:00Z">
        <w:r w:rsidRPr="00484A1D">
          <w:rPr>
            <w:rFonts w:ascii="Times New Roman" w:hAnsi="Times New Roman"/>
          </w:rPr>
          <w:t>IE</w:t>
        </w:r>
      </w:ins>
      <w:ins w:id="65" w:author="Ericsson User" w:date="2021-05-03T13:11:00Z">
        <w:r w:rsidR="00123DF2">
          <w:rPr>
            <w:rFonts w:ascii="Times New Roman" w:hAnsi="Times New Roman"/>
          </w:rPr>
          <w:t xml:space="preserve">, the NG-RAN node shall, if supported, </w:t>
        </w:r>
      </w:ins>
      <w:ins w:id="66" w:author="Ericsson User" w:date="2021-05-03T13:12:00Z">
        <w:r w:rsidR="001A5B96">
          <w:rPr>
            <w:rFonts w:ascii="Times New Roman" w:hAnsi="Times New Roman"/>
          </w:rPr>
          <w:t>take it into account for the configuration of QoE measurements, as described in TS 38.401 [</w:t>
        </w:r>
      </w:ins>
      <w:ins w:id="67" w:author="Ericsson User" w:date="2021-05-03T13:13:00Z">
        <w:r w:rsidR="008B06CF">
          <w:rPr>
            <w:rFonts w:ascii="Times New Roman" w:hAnsi="Times New Roman"/>
          </w:rPr>
          <w:t>2</w:t>
        </w:r>
      </w:ins>
      <w:ins w:id="68" w:author="Ericsson User" w:date="2021-05-03T13:12:00Z">
        <w:r w:rsidR="001A5B96">
          <w:rPr>
            <w:rFonts w:ascii="Times New Roman" w:hAnsi="Times New Roman"/>
          </w:rPr>
          <w:t>]</w:t>
        </w:r>
      </w:ins>
      <w:ins w:id="69" w:author="Ericsson User" w:date="2021-05-03T13:10:00Z">
        <w:r w:rsidRPr="00484A1D">
          <w:rPr>
            <w:rFonts w:ascii="Times New Roman" w:eastAsia="SimSun" w:hAnsi="Times New Roman"/>
          </w:rPr>
          <w:t>.</w:t>
        </w:r>
      </w:ins>
    </w:p>
    <w:p w14:paraId="52E66EC4" w14:textId="03196014" w:rsidR="008F0C3C" w:rsidRDefault="008F0C3C" w:rsidP="008F0C3C">
      <w:pPr>
        <w:rPr>
          <w:ins w:id="70" w:author="Ericsson User" w:date="2021-05-03T23:02:00Z"/>
          <w:rFonts w:ascii="Times New Roman" w:eastAsia="SimSun" w:hAnsi="Times New Roman"/>
        </w:rPr>
      </w:pPr>
      <w:ins w:id="71" w:author="Ericsson User" w:date="2021-05-03T23:02: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w:t>
        </w:r>
        <w:r>
          <w:rPr>
            <w:rFonts w:ascii="Times New Roman" w:hAnsi="Times New Roman"/>
          </w:rPr>
          <w:t xml:space="preserve"> </w:t>
        </w:r>
        <w:r w:rsidRPr="0037165B">
          <w:rPr>
            <w:rFonts w:ascii="Times New Roman" w:eastAsia="SimSun" w:hAnsi="Times New Roman"/>
            <w:i/>
            <w:iCs/>
          </w:rPr>
          <w:t>QoE-MDT Alignment Reference</w:t>
        </w:r>
        <w:r>
          <w:rPr>
            <w:rFonts w:ascii="Times New Roman" w:hAnsi="Times New Roman"/>
          </w:rPr>
          <w:t xml:space="preserve"> IE within </w:t>
        </w:r>
      </w:ins>
      <w:ins w:id="72" w:author="Ericsson User" w:date="2021-05-03T23:05:00Z">
        <w:r w:rsidR="00DC0A02">
          <w:rPr>
            <w:rFonts w:ascii="Times New Roman" w:hAnsi="Times New Roman"/>
          </w:rPr>
          <w:t>the</w:t>
        </w:r>
      </w:ins>
      <w:ins w:id="73" w:author="Ericsson User" w:date="2021-05-03T23:02:00Z">
        <w:r w:rsidRPr="00484A1D">
          <w:rPr>
            <w:rFonts w:ascii="Times New Roman" w:hAnsi="Times New Roman"/>
          </w:rPr>
          <w:t xml:space="preserv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the NG-RAN node shall, if supported, take it into account for alignment of QoE measurements and MDT measurements, as described in TS 38.401 [2]</w:t>
        </w:r>
        <w:r w:rsidRPr="00484A1D">
          <w:rPr>
            <w:rFonts w:ascii="Times New Roman" w:eastAsia="SimSun" w:hAnsi="Times New Roman"/>
          </w:rPr>
          <w:t>.</w:t>
        </w:r>
      </w:ins>
    </w:p>
    <w:p w14:paraId="48C38256" w14:textId="5E81C5E2" w:rsidR="00CB2050" w:rsidRDefault="00CB2050" w:rsidP="00CB2050">
      <w:pPr>
        <w:rPr>
          <w:ins w:id="74" w:author="Ericsson User" w:date="2021-05-06T12:34:00Z"/>
          <w:rFonts w:ascii="Times New Roman" w:eastAsia="SimSun" w:hAnsi="Times New Roman"/>
        </w:rPr>
      </w:pPr>
      <w:ins w:id="75" w:author="Ericsson User" w:date="2021-05-03T23:06: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w:t>
        </w:r>
        <w:r>
          <w:rPr>
            <w:rFonts w:ascii="Times New Roman" w:hAnsi="Times New Roman"/>
          </w:rPr>
          <w:t xml:space="preserve"> </w:t>
        </w:r>
        <w:r w:rsidRPr="0059528C">
          <w:rPr>
            <w:rFonts w:ascii="Times New Roman" w:eastAsia="SimSun" w:hAnsi="Times New Roman"/>
            <w:i/>
            <w:iCs/>
          </w:rPr>
          <w:t>QoE Measurement Triggering and Stopping Criteria</w:t>
        </w:r>
        <w:r>
          <w:rPr>
            <w:rFonts w:ascii="Times New Roman" w:eastAsia="SimSun" w:hAnsi="Times New Roman"/>
            <w:i/>
            <w:iCs/>
          </w:rPr>
          <w:t xml:space="preserve"> </w:t>
        </w:r>
        <w:r>
          <w:rPr>
            <w:rFonts w:ascii="Times New Roman" w:hAnsi="Times New Roman"/>
          </w:rPr>
          <w:t xml:space="preserve">IE within the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the NG-RAN node shall, if supported, take it into account for the configuration of QoE measurements, as described in TS 38.401 [2]</w:t>
        </w:r>
        <w:r w:rsidRPr="00484A1D">
          <w:rPr>
            <w:rFonts w:ascii="Times New Roman" w:eastAsia="SimSun" w:hAnsi="Times New Roman"/>
          </w:rPr>
          <w:t>.</w:t>
        </w:r>
      </w:ins>
    </w:p>
    <w:p w14:paraId="33914618" w14:textId="173EAB19" w:rsidR="004A2BC0" w:rsidRPr="00CB2050" w:rsidRDefault="004A2BC0" w:rsidP="00CB2050">
      <w:pPr>
        <w:rPr>
          <w:ins w:id="76" w:author="Ericsson User" w:date="2021-05-03T23:06:00Z"/>
          <w:rFonts w:ascii="Times New Roman" w:eastAsia="SimSun" w:hAnsi="Times New Roman"/>
          <w:i/>
          <w:iCs/>
        </w:rPr>
      </w:pPr>
      <w:ins w:id="77" w:author="Ericsson User" w:date="2021-05-06T12:35: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w:t>
        </w:r>
        <w:r>
          <w:rPr>
            <w:rFonts w:ascii="Times New Roman" w:hAnsi="Times New Roman"/>
          </w:rPr>
          <w:t xml:space="preserve"> </w:t>
        </w:r>
      </w:ins>
      <w:ins w:id="78" w:author="Ericsson User" w:date="2021-05-06T12:34:00Z">
        <w:r w:rsidRPr="004A2BC0">
          <w:rPr>
            <w:rFonts w:ascii="Times New Roman" w:eastAsia="SimSun" w:hAnsi="Times New Roman"/>
            <w:i/>
            <w:iCs/>
          </w:rPr>
          <w:t>QoE Measurement Type</w:t>
        </w:r>
      </w:ins>
      <w:ins w:id="79" w:author="Ericsson User" w:date="2021-05-06T12:35:00Z">
        <w:r w:rsidRPr="004A2BC0">
          <w:rPr>
            <w:rFonts w:ascii="Times New Roman" w:hAnsi="Times New Roman"/>
          </w:rPr>
          <w:t xml:space="preserve"> </w:t>
        </w:r>
        <w:r w:rsidRPr="00484A1D">
          <w:rPr>
            <w:rFonts w:ascii="Times New Roman" w:hAnsi="Times New Roman"/>
          </w:rPr>
          <w:t>IE</w:t>
        </w:r>
        <w:r>
          <w:rPr>
            <w:rFonts w:ascii="Times New Roman" w:hAnsi="Times New Roman"/>
          </w:rPr>
          <w:t xml:space="preserve">, within the </w:t>
        </w:r>
        <w:r w:rsidRPr="00123DF2">
          <w:rPr>
            <w:rFonts w:ascii="Times New Roman" w:hAnsi="Times New Roman"/>
            <w:i/>
          </w:rPr>
          <w:t xml:space="preserve">QoE measurement configuration </w:t>
        </w:r>
        <w:r w:rsidRPr="00484A1D">
          <w:rPr>
            <w:rFonts w:ascii="Times New Roman" w:hAnsi="Times New Roman"/>
          </w:rPr>
          <w:t>IE</w:t>
        </w:r>
        <w:r w:rsidR="006878D4">
          <w:rPr>
            <w:rFonts w:ascii="Times New Roman" w:hAnsi="Times New Roman"/>
          </w:rPr>
          <w:t>,</w:t>
        </w:r>
        <w:r>
          <w:rPr>
            <w:rFonts w:ascii="Times New Roman" w:hAnsi="Times New Roman"/>
          </w:rPr>
          <w:t xml:space="preserve"> the NG-RAN node shall, if supported, take it into account for </w:t>
        </w:r>
        <w:r w:rsidR="006878D4">
          <w:rPr>
            <w:rFonts w:ascii="Times New Roman" w:hAnsi="Times New Roman"/>
          </w:rPr>
          <w:t>handling</w:t>
        </w:r>
        <w:r>
          <w:rPr>
            <w:rFonts w:ascii="Times New Roman" w:hAnsi="Times New Roman"/>
          </w:rPr>
          <w:t xml:space="preserve"> of QoE measurements, as described in TS 38.401 [2]</w:t>
        </w:r>
        <w:r w:rsidRPr="00484A1D">
          <w:rPr>
            <w:rFonts w:ascii="Times New Roman" w:eastAsia="SimSun" w:hAnsi="Times New Roman"/>
          </w:rPr>
          <w:t>.</w:t>
        </w:r>
      </w:ins>
    </w:p>
    <w:p w14:paraId="6CF208FB" w14:textId="5B0DDBA0" w:rsidR="00CF7C81" w:rsidRDefault="008F0C3C" w:rsidP="0038411D">
      <w:pPr>
        <w:rPr>
          <w:ins w:id="80" w:author="Ericsson User" w:date="2021-05-06T12:30:00Z"/>
          <w:rFonts w:ascii="Times New Roman" w:eastAsia="SimSun" w:hAnsi="Times New Roman"/>
        </w:rPr>
      </w:pPr>
      <w:ins w:id="81" w:author="Ericsson User" w:date="2021-05-03T23:02: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w:t>
        </w:r>
        <w:r>
          <w:rPr>
            <w:rFonts w:ascii="Times New Roman" w:hAnsi="Times New Roman"/>
          </w:rPr>
          <w:t xml:space="preserve"> </w:t>
        </w:r>
      </w:ins>
      <w:ins w:id="82" w:author="Ericsson User" w:date="2021-05-03T23:05:00Z">
        <w:r w:rsidR="00642206" w:rsidRPr="0059528C">
          <w:rPr>
            <w:rFonts w:ascii="Times New Roman" w:eastAsia="SimSun" w:hAnsi="Times New Roman"/>
            <w:i/>
            <w:iCs/>
          </w:rPr>
          <w:t>Slice-based QoE Filtering Criterion</w:t>
        </w:r>
        <w:r w:rsidR="00642206">
          <w:rPr>
            <w:rFonts w:ascii="Times New Roman" w:eastAsia="SimSun" w:hAnsi="Times New Roman"/>
            <w:i/>
            <w:iCs/>
          </w:rPr>
          <w:t xml:space="preserve"> </w:t>
        </w:r>
      </w:ins>
      <w:ins w:id="83" w:author="Ericsson User" w:date="2021-05-03T23:02:00Z">
        <w:r>
          <w:rPr>
            <w:rFonts w:ascii="Times New Roman" w:hAnsi="Times New Roman"/>
          </w:rPr>
          <w:t xml:space="preserve">IE within </w:t>
        </w:r>
      </w:ins>
      <w:ins w:id="84" w:author="Ericsson User" w:date="2021-05-03T23:05:00Z">
        <w:r w:rsidR="00642206">
          <w:rPr>
            <w:rFonts w:ascii="Times New Roman" w:hAnsi="Times New Roman"/>
          </w:rPr>
          <w:t>the</w:t>
        </w:r>
      </w:ins>
      <w:ins w:id="85" w:author="Ericsson User" w:date="2021-05-03T23:02:00Z">
        <w:r>
          <w:rPr>
            <w:rFonts w:ascii="Times New Roman" w:hAnsi="Times New Roman"/>
          </w:rPr>
          <w:t xml:space="preserv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xml:space="preserve">, the NG-RAN node shall, if supported, take it into account </w:t>
        </w:r>
      </w:ins>
      <w:ins w:id="86" w:author="Ericsson User" w:date="2021-05-03T23:06:00Z">
        <w:r w:rsidR="00642206">
          <w:rPr>
            <w:rFonts w:ascii="Times New Roman" w:hAnsi="Times New Roman"/>
          </w:rPr>
          <w:t>for the configuration of QoE measurements, as described in TS 38.401 [2]</w:t>
        </w:r>
        <w:r w:rsidR="00642206" w:rsidRPr="00484A1D">
          <w:rPr>
            <w:rFonts w:ascii="Times New Roman" w:eastAsia="SimSun" w:hAnsi="Times New Roman"/>
          </w:rPr>
          <w:t>.</w:t>
        </w:r>
      </w:ins>
    </w:p>
    <w:p w14:paraId="6012583E" w14:textId="0CDBEAC0" w:rsidR="00631540" w:rsidRDefault="00631540" w:rsidP="00631540">
      <w:pPr>
        <w:rPr>
          <w:ins w:id="87" w:author="Ericsson User" w:date="2021-05-06T12:30:00Z"/>
          <w:rFonts w:ascii="Times New Roman" w:eastAsia="SimSun" w:hAnsi="Times New Roman"/>
        </w:rPr>
      </w:pPr>
      <w:ins w:id="88" w:author="Ericsson User" w:date="2021-05-06T12:30:00Z">
        <w:r w:rsidRPr="00484A1D">
          <w:rPr>
            <w:rFonts w:ascii="Times New Roman" w:hAnsi="Times New Roman"/>
          </w:rPr>
          <w:t xml:space="preserve">If the </w:t>
        </w:r>
        <w:r w:rsidRPr="00484A1D">
          <w:rPr>
            <w:rFonts w:ascii="Times New Roman" w:hAnsi="Times New Roman"/>
            <w:i/>
          </w:rPr>
          <w:t>Trace Activation</w:t>
        </w:r>
        <w:r w:rsidRPr="00484A1D">
          <w:rPr>
            <w:rFonts w:ascii="Times New Roman" w:hAnsi="Times New Roman"/>
          </w:rPr>
          <w:t xml:space="preserve"> IE includes the</w:t>
        </w:r>
        <w:r>
          <w:rPr>
            <w:rFonts w:ascii="Times New Roman" w:hAnsi="Times New Roman"/>
          </w:rPr>
          <w:t xml:space="preserve"> </w:t>
        </w:r>
      </w:ins>
      <w:ins w:id="89" w:author="Ericsson User" w:date="2021-05-06T12:31:00Z">
        <w:r w:rsidRPr="00631540">
          <w:rPr>
            <w:rFonts w:ascii="Times New Roman" w:eastAsia="SimSun" w:hAnsi="Times New Roman"/>
            <w:i/>
            <w:iCs/>
          </w:rPr>
          <w:t>Alignment With MDT Required</w:t>
        </w:r>
        <w:r>
          <w:rPr>
            <w:rFonts w:ascii="Times New Roman" w:eastAsia="SimSun" w:hAnsi="Times New Roman"/>
          </w:rPr>
          <w:t xml:space="preserve"> </w:t>
        </w:r>
      </w:ins>
      <w:ins w:id="90" w:author="Ericsson User" w:date="2021-05-06T12:30:00Z">
        <w:r>
          <w:rPr>
            <w:rFonts w:ascii="Times New Roman" w:hAnsi="Times New Roman"/>
          </w:rPr>
          <w:t xml:space="preserve">IE within the </w:t>
        </w:r>
        <w:r w:rsidRPr="00123DF2">
          <w:rPr>
            <w:rFonts w:ascii="Times New Roman" w:hAnsi="Times New Roman"/>
            <w:i/>
          </w:rPr>
          <w:t xml:space="preserve">QoE measurement configuration </w:t>
        </w:r>
        <w:r w:rsidRPr="00484A1D">
          <w:rPr>
            <w:rFonts w:ascii="Times New Roman" w:hAnsi="Times New Roman"/>
          </w:rPr>
          <w:t>IE</w:t>
        </w:r>
        <w:r>
          <w:rPr>
            <w:rFonts w:ascii="Times New Roman" w:hAnsi="Times New Roman"/>
          </w:rPr>
          <w:t xml:space="preserve">, the NG-RAN node shall, if supported, take it into account for the </w:t>
        </w:r>
      </w:ins>
      <w:ins w:id="91" w:author="Ericsson User" w:date="2021-05-06T12:31:00Z">
        <w:r>
          <w:rPr>
            <w:rFonts w:ascii="Times New Roman" w:hAnsi="Times New Roman"/>
          </w:rPr>
          <w:t>alignment between the QoE and MDT measurements</w:t>
        </w:r>
      </w:ins>
      <w:ins w:id="92" w:author="Ericsson User" w:date="2021-05-06T12:30:00Z">
        <w:r>
          <w:rPr>
            <w:rFonts w:ascii="Times New Roman" w:hAnsi="Times New Roman"/>
          </w:rPr>
          <w:t>, as described in TS 38.401 [2]</w:t>
        </w:r>
        <w:r w:rsidRPr="00484A1D">
          <w:rPr>
            <w:rFonts w:ascii="Times New Roman" w:eastAsia="SimSun" w:hAnsi="Times New Roman"/>
          </w:rPr>
          <w:t>.</w:t>
        </w:r>
      </w:ins>
    </w:p>
    <w:p w14:paraId="33EF081C" w14:textId="77777777" w:rsidR="0038411D" w:rsidRPr="00484A1D" w:rsidRDefault="0038411D" w:rsidP="00484A1D">
      <w:pPr>
        <w:rPr>
          <w:rFonts w:ascii="Times New Roman" w:eastAsia="SimSun" w:hAnsi="Times New Roman"/>
        </w:rPr>
      </w:pPr>
    </w:p>
    <w:p w14:paraId="050FFF1C" w14:textId="77777777" w:rsidR="00484A1D" w:rsidRPr="00484A1D" w:rsidRDefault="00484A1D" w:rsidP="00484A1D">
      <w:pPr>
        <w:rPr>
          <w:rFonts w:ascii="Times New Roman" w:hAnsi="Times New Roman"/>
          <w:b/>
        </w:rPr>
      </w:pPr>
      <w:r w:rsidRPr="00484A1D">
        <w:rPr>
          <w:rFonts w:ascii="Times New Roman" w:hAnsi="Times New Roman"/>
          <w:b/>
        </w:rPr>
        <w:lastRenderedPageBreak/>
        <w:t>Interactions with other procedures:</w:t>
      </w:r>
    </w:p>
    <w:p w14:paraId="51BA84C0" w14:textId="77777777" w:rsidR="00484A1D" w:rsidRPr="00484A1D" w:rsidRDefault="00484A1D" w:rsidP="00484A1D">
      <w:pPr>
        <w:rPr>
          <w:rFonts w:ascii="Times New Roman" w:hAnsi="Times New Roman"/>
        </w:rPr>
      </w:pPr>
      <w:r w:rsidRPr="00484A1D">
        <w:rPr>
          <w:rFonts w:ascii="Times New Roman" w:hAnsi="Times New Roman"/>
        </w:rPr>
        <w:t>If the NG-RAN node is not able to initiate the trace session due to ongoing handover of the UE to another NG-RAN node, the NG-RAN node shall initiate a Trace Failure Indication procedure with the appropriate cause value.</w:t>
      </w:r>
    </w:p>
    <w:p w14:paraId="7B83A0B3" w14:textId="77777777" w:rsidR="00484A1D" w:rsidRPr="001D2E49" w:rsidRDefault="00484A1D" w:rsidP="00484A1D">
      <w:pPr>
        <w:pStyle w:val="Heading4"/>
        <w:numPr>
          <w:ilvl w:val="0"/>
          <w:numId w:val="0"/>
        </w:numPr>
        <w:ind w:left="864" w:hanging="864"/>
      </w:pPr>
      <w:bookmarkStart w:id="93" w:name="_Toc20955017"/>
      <w:bookmarkStart w:id="94" w:name="_Toc29503454"/>
      <w:bookmarkStart w:id="95" w:name="_Toc29504038"/>
      <w:bookmarkStart w:id="96" w:name="_Toc29504622"/>
      <w:bookmarkStart w:id="97" w:name="_Toc36553068"/>
      <w:bookmarkStart w:id="98" w:name="_Toc36554795"/>
      <w:bookmarkStart w:id="99" w:name="_Toc45652085"/>
      <w:bookmarkStart w:id="100" w:name="_Toc45658517"/>
      <w:bookmarkStart w:id="101" w:name="_Toc45720337"/>
      <w:bookmarkStart w:id="102" w:name="_Toc45798217"/>
      <w:bookmarkStart w:id="103" w:name="_Toc45897606"/>
      <w:bookmarkStart w:id="104" w:name="_Toc51745810"/>
      <w:bookmarkStart w:id="105" w:name="_Toc64446074"/>
      <w:r w:rsidRPr="001D2E49">
        <w:t>8.11.1.3</w:t>
      </w:r>
      <w:r w:rsidRPr="001D2E49">
        <w:tab/>
        <w:t>Abnormal Conditions</w:t>
      </w:r>
      <w:bookmarkEnd w:id="93"/>
      <w:bookmarkEnd w:id="94"/>
      <w:bookmarkEnd w:id="95"/>
      <w:bookmarkEnd w:id="96"/>
      <w:bookmarkEnd w:id="97"/>
      <w:bookmarkEnd w:id="98"/>
      <w:bookmarkEnd w:id="99"/>
      <w:bookmarkEnd w:id="100"/>
      <w:bookmarkEnd w:id="101"/>
      <w:bookmarkEnd w:id="102"/>
      <w:bookmarkEnd w:id="103"/>
      <w:bookmarkEnd w:id="104"/>
      <w:bookmarkEnd w:id="105"/>
    </w:p>
    <w:p w14:paraId="03B8E2E6" w14:textId="6C81D7BC" w:rsidR="00484A1D" w:rsidRDefault="00484A1D" w:rsidP="00484A1D">
      <w:pPr>
        <w:rPr>
          <w:rFonts w:ascii="Times New Roman" w:hAnsi="Times New Roman"/>
        </w:rPr>
      </w:pPr>
      <w:r w:rsidRPr="00484A1D">
        <w:rPr>
          <w:rFonts w:ascii="Times New Roman" w:hAnsi="Times New Roman"/>
        </w:rPr>
        <w:t>Void.</w:t>
      </w:r>
    </w:p>
    <w:p w14:paraId="09AC0975" w14:textId="66DB1702" w:rsidR="00BB2782" w:rsidRDefault="00BB2782" w:rsidP="00BB2782">
      <w:pPr>
        <w:jc w:val="center"/>
      </w:pPr>
      <w:r w:rsidRPr="00B82522">
        <w:rPr>
          <w:highlight w:val="yellow"/>
        </w:rPr>
        <w:t>-------------------------------------------Change</w:t>
      </w:r>
      <w:r>
        <w:rPr>
          <w:highlight w:val="yellow"/>
        </w:rPr>
        <w:t xml:space="preserve"> </w:t>
      </w:r>
      <w:r w:rsidR="001B4ECE">
        <w:rPr>
          <w:highlight w:val="yellow"/>
        </w:rPr>
        <w:t>4</w:t>
      </w:r>
      <w:r w:rsidRPr="00B82522">
        <w:rPr>
          <w:highlight w:val="yellow"/>
        </w:rPr>
        <w:t>-------------------------------------------</w:t>
      </w:r>
    </w:p>
    <w:p w14:paraId="4C3E360A" w14:textId="77777777" w:rsidR="00BB2782" w:rsidRPr="00484A1D" w:rsidRDefault="00BB2782" w:rsidP="00484A1D">
      <w:pPr>
        <w:rPr>
          <w:rFonts w:ascii="Times New Roman" w:hAnsi="Times New Roman"/>
        </w:rPr>
      </w:pPr>
    </w:p>
    <w:p w14:paraId="532AE78B" w14:textId="77777777" w:rsidR="00484A1D" w:rsidRPr="001D2E49" w:rsidRDefault="00484A1D" w:rsidP="00484A1D">
      <w:pPr>
        <w:pStyle w:val="Heading3"/>
        <w:numPr>
          <w:ilvl w:val="0"/>
          <w:numId w:val="0"/>
        </w:numPr>
        <w:ind w:left="720" w:hanging="720"/>
      </w:pPr>
      <w:bookmarkStart w:id="106" w:name="_Toc20955022"/>
      <w:bookmarkStart w:id="107" w:name="_Toc29503459"/>
      <w:bookmarkStart w:id="108" w:name="_Toc29504043"/>
      <w:bookmarkStart w:id="109" w:name="_Toc29504627"/>
      <w:bookmarkStart w:id="110" w:name="_Toc36553073"/>
      <w:bookmarkStart w:id="111" w:name="_Toc36554800"/>
      <w:bookmarkStart w:id="112" w:name="_Toc45652090"/>
      <w:bookmarkStart w:id="113" w:name="_Toc45658522"/>
      <w:bookmarkStart w:id="114" w:name="_Toc45720342"/>
      <w:bookmarkStart w:id="115" w:name="_Toc45798222"/>
      <w:bookmarkStart w:id="116" w:name="_Toc45897611"/>
      <w:bookmarkStart w:id="117" w:name="_Toc51745815"/>
      <w:bookmarkStart w:id="118" w:name="_Toc64446079"/>
      <w:r w:rsidRPr="001D2E49">
        <w:t>8.11.3</w:t>
      </w:r>
      <w:r w:rsidRPr="001D2E49">
        <w:tab/>
        <w:t>Deactivate Trace</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30019417" w14:textId="77777777" w:rsidR="00484A1D" w:rsidRPr="001D2E49" w:rsidRDefault="00484A1D" w:rsidP="00484A1D">
      <w:pPr>
        <w:pStyle w:val="Heading4"/>
        <w:numPr>
          <w:ilvl w:val="0"/>
          <w:numId w:val="0"/>
        </w:numPr>
        <w:ind w:left="864" w:hanging="864"/>
      </w:pPr>
      <w:bookmarkStart w:id="119" w:name="_Toc20955023"/>
      <w:bookmarkStart w:id="120" w:name="_Toc29503460"/>
      <w:bookmarkStart w:id="121" w:name="_Toc29504044"/>
      <w:bookmarkStart w:id="122" w:name="_Toc29504628"/>
      <w:bookmarkStart w:id="123" w:name="_Toc36553074"/>
      <w:bookmarkStart w:id="124" w:name="_Toc36554801"/>
      <w:bookmarkStart w:id="125" w:name="_Toc45652091"/>
      <w:bookmarkStart w:id="126" w:name="_Toc45658523"/>
      <w:bookmarkStart w:id="127" w:name="_Toc45720343"/>
      <w:bookmarkStart w:id="128" w:name="_Toc45798223"/>
      <w:bookmarkStart w:id="129" w:name="_Toc45897612"/>
      <w:bookmarkStart w:id="130" w:name="_Toc51745816"/>
      <w:bookmarkStart w:id="131" w:name="_Toc64446080"/>
      <w:r w:rsidRPr="001D2E49">
        <w:t>8.11.3.1</w:t>
      </w:r>
      <w:r w:rsidRPr="001D2E49">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479B12F7" w14:textId="77777777" w:rsidR="00484A1D" w:rsidRPr="00484A1D" w:rsidRDefault="00484A1D" w:rsidP="00484A1D">
      <w:pPr>
        <w:rPr>
          <w:rFonts w:ascii="Times New Roman" w:hAnsi="Times New Roman"/>
        </w:rPr>
      </w:pPr>
      <w:r w:rsidRPr="00484A1D">
        <w:rPr>
          <w:rFonts w:ascii="Times New Roman" w:hAnsi="Times New Roman"/>
        </w:rPr>
        <w:t>The purpose of the Deactivate Trace procedure is to allow the AMF to request the NG-RAN node to stop the trace session for the indicated trace reference. The procedure uses UE-associated signalling.</w:t>
      </w:r>
    </w:p>
    <w:p w14:paraId="23337B0E" w14:textId="77777777" w:rsidR="00484A1D" w:rsidRPr="001D2E49" w:rsidRDefault="00484A1D" w:rsidP="00484A1D">
      <w:pPr>
        <w:pStyle w:val="Heading4"/>
        <w:numPr>
          <w:ilvl w:val="0"/>
          <w:numId w:val="0"/>
        </w:numPr>
        <w:ind w:left="864" w:hanging="864"/>
      </w:pPr>
      <w:bookmarkStart w:id="132" w:name="_Toc20955024"/>
      <w:bookmarkStart w:id="133" w:name="_Toc29503461"/>
      <w:bookmarkStart w:id="134" w:name="_Toc29504045"/>
      <w:bookmarkStart w:id="135" w:name="_Toc29504629"/>
      <w:bookmarkStart w:id="136" w:name="_Toc36553075"/>
      <w:bookmarkStart w:id="137" w:name="_Toc36554802"/>
      <w:bookmarkStart w:id="138" w:name="_Toc45652092"/>
      <w:bookmarkStart w:id="139" w:name="_Toc45658524"/>
      <w:bookmarkStart w:id="140" w:name="_Toc45720344"/>
      <w:bookmarkStart w:id="141" w:name="_Toc45798224"/>
      <w:bookmarkStart w:id="142" w:name="_Toc45897613"/>
      <w:bookmarkStart w:id="143" w:name="_Toc51745817"/>
      <w:bookmarkStart w:id="144" w:name="_Toc64446081"/>
      <w:r w:rsidRPr="001D2E49">
        <w:t>8.11.3.2</w:t>
      </w:r>
      <w:r w:rsidRPr="001D2E49">
        <w:tab/>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09047C17" w14:textId="77777777" w:rsidR="00484A1D" w:rsidRPr="001D2E49" w:rsidRDefault="00484A1D" w:rsidP="00484A1D">
      <w:pPr>
        <w:pStyle w:val="TH"/>
      </w:pPr>
      <w:r w:rsidRPr="001D2E49">
        <w:object w:dxaOrig="6893" w:dyaOrig="2427" w14:anchorId="2C64EDB9">
          <v:shape id="_x0000_i1028" type="#_x0000_t75" style="width:345pt;height:120.5pt" o:ole="">
            <v:imagedata r:id="rId22" o:title=""/>
          </v:shape>
          <o:OLEObject Type="Embed" ProgID="Visio.Drawing.11" ShapeID="_x0000_i1028" DrawAspect="Content" ObjectID="_1683356441" r:id="rId23"/>
        </w:object>
      </w:r>
    </w:p>
    <w:p w14:paraId="0C193415" w14:textId="77777777" w:rsidR="00484A1D" w:rsidRPr="001D2E49" w:rsidRDefault="00484A1D" w:rsidP="00484A1D">
      <w:pPr>
        <w:pStyle w:val="TF"/>
      </w:pPr>
      <w:r w:rsidRPr="001D2E49">
        <w:t>Figure 8.11.3.2-1: Deactivate trace</w:t>
      </w:r>
    </w:p>
    <w:p w14:paraId="3DEFC62C" w14:textId="31348DB5" w:rsidR="00484A1D" w:rsidRDefault="00484A1D" w:rsidP="00484A1D">
      <w:pPr>
        <w:rPr>
          <w:rFonts w:ascii="Times New Roman" w:hAnsi="Times New Roman"/>
        </w:rPr>
      </w:pPr>
      <w:r w:rsidRPr="00484A1D">
        <w:rPr>
          <w:rFonts w:ascii="Times New Roman" w:hAnsi="Times New Roman"/>
        </w:rPr>
        <w:t xml:space="preserve">The AMF initiates the procedure by sending a DEACTIVATE TRACE message to the NG-RAN node as described in TS 32.422 [11]. Upon reception of the DEACTIVATE TRACE message, the NG-RAN node shall stop the trace session for the indicated trace reference in the </w:t>
      </w:r>
      <w:r w:rsidRPr="00484A1D">
        <w:rPr>
          <w:rFonts w:ascii="Times New Roman" w:hAnsi="Times New Roman"/>
          <w:i/>
          <w:iCs/>
        </w:rPr>
        <w:t>NG-RAN Trace ID</w:t>
      </w:r>
      <w:r w:rsidRPr="00484A1D">
        <w:rPr>
          <w:rFonts w:ascii="Times New Roman" w:hAnsi="Times New Roman"/>
          <w:i/>
        </w:rPr>
        <w:t xml:space="preserve"> </w:t>
      </w:r>
      <w:r w:rsidRPr="00484A1D">
        <w:rPr>
          <w:rFonts w:ascii="Times New Roman" w:hAnsi="Times New Roman"/>
        </w:rPr>
        <w:t>IE.</w:t>
      </w:r>
    </w:p>
    <w:p w14:paraId="05154FC5" w14:textId="77777777" w:rsidR="00B97E3A" w:rsidRDefault="00B97E3A" w:rsidP="00B97E3A">
      <w:pPr>
        <w:rPr>
          <w:rFonts w:ascii="Times New Roman" w:eastAsia="SimSun" w:hAnsi="Times New Roman"/>
        </w:rPr>
      </w:pPr>
      <w:r w:rsidRPr="00484A1D">
        <w:rPr>
          <w:rFonts w:ascii="Times New Roman" w:eastAsia="SimSun" w:hAnsi="Times New Roman"/>
        </w:rPr>
        <w:t>IE shall be present.</w:t>
      </w:r>
    </w:p>
    <w:p w14:paraId="6C9F459C" w14:textId="7F7D3A41" w:rsidR="00E251CB" w:rsidRPr="00484A1D" w:rsidRDefault="00B97E3A" w:rsidP="00E251CB">
      <w:pPr>
        <w:rPr>
          <w:ins w:id="145" w:author="Ericsson User" w:date="2021-05-03T13:10:00Z"/>
          <w:rFonts w:ascii="Times New Roman" w:eastAsia="SimSun" w:hAnsi="Times New Roman"/>
        </w:rPr>
      </w:pPr>
      <w:ins w:id="146" w:author="Ericsson User" w:date="2021-05-03T13:10:00Z">
        <w:r w:rsidRPr="00484A1D">
          <w:rPr>
            <w:rFonts w:ascii="Times New Roman" w:hAnsi="Times New Roman"/>
          </w:rPr>
          <w:t xml:space="preserve">If the </w:t>
        </w:r>
      </w:ins>
      <w:ins w:id="147" w:author="Ericsson User" w:date="2021-05-06T11:15:00Z">
        <w:r>
          <w:rPr>
            <w:rFonts w:ascii="Times New Roman" w:hAnsi="Times New Roman"/>
          </w:rPr>
          <w:t xml:space="preserve">DEACTIVATE TRACE message includes the </w:t>
        </w:r>
        <w:r w:rsidRPr="00E251CB">
          <w:rPr>
            <w:rFonts w:ascii="Times New Roman" w:hAnsi="Times New Roman"/>
            <w:i/>
            <w:iCs/>
          </w:rPr>
          <w:t xml:space="preserve">QoE </w:t>
        </w:r>
      </w:ins>
      <w:ins w:id="148" w:author="Ericsson User" w:date="2021-05-06T11:16:00Z">
        <w:r w:rsidR="005D29D0" w:rsidRPr="00E251CB">
          <w:rPr>
            <w:rFonts w:ascii="Times New Roman" w:hAnsi="Times New Roman"/>
            <w:i/>
            <w:iCs/>
          </w:rPr>
          <w:t>Measurement Configuration Status</w:t>
        </w:r>
        <w:r w:rsidR="005D29D0">
          <w:rPr>
            <w:rFonts w:ascii="Times New Roman" w:hAnsi="Times New Roman"/>
          </w:rPr>
          <w:t xml:space="preserve"> IE, the NG-RAN node shall</w:t>
        </w:r>
      </w:ins>
      <w:r w:rsidR="00E251CB">
        <w:rPr>
          <w:rFonts w:ascii="Times New Roman" w:hAnsi="Times New Roman"/>
        </w:rPr>
        <w:t>,</w:t>
      </w:r>
      <w:ins w:id="149" w:author="Ericsson User" w:date="2021-05-06T11:18:00Z">
        <w:r w:rsidR="00E251CB">
          <w:rPr>
            <w:rFonts w:ascii="Times New Roman" w:hAnsi="Times New Roman"/>
          </w:rPr>
          <w:t xml:space="preserve"> </w:t>
        </w:r>
      </w:ins>
      <w:ins w:id="150" w:author="Ericsson User" w:date="2021-05-03T23:02:00Z">
        <w:r w:rsidR="00E251CB">
          <w:rPr>
            <w:rFonts w:ascii="Times New Roman" w:hAnsi="Times New Roman"/>
          </w:rPr>
          <w:t xml:space="preserve">if supported, take it into account </w:t>
        </w:r>
      </w:ins>
      <w:ins w:id="151" w:author="Ericsson User" w:date="2021-05-03T23:06:00Z">
        <w:r w:rsidR="00E251CB">
          <w:rPr>
            <w:rFonts w:ascii="Times New Roman" w:hAnsi="Times New Roman"/>
          </w:rPr>
          <w:t xml:space="preserve">for </w:t>
        </w:r>
      </w:ins>
      <w:ins w:id="152" w:author="Ericsson User" w:date="2021-05-06T11:19:00Z">
        <w:r w:rsidR="00E251CB">
          <w:rPr>
            <w:rFonts w:ascii="Times New Roman" w:hAnsi="Times New Roman"/>
          </w:rPr>
          <w:t>handling of</w:t>
        </w:r>
      </w:ins>
      <w:ins w:id="153" w:author="Ericsson User" w:date="2021-05-03T23:06:00Z">
        <w:r w:rsidR="00E251CB">
          <w:rPr>
            <w:rFonts w:ascii="Times New Roman" w:hAnsi="Times New Roman"/>
          </w:rPr>
          <w:t xml:space="preserve"> QoE measurements, as described in TS 38.401 [2]</w:t>
        </w:r>
        <w:r w:rsidR="00E251CB" w:rsidRPr="00484A1D">
          <w:rPr>
            <w:rFonts w:ascii="Times New Roman" w:eastAsia="SimSun" w:hAnsi="Times New Roman"/>
          </w:rPr>
          <w:t>.</w:t>
        </w:r>
      </w:ins>
    </w:p>
    <w:p w14:paraId="482D1898" w14:textId="353E612B" w:rsidR="00B97E3A" w:rsidRPr="00484A1D" w:rsidRDefault="00B97E3A" w:rsidP="00B97E3A">
      <w:pPr>
        <w:rPr>
          <w:rFonts w:ascii="Times New Roman" w:hAnsi="Times New Roman"/>
        </w:rPr>
      </w:pPr>
    </w:p>
    <w:p w14:paraId="329256D5" w14:textId="77777777" w:rsidR="00484A1D" w:rsidRPr="001D2E49" w:rsidRDefault="00484A1D" w:rsidP="00484A1D">
      <w:pPr>
        <w:rPr>
          <w:b/>
        </w:rPr>
      </w:pPr>
      <w:r w:rsidRPr="001D2E49">
        <w:rPr>
          <w:b/>
        </w:rPr>
        <w:t>Interactions with other procedures:</w:t>
      </w:r>
    </w:p>
    <w:p w14:paraId="331A02D8" w14:textId="77777777" w:rsidR="00484A1D" w:rsidRPr="00484A1D" w:rsidRDefault="00484A1D" w:rsidP="00484A1D">
      <w:pPr>
        <w:rPr>
          <w:rFonts w:ascii="Times New Roman" w:hAnsi="Times New Roman"/>
        </w:rPr>
      </w:pPr>
      <w:r w:rsidRPr="00484A1D">
        <w:rPr>
          <w:rFonts w:ascii="Times New Roman" w:hAnsi="Times New Roman"/>
        </w:rPr>
        <w:t>If the NG-RAN node is not able to stop the trace session due to ongoing handover of the UE to another NG-RAN node, the NG-RAN node shall initiate a Trace Failure Indication procedure with the appropriate cause value.</w:t>
      </w:r>
    </w:p>
    <w:p w14:paraId="07EBEDAA" w14:textId="77777777" w:rsidR="00484A1D" w:rsidRPr="001D2E49" w:rsidRDefault="00484A1D" w:rsidP="00484A1D">
      <w:pPr>
        <w:pStyle w:val="Heading4"/>
        <w:numPr>
          <w:ilvl w:val="0"/>
          <w:numId w:val="0"/>
        </w:numPr>
      </w:pPr>
      <w:bookmarkStart w:id="154" w:name="_Toc20955025"/>
      <w:bookmarkStart w:id="155" w:name="_Toc29503462"/>
      <w:bookmarkStart w:id="156" w:name="_Toc29504046"/>
      <w:bookmarkStart w:id="157" w:name="_Toc29504630"/>
      <w:bookmarkStart w:id="158" w:name="_Toc36553076"/>
      <w:bookmarkStart w:id="159" w:name="_Toc36554803"/>
      <w:bookmarkStart w:id="160" w:name="_Toc45652093"/>
      <w:bookmarkStart w:id="161" w:name="_Toc45658525"/>
      <w:bookmarkStart w:id="162" w:name="_Toc45720345"/>
      <w:bookmarkStart w:id="163" w:name="_Toc45798225"/>
      <w:bookmarkStart w:id="164" w:name="_Toc45897614"/>
      <w:bookmarkStart w:id="165" w:name="_Toc51745818"/>
      <w:bookmarkStart w:id="166" w:name="_Toc64446082"/>
      <w:r w:rsidRPr="001D2E49">
        <w:t>8.11.3.3</w:t>
      </w:r>
      <w:r w:rsidRPr="001D2E49">
        <w:tab/>
        <w:t>Abnormal Conditions</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01095A65" w14:textId="77777777" w:rsidR="00484A1D" w:rsidRPr="00484A1D" w:rsidRDefault="00484A1D" w:rsidP="00484A1D">
      <w:pPr>
        <w:rPr>
          <w:rFonts w:ascii="Times New Roman" w:hAnsi="Times New Roman"/>
        </w:rPr>
      </w:pPr>
      <w:r w:rsidRPr="00484A1D">
        <w:rPr>
          <w:rFonts w:ascii="Times New Roman" w:hAnsi="Times New Roman"/>
        </w:rPr>
        <w:t>Void.</w:t>
      </w:r>
    </w:p>
    <w:p w14:paraId="1ABF40D3" w14:textId="3BA89381" w:rsidR="00B47742" w:rsidRDefault="00B47742" w:rsidP="00B47742">
      <w:pPr>
        <w:jc w:val="center"/>
      </w:pPr>
      <w:r w:rsidRPr="00B82522">
        <w:rPr>
          <w:highlight w:val="yellow"/>
        </w:rPr>
        <w:t>-------------------------------------------Change</w:t>
      </w:r>
      <w:r>
        <w:rPr>
          <w:highlight w:val="yellow"/>
        </w:rPr>
        <w:t xml:space="preserve"> </w:t>
      </w:r>
      <w:r w:rsidR="00CD7111">
        <w:rPr>
          <w:highlight w:val="yellow"/>
        </w:rPr>
        <w:t>5</w:t>
      </w:r>
      <w:r w:rsidRPr="00B82522">
        <w:rPr>
          <w:highlight w:val="yellow"/>
        </w:rPr>
        <w:t>-------------------------------------------</w:t>
      </w:r>
    </w:p>
    <w:p w14:paraId="5A4F38CF" w14:textId="77777777" w:rsidR="000E59D8" w:rsidRDefault="000E59D8" w:rsidP="000E59D8"/>
    <w:p w14:paraId="2C433A56" w14:textId="77777777" w:rsidR="000E59D8" w:rsidRPr="001D2E49" w:rsidRDefault="000E59D8" w:rsidP="000E59D8">
      <w:pPr>
        <w:pStyle w:val="Heading3"/>
        <w:numPr>
          <w:ilvl w:val="0"/>
          <w:numId w:val="0"/>
        </w:numPr>
        <w:ind w:left="720" w:hanging="720"/>
      </w:pPr>
      <w:bookmarkStart w:id="167" w:name="_Toc45652185"/>
      <w:bookmarkStart w:id="168" w:name="_Toc45658617"/>
      <w:bookmarkStart w:id="169" w:name="_Toc45720437"/>
      <w:bookmarkStart w:id="170" w:name="_Toc45798317"/>
      <w:bookmarkStart w:id="171" w:name="_Toc45897706"/>
      <w:bookmarkStart w:id="172" w:name="_Toc51745910"/>
      <w:bookmarkStart w:id="173" w:name="_Toc64446174"/>
      <w:r w:rsidRPr="001D2E49">
        <w:t>9.2.3</w:t>
      </w:r>
      <w:r w:rsidRPr="001D2E49">
        <w:tab/>
        <w:t>UE Mobility Management Messages</w:t>
      </w:r>
      <w:bookmarkEnd w:id="167"/>
      <w:bookmarkEnd w:id="168"/>
      <w:bookmarkEnd w:id="169"/>
      <w:bookmarkEnd w:id="170"/>
      <w:bookmarkEnd w:id="171"/>
      <w:bookmarkEnd w:id="172"/>
      <w:bookmarkEnd w:id="173"/>
    </w:p>
    <w:p w14:paraId="6411D9DF" w14:textId="77777777" w:rsidR="00F958F4" w:rsidRDefault="00F958F4" w:rsidP="00484A1D">
      <w:pPr>
        <w:rPr>
          <w:rFonts w:ascii="Times New Roman" w:hAnsi="Times New Roman"/>
        </w:rPr>
      </w:pPr>
    </w:p>
    <w:p w14:paraId="4550722D" w14:textId="77777777" w:rsidR="00362AB2" w:rsidRPr="00362AB2" w:rsidRDefault="00362AB2" w:rsidP="00362AB2">
      <w:pPr>
        <w:pStyle w:val="ListParagraph"/>
        <w:keepNext/>
        <w:keepLines/>
        <w:numPr>
          <w:ilvl w:val="0"/>
          <w:numId w:val="1"/>
        </w:numPr>
        <w:pBdr>
          <w:top w:val="single" w:sz="12" w:space="3" w:color="auto"/>
        </w:pBdr>
        <w:spacing w:before="240" w:after="180"/>
        <w:contextualSpacing w:val="0"/>
        <w:jc w:val="left"/>
        <w:outlineLvl w:val="0"/>
        <w:rPr>
          <w:rFonts w:cs="Arial"/>
          <w:vanish/>
          <w:sz w:val="36"/>
          <w:szCs w:val="36"/>
        </w:rPr>
      </w:pPr>
    </w:p>
    <w:p w14:paraId="3D73A5C7" w14:textId="77777777" w:rsidR="00362AB2" w:rsidRPr="00362AB2" w:rsidRDefault="00362AB2" w:rsidP="00362AB2">
      <w:pPr>
        <w:pStyle w:val="ListParagraph"/>
        <w:keepNext/>
        <w:keepLines/>
        <w:numPr>
          <w:ilvl w:val="1"/>
          <w:numId w:val="1"/>
        </w:numPr>
        <w:spacing w:before="180" w:after="180"/>
        <w:contextualSpacing w:val="0"/>
        <w:jc w:val="left"/>
        <w:outlineLvl w:val="1"/>
        <w:rPr>
          <w:rFonts w:cs="Arial"/>
          <w:vanish/>
          <w:sz w:val="32"/>
          <w:szCs w:val="32"/>
        </w:rPr>
      </w:pPr>
    </w:p>
    <w:p w14:paraId="09C95DC3" w14:textId="77777777" w:rsidR="00362AB2" w:rsidRPr="00362AB2" w:rsidRDefault="00362AB2" w:rsidP="00362AB2">
      <w:pPr>
        <w:pStyle w:val="ListParagraph"/>
        <w:keepNext/>
        <w:keepLines/>
        <w:numPr>
          <w:ilvl w:val="1"/>
          <w:numId w:val="1"/>
        </w:numPr>
        <w:spacing w:before="180" w:after="180"/>
        <w:contextualSpacing w:val="0"/>
        <w:jc w:val="left"/>
        <w:outlineLvl w:val="1"/>
        <w:rPr>
          <w:rFonts w:cs="Arial"/>
          <w:vanish/>
          <w:sz w:val="32"/>
          <w:szCs w:val="32"/>
        </w:rPr>
      </w:pPr>
    </w:p>
    <w:p w14:paraId="6D91DC6F" w14:textId="77777777" w:rsidR="00362AB2" w:rsidRPr="00362AB2" w:rsidRDefault="00362AB2" w:rsidP="00362AB2">
      <w:pPr>
        <w:pStyle w:val="ListParagraph"/>
        <w:keepNext/>
        <w:keepLines/>
        <w:numPr>
          <w:ilvl w:val="1"/>
          <w:numId w:val="1"/>
        </w:numPr>
        <w:spacing w:before="180" w:after="180"/>
        <w:contextualSpacing w:val="0"/>
        <w:jc w:val="left"/>
        <w:outlineLvl w:val="1"/>
        <w:rPr>
          <w:rFonts w:cs="Arial"/>
          <w:vanish/>
          <w:sz w:val="32"/>
          <w:szCs w:val="32"/>
        </w:rPr>
      </w:pPr>
    </w:p>
    <w:p w14:paraId="45B83F46" w14:textId="77777777" w:rsidR="00362AB2" w:rsidRPr="00362AB2" w:rsidRDefault="00362AB2" w:rsidP="00362AB2">
      <w:pPr>
        <w:pStyle w:val="ListParagraph"/>
        <w:keepNext/>
        <w:keepLines/>
        <w:numPr>
          <w:ilvl w:val="2"/>
          <w:numId w:val="1"/>
        </w:numPr>
        <w:spacing w:before="120" w:after="180"/>
        <w:contextualSpacing w:val="0"/>
        <w:jc w:val="left"/>
        <w:outlineLvl w:val="2"/>
        <w:rPr>
          <w:rFonts w:cs="Arial"/>
          <w:vanish/>
          <w:sz w:val="28"/>
          <w:szCs w:val="28"/>
        </w:rPr>
      </w:pPr>
    </w:p>
    <w:p w14:paraId="310C7F31" w14:textId="77777777" w:rsidR="00362AB2" w:rsidRPr="00362AB2" w:rsidRDefault="00362AB2" w:rsidP="00362AB2">
      <w:pPr>
        <w:pStyle w:val="ListParagraph"/>
        <w:keepNext/>
        <w:keepLines/>
        <w:numPr>
          <w:ilvl w:val="2"/>
          <w:numId w:val="1"/>
        </w:numPr>
        <w:spacing w:before="120" w:after="180"/>
        <w:contextualSpacing w:val="0"/>
        <w:jc w:val="left"/>
        <w:outlineLvl w:val="2"/>
        <w:rPr>
          <w:rFonts w:cs="Arial"/>
          <w:vanish/>
          <w:sz w:val="28"/>
          <w:szCs w:val="28"/>
        </w:rPr>
      </w:pPr>
    </w:p>
    <w:p w14:paraId="6EF20222" w14:textId="77777777" w:rsidR="00362AB2" w:rsidRPr="00362AB2" w:rsidRDefault="00362AB2" w:rsidP="00362AB2">
      <w:pPr>
        <w:pStyle w:val="ListParagraph"/>
        <w:keepNext/>
        <w:keepLines/>
        <w:numPr>
          <w:ilvl w:val="2"/>
          <w:numId w:val="1"/>
        </w:numPr>
        <w:spacing w:before="120" w:after="180"/>
        <w:contextualSpacing w:val="0"/>
        <w:jc w:val="left"/>
        <w:outlineLvl w:val="2"/>
        <w:rPr>
          <w:rFonts w:cs="Arial"/>
          <w:vanish/>
          <w:sz w:val="28"/>
          <w:szCs w:val="28"/>
        </w:rPr>
      </w:pPr>
    </w:p>
    <w:p w14:paraId="3EC303F9" w14:textId="20CD20AD" w:rsidR="00F958F4" w:rsidRPr="000E59D8" w:rsidRDefault="00F958F4" w:rsidP="000E59D8">
      <w:pPr>
        <w:pStyle w:val="Heading4"/>
      </w:pPr>
      <w:r w:rsidRPr="000E59D8">
        <w:t>HANDOVER REQUIRED</w:t>
      </w:r>
    </w:p>
    <w:p w14:paraId="5A7C4199" w14:textId="77777777" w:rsidR="00F958F4" w:rsidRPr="00362AB2" w:rsidRDefault="00F958F4" w:rsidP="00F958F4">
      <w:pPr>
        <w:rPr>
          <w:rFonts w:ascii="Times New Roman" w:hAnsi="Times New Roman"/>
        </w:rPr>
      </w:pPr>
      <w:r w:rsidRPr="00362AB2">
        <w:rPr>
          <w:rFonts w:ascii="Times New Roman" w:hAnsi="Times New Roman"/>
        </w:rPr>
        <w:t>This message is sent by the source NG-RAN node to the AMF to request the preparation of resources at the target.</w:t>
      </w:r>
    </w:p>
    <w:p w14:paraId="6BED68C4" w14:textId="77777777" w:rsidR="00F958F4" w:rsidRPr="00362AB2" w:rsidRDefault="00F958F4" w:rsidP="00F958F4">
      <w:pPr>
        <w:rPr>
          <w:rFonts w:ascii="Times New Roman" w:hAnsi="Times New Roman"/>
        </w:rPr>
      </w:pPr>
      <w:r w:rsidRPr="00362AB2">
        <w:rPr>
          <w:rFonts w:ascii="Times New Roman" w:hAnsi="Times New Roman"/>
        </w:rPr>
        <w:t xml:space="preserve">Direction: NG-RAN node </w:t>
      </w:r>
      <w:r w:rsidRPr="00362AB2">
        <w:rPr>
          <w:rFonts w:ascii="Times New Roman" w:hAnsi="Times New Roman"/>
        </w:rPr>
        <w:sym w:font="Symbol" w:char="F0AE"/>
      </w:r>
      <w:r w:rsidRPr="00362AB2">
        <w:rPr>
          <w:rFonts w:ascii="Times New Roman" w:hAnsi="Times New Roman"/>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958F4" w:rsidRPr="001D2E49" w14:paraId="20F66CD3" w14:textId="77777777" w:rsidTr="008B3E0E">
        <w:tc>
          <w:tcPr>
            <w:tcW w:w="2160" w:type="dxa"/>
          </w:tcPr>
          <w:p w14:paraId="0DD90D69" w14:textId="77777777" w:rsidR="00F958F4" w:rsidRPr="001D2E49" w:rsidRDefault="00F958F4" w:rsidP="008B3E0E">
            <w:pPr>
              <w:pStyle w:val="TAH"/>
              <w:rPr>
                <w:rFonts w:cs="Arial"/>
                <w:lang w:eastAsia="ja-JP"/>
              </w:rPr>
            </w:pPr>
            <w:r w:rsidRPr="001D2E49">
              <w:rPr>
                <w:rFonts w:cs="Arial"/>
                <w:lang w:eastAsia="ja-JP"/>
              </w:rPr>
              <w:lastRenderedPageBreak/>
              <w:t>IE/Group Name</w:t>
            </w:r>
          </w:p>
        </w:tc>
        <w:tc>
          <w:tcPr>
            <w:tcW w:w="1080" w:type="dxa"/>
          </w:tcPr>
          <w:p w14:paraId="5AE41F54" w14:textId="77777777" w:rsidR="00F958F4" w:rsidRPr="001D2E49" w:rsidRDefault="00F958F4" w:rsidP="008B3E0E">
            <w:pPr>
              <w:pStyle w:val="TAH"/>
              <w:rPr>
                <w:rFonts w:cs="Arial"/>
                <w:lang w:eastAsia="ja-JP"/>
              </w:rPr>
            </w:pPr>
            <w:r w:rsidRPr="001D2E49">
              <w:rPr>
                <w:rFonts w:cs="Arial"/>
                <w:lang w:eastAsia="ja-JP"/>
              </w:rPr>
              <w:t>Presence</w:t>
            </w:r>
          </w:p>
        </w:tc>
        <w:tc>
          <w:tcPr>
            <w:tcW w:w="1080" w:type="dxa"/>
          </w:tcPr>
          <w:p w14:paraId="7C92BD77" w14:textId="77777777" w:rsidR="00F958F4" w:rsidRPr="001D2E49" w:rsidRDefault="00F958F4" w:rsidP="008B3E0E">
            <w:pPr>
              <w:pStyle w:val="TAH"/>
              <w:rPr>
                <w:rFonts w:cs="Arial"/>
                <w:lang w:eastAsia="ja-JP"/>
              </w:rPr>
            </w:pPr>
            <w:r w:rsidRPr="001D2E49">
              <w:rPr>
                <w:rFonts w:cs="Arial"/>
                <w:lang w:eastAsia="ja-JP"/>
              </w:rPr>
              <w:t>Range</w:t>
            </w:r>
          </w:p>
        </w:tc>
        <w:tc>
          <w:tcPr>
            <w:tcW w:w="1512" w:type="dxa"/>
          </w:tcPr>
          <w:p w14:paraId="247B8A46" w14:textId="77777777" w:rsidR="00F958F4" w:rsidRPr="001D2E49" w:rsidRDefault="00F958F4" w:rsidP="008B3E0E">
            <w:pPr>
              <w:pStyle w:val="TAH"/>
              <w:rPr>
                <w:rFonts w:cs="Arial"/>
                <w:lang w:eastAsia="ja-JP"/>
              </w:rPr>
            </w:pPr>
            <w:r w:rsidRPr="001D2E49">
              <w:rPr>
                <w:rFonts w:cs="Arial"/>
                <w:lang w:eastAsia="ja-JP"/>
              </w:rPr>
              <w:t>IE type and reference</w:t>
            </w:r>
          </w:p>
        </w:tc>
        <w:tc>
          <w:tcPr>
            <w:tcW w:w="1728" w:type="dxa"/>
          </w:tcPr>
          <w:p w14:paraId="327465A3" w14:textId="77777777" w:rsidR="00F958F4" w:rsidRPr="001D2E49" w:rsidRDefault="00F958F4" w:rsidP="008B3E0E">
            <w:pPr>
              <w:pStyle w:val="TAH"/>
              <w:rPr>
                <w:rFonts w:cs="Arial"/>
                <w:lang w:eastAsia="ja-JP"/>
              </w:rPr>
            </w:pPr>
            <w:r w:rsidRPr="001D2E49">
              <w:rPr>
                <w:rFonts w:cs="Arial"/>
                <w:lang w:eastAsia="ja-JP"/>
              </w:rPr>
              <w:t>Semantics description</w:t>
            </w:r>
          </w:p>
        </w:tc>
        <w:tc>
          <w:tcPr>
            <w:tcW w:w="1080" w:type="dxa"/>
          </w:tcPr>
          <w:p w14:paraId="366BFF9F" w14:textId="77777777" w:rsidR="00F958F4" w:rsidRPr="001D2E49" w:rsidRDefault="00F958F4" w:rsidP="008B3E0E">
            <w:pPr>
              <w:pStyle w:val="TAH"/>
              <w:rPr>
                <w:rFonts w:cs="Arial"/>
                <w:lang w:eastAsia="ja-JP"/>
              </w:rPr>
            </w:pPr>
            <w:r w:rsidRPr="001D2E49">
              <w:rPr>
                <w:rFonts w:cs="Arial"/>
                <w:lang w:eastAsia="ja-JP"/>
              </w:rPr>
              <w:t>Criticality</w:t>
            </w:r>
          </w:p>
        </w:tc>
        <w:tc>
          <w:tcPr>
            <w:tcW w:w="1080" w:type="dxa"/>
          </w:tcPr>
          <w:p w14:paraId="683A55B2" w14:textId="77777777" w:rsidR="00F958F4" w:rsidRPr="001D2E49" w:rsidRDefault="00F958F4" w:rsidP="008B3E0E">
            <w:pPr>
              <w:pStyle w:val="TAH"/>
              <w:rPr>
                <w:rFonts w:cs="Arial"/>
                <w:b w:val="0"/>
                <w:lang w:eastAsia="ja-JP"/>
              </w:rPr>
            </w:pPr>
            <w:r w:rsidRPr="001D2E49">
              <w:rPr>
                <w:rFonts w:cs="Arial"/>
                <w:lang w:eastAsia="ja-JP"/>
              </w:rPr>
              <w:t>Assigned Criticality</w:t>
            </w:r>
          </w:p>
        </w:tc>
      </w:tr>
      <w:tr w:rsidR="00F958F4" w:rsidRPr="001D2E49" w14:paraId="73944791" w14:textId="77777777" w:rsidTr="008B3E0E">
        <w:tc>
          <w:tcPr>
            <w:tcW w:w="2160" w:type="dxa"/>
          </w:tcPr>
          <w:p w14:paraId="28B9A85B" w14:textId="77777777" w:rsidR="00F958F4" w:rsidRPr="001D2E49" w:rsidRDefault="00F958F4" w:rsidP="008B3E0E">
            <w:pPr>
              <w:pStyle w:val="TAL"/>
              <w:rPr>
                <w:rFonts w:cs="Arial"/>
                <w:lang w:eastAsia="ja-JP"/>
              </w:rPr>
            </w:pPr>
            <w:r w:rsidRPr="001D2E49">
              <w:rPr>
                <w:lang w:eastAsia="ja-JP"/>
              </w:rPr>
              <w:t>Message Type</w:t>
            </w:r>
          </w:p>
        </w:tc>
        <w:tc>
          <w:tcPr>
            <w:tcW w:w="1080" w:type="dxa"/>
          </w:tcPr>
          <w:p w14:paraId="757C6C65" w14:textId="77777777" w:rsidR="00F958F4" w:rsidRPr="001D2E49" w:rsidRDefault="00F958F4" w:rsidP="008B3E0E">
            <w:pPr>
              <w:pStyle w:val="TAL"/>
              <w:rPr>
                <w:rFonts w:cs="Arial"/>
                <w:lang w:eastAsia="ja-JP"/>
              </w:rPr>
            </w:pPr>
            <w:r w:rsidRPr="001D2E49">
              <w:rPr>
                <w:lang w:eastAsia="ja-JP"/>
              </w:rPr>
              <w:t>M</w:t>
            </w:r>
          </w:p>
        </w:tc>
        <w:tc>
          <w:tcPr>
            <w:tcW w:w="1080" w:type="dxa"/>
          </w:tcPr>
          <w:p w14:paraId="41574784" w14:textId="77777777" w:rsidR="00F958F4" w:rsidRPr="001D2E49" w:rsidRDefault="00F958F4" w:rsidP="008B3E0E">
            <w:pPr>
              <w:pStyle w:val="TAL"/>
              <w:rPr>
                <w:rFonts w:cs="Arial"/>
                <w:lang w:eastAsia="ja-JP"/>
              </w:rPr>
            </w:pPr>
          </w:p>
        </w:tc>
        <w:tc>
          <w:tcPr>
            <w:tcW w:w="1512" w:type="dxa"/>
          </w:tcPr>
          <w:p w14:paraId="4C5F714A" w14:textId="77777777" w:rsidR="00F958F4" w:rsidRPr="001D2E49" w:rsidRDefault="00F958F4" w:rsidP="008B3E0E">
            <w:pPr>
              <w:pStyle w:val="TAL"/>
              <w:rPr>
                <w:rFonts w:cs="Arial"/>
                <w:lang w:eastAsia="ja-JP"/>
              </w:rPr>
            </w:pPr>
            <w:r w:rsidRPr="001D2E49">
              <w:rPr>
                <w:lang w:eastAsia="ja-JP"/>
              </w:rPr>
              <w:t>9.3.1.1</w:t>
            </w:r>
          </w:p>
        </w:tc>
        <w:tc>
          <w:tcPr>
            <w:tcW w:w="1728" w:type="dxa"/>
          </w:tcPr>
          <w:p w14:paraId="0489F1AA" w14:textId="77777777" w:rsidR="00F958F4" w:rsidRPr="001D2E49" w:rsidRDefault="00F958F4" w:rsidP="008B3E0E">
            <w:pPr>
              <w:pStyle w:val="TAL"/>
              <w:rPr>
                <w:rFonts w:cs="Arial"/>
                <w:lang w:eastAsia="ja-JP"/>
              </w:rPr>
            </w:pPr>
          </w:p>
        </w:tc>
        <w:tc>
          <w:tcPr>
            <w:tcW w:w="1080" w:type="dxa"/>
          </w:tcPr>
          <w:p w14:paraId="3B08A8B3" w14:textId="77777777" w:rsidR="00F958F4" w:rsidRPr="001D2E49" w:rsidRDefault="00F958F4" w:rsidP="008B3E0E">
            <w:pPr>
              <w:pStyle w:val="TAL"/>
              <w:jc w:val="center"/>
              <w:rPr>
                <w:rFonts w:cs="Arial"/>
                <w:lang w:eastAsia="ja-JP"/>
              </w:rPr>
            </w:pPr>
            <w:r w:rsidRPr="001D2E49">
              <w:rPr>
                <w:lang w:eastAsia="ja-JP"/>
              </w:rPr>
              <w:t>YES</w:t>
            </w:r>
          </w:p>
        </w:tc>
        <w:tc>
          <w:tcPr>
            <w:tcW w:w="1080" w:type="dxa"/>
          </w:tcPr>
          <w:p w14:paraId="563CBFBB"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74D8C651" w14:textId="77777777" w:rsidTr="008B3E0E">
        <w:tc>
          <w:tcPr>
            <w:tcW w:w="2160" w:type="dxa"/>
          </w:tcPr>
          <w:p w14:paraId="1A8A6F54" w14:textId="77777777" w:rsidR="00F958F4" w:rsidRPr="001D2E49" w:rsidRDefault="00F958F4" w:rsidP="008B3E0E">
            <w:pPr>
              <w:pStyle w:val="TAL"/>
              <w:rPr>
                <w:rFonts w:eastAsia="MS Mincho" w:cs="Arial"/>
                <w:lang w:eastAsia="ja-JP"/>
              </w:rPr>
            </w:pPr>
            <w:r w:rsidRPr="001D2E49">
              <w:rPr>
                <w:rFonts w:eastAsia="SimSun" w:hint="eastAsia"/>
                <w:bCs/>
                <w:lang w:eastAsia="zh-CN"/>
              </w:rPr>
              <w:t>AMF</w:t>
            </w:r>
            <w:r w:rsidRPr="001D2E49">
              <w:rPr>
                <w:bCs/>
                <w:lang w:eastAsia="ja-JP"/>
              </w:rPr>
              <w:t xml:space="preserve"> UE NGAP ID</w:t>
            </w:r>
          </w:p>
        </w:tc>
        <w:tc>
          <w:tcPr>
            <w:tcW w:w="1080" w:type="dxa"/>
          </w:tcPr>
          <w:p w14:paraId="4BDDA17D"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10890630" w14:textId="77777777" w:rsidR="00F958F4" w:rsidRPr="001D2E49" w:rsidRDefault="00F958F4" w:rsidP="008B3E0E">
            <w:pPr>
              <w:pStyle w:val="TAL"/>
              <w:rPr>
                <w:rFonts w:cs="Arial"/>
                <w:lang w:eastAsia="ja-JP"/>
              </w:rPr>
            </w:pPr>
          </w:p>
        </w:tc>
        <w:tc>
          <w:tcPr>
            <w:tcW w:w="1512" w:type="dxa"/>
          </w:tcPr>
          <w:p w14:paraId="73BF27BE" w14:textId="77777777" w:rsidR="00F958F4" w:rsidRPr="001D2E49" w:rsidRDefault="00F958F4" w:rsidP="008B3E0E">
            <w:pPr>
              <w:pStyle w:val="TAL"/>
              <w:rPr>
                <w:rFonts w:cs="Arial"/>
                <w:lang w:eastAsia="ja-JP"/>
              </w:rPr>
            </w:pPr>
            <w:r w:rsidRPr="001D2E49">
              <w:rPr>
                <w:lang w:eastAsia="ja-JP"/>
              </w:rPr>
              <w:t>9.3.3.1</w:t>
            </w:r>
          </w:p>
        </w:tc>
        <w:tc>
          <w:tcPr>
            <w:tcW w:w="1728" w:type="dxa"/>
          </w:tcPr>
          <w:p w14:paraId="076488BB" w14:textId="77777777" w:rsidR="00F958F4" w:rsidRPr="001D2E49" w:rsidRDefault="00F958F4" w:rsidP="008B3E0E">
            <w:pPr>
              <w:pStyle w:val="TAL"/>
              <w:rPr>
                <w:rFonts w:cs="Arial"/>
                <w:lang w:eastAsia="ja-JP"/>
              </w:rPr>
            </w:pPr>
          </w:p>
        </w:tc>
        <w:tc>
          <w:tcPr>
            <w:tcW w:w="1080" w:type="dxa"/>
          </w:tcPr>
          <w:p w14:paraId="36DE2635"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036C828B"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69A3EA4B" w14:textId="77777777" w:rsidTr="008B3E0E">
        <w:tc>
          <w:tcPr>
            <w:tcW w:w="2160" w:type="dxa"/>
          </w:tcPr>
          <w:p w14:paraId="3B3CF7A1" w14:textId="77777777" w:rsidR="00F958F4" w:rsidRPr="001D2E49" w:rsidRDefault="00F958F4" w:rsidP="008B3E0E">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2CF4AC0A"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4178B939" w14:textId="77777777" w:rsidR="00F958F4" w:rsidRPr="001D2E49" w:rsidRDefault="00F958F4" w:rsidP="008B3E0E">
            <w:pPr>
              <w:pStyle w:val="TAL"/>
              <w:rPr>
                <w:rFonts w:cs="Arial"/>
                <w:lang w:eastAsia="ja-JP"/>
              </w:rPr>
            </w:pPr>
          </w:p>
        </w:tc>
        <w:tc>
          <w:tcPr>
            <w:tcW w:w="1512" w:type="dxa"/>
          </w:tcPr>
          <w:p w14:paraId="4F66A562" w14:textId="77777777" w:rsidR="00F958F4" w:rsidRPr="001D2E49" w:rsidRDefault="00F958F4" w:rsidP="008B3E0E">
            <w:pPr>
              <w:pStyle w:val="TAL"/>
              <w:rPr>
                <w:rFonts w:cs="Arial"/>
                <w:lang w:eastAsia="ja-JP"/>
              </w:rPr>
            </w:pPr>
            <w:r w:rsidRPr="001D2E49">
              <w:rPr>
                <w:lang w:eastAsia="ja-JP"/>
              </w:rPr>
              <w:t>9.3.3.2</w:t>
            </w:r>
          </w:p>
        </w:tc>
        <w:tc>
          <w:tcPr>
            <w:tcW w:w="1728" w:type="dxa"/>
          </w:tcPr>
          <w:p w14:paraId="2FE38D19" w14:textId="77777777" w:rsidR="00F958F4" w:rsidRPr="001D2E49" w:rsidRDefault="00F958F4" w:rsidP="008B3E0E">
            <w:pPr>
              <w:pStyle w:val="TAL"/>
              <w:rPr>
                <w:rFonts w:cs="Arial"/>
                <w:lang w:eastAsia="ja-JP"/>
              </w:rPr>
            </w:pPr>
          </w:p>
        </w:tc>
        <w:tc>
          <w:tcPr>
            <w:tcW w:w="1080" w:type="dxa"/>
          </w:tcPr>
          <w:p w14:paraId="47A8D285"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32A11B5F"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11E2108E" w14:textId="77777777" w:rsidTr="008B3E0E">
        <w:tc>
          <w:tcPr>
            <w:tcW w:w="2160" w:type="dxa"/>
          </w:tcPr>
          <w:p w14:paraId="506036D5" w14:textId="77777777" w:rsidR="00F958F4" w:rsidRPr="001D2E49" w:rsidRDefault="00F958F4" w:rsidP="008B3E0E">
            <w:pPr>
              <w:pStyle w:val="TAL"/>
              <w:rPr>
                <w:rFonts w:eastAsia="MS Mincho" w:cs="Arial"/>
                <w:lang w:eastAsia="ja-JP"/>
              </w:rPr>
            </w:pPr>
            <w:r w:rsidRPr="001D2E49">
              <w:rPr>
                <w:lang w:eastAsia="ja-JP"/>
              </w:rPr>
              <w:t>Handover Type</w:t>
            </w:r>
          </w:p>
        </w:tc>
        <w:tc>
          <w:tcPr>
            <w:tcW w:w="1080" w:type="dxa"/>
          </w:tcPr>
          <w:p w14:paraId="16245F53"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0C69B3BE" w14:textId="77777777" w:rsidR="00F958F4" w:rsidRPr="001D2E49" w:rsidRDefault="00F958F4" w:rsidP="008B3E0E">
            <w:pPr>
              <w:pStyle w:val="TAL"/>
              <w:rPr>
                <w:rFonts w:cs="Arial"/>
                <w:lang w:eastAsia="ja-JP"/>
              </w:rPr>
            </w:pPr>
          </w:p>
        </w:tc>
        <w:tc>
          <w:tcPr>
            <w:tcW w:w="1512" w:type="dxa"/>
          </w:tcPr>
          <w:p w14:paraId="4E214987" w14:textId="77777777" w:rsidR="00F958F4" w:rsidRPr="001D2E49" w:rsidRDefault="00F958F4" w:rsidP="008B3E0E">
            <w:pPr>
              <w:pStyle w:val="TAL"/>
              <w:rPr>
                <w:rFonts w:cs="Arial"/>
                <w:lang w:eastAsia="ja-JP"/>
              </w:rPr>
            </w:pPr>
            <w:r w:rsidRPr="001D2E49">
              <w:rPr>
                <w:lang w:eastAsia="ja-JP"/>
              </w:rPr>
              <w:t>9.3.1.22</w:t>
            </w:r>
          </w:p>
        </w:tc>
        <w:tc>
          <w:tcPr>
            <w:tcW w:w="1728" w:type="dxa"/>
          </w:tcPr>
          <w:p w14:paraId="6E0EA126" w14:textId="77777777" w:rsidR="00F958F4" w:rsidRPr="001D2E49" w:rsidRDefault="00F958F4" w:rsidP="008B3E0E">
            <w:pPr>
              <w:pStyle w:val="TAL"/>
              <w:rPr>
                <w:rFonts w:cs="Arial"/>
                <w:lang w:eastAsia="ja-JP"/>
              </w:rPr>
            </w:pPr>
          </w:p>
        </w:tc>
        <w:tc>
          <w:tcPr>
            <w:tcW w:w="1080" w:type="dxa"/>
          </w:tcPr>
          <w:p w14:paraId="4249183B"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093358CB"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78F133AB" w14:textId="77777777" w:rsidTr="008B3E0E">
        <w:tc>
          <w:tcPr>
            <w:tcW w:w="2160" w:type="dxa"/>
          </w:tcPr>
          <w:p w14:paraId="28A1E2E4" w14:textId="77777777" w:rsidR="00F958F4" w:rsidRPr="001D2E49" w:rsidRDefault="00F958F4" w:rsidP="008B3E0E">
            <w:pPr>
              <w:pStyle w:val="TAL"/>
              <w:rPr>
                <w:rFonts w:eastAsia="MS Mincho" w:cs="Arial"/>
                <w:lang w:eastAsia="ja-JP"/>
              </w:rPr>
            </w:pPr>
            <w:r w:rsidRPr="001D2E49">
              <w:rPr>
                <w:lang w:eastAsia="ja-JP"/>
              </w:rPr>
              <w:t>Cause</w:t>
            </w:r>
          </w:p>
        </w:tc>
        <w:tc>
          <w:tcPr>
            <w:tcW w:w="1080" w:type="dxa"/>
          </w:tcPr>
          <w:p w14:paraId="658A0D5B"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7C2F55AA" w14:textId="77777777" w:rsidR="00F958F4" w:rsidRPr="001D2E49" w:rsidRDefault="00F958F4" w:rsidP="008B3E0E">
            <w:pPr>
              <w:pStyle w:val="TAL"/>
              <w:rPr>
                <w:rFonts w:cs="Arial"/>
                <w:lang w:eastAsia="ja-JP"/>
              </w:rPr>
            </w:pPr>
          </w:p>
        </w:tc>
        <w:tc>
          <w:tcPr>
            <w:tcW w:w="1512" w:type="dxa"/>
          </w:tcPr>
          <w:p w14:paraId="3EF65365" w14:textId="77777777" w:rsidR="00F958F4" w:rsidRPr="001D2E49" w:rsidRDefault="00F958F4" w:rsidP="008B3E0E">
            <w:pPr>
              <w:pStyle w:val="TAL"/>
              <w:rPr>
                <w:rFonts w:cs="Arial"/>
                <w:lang w:eastAsia="ja-JP"/>
              </w:rPr>
            </w:pPr>
            <w:r w:rsidRPr="001D2E49">
              <w:rPr>
                <w:lang w:eastAsia="ja-JP"/>
              </w:rPr>
              <w:t>9.3.1.2</w:t>
            </w:r>
          </w:p>
        </w:tc>
        <w:tc>
          <w:tcPr>
            <w:tcW w:w="1728" w:type="dxa"/>
          </w:tcPr>
          <w:p w14:paraId="0AEA0E41" w14:textId="77777777" w:rsidR="00F958F4" w:rsidRPr="001D2E49" w:rsidRDefault="00F958F4" w:rsidP="008B3E0E">
            <w:pPr>
              <w:pStyle w:val="TAL"/>
              <w:rPr>
                <w:rFonts w:cs="Arial"/>
                <w:lang w:eastAsia="ja-JP"/>
              </w:rPr>
            </w:pPr>
          </w:p>
        </w:tc>
        <w:tc>
          <w:tcPr>
            <w:tcW w:w="1080" w:type="dxa"/>
          </w:tcPr>
          <w:p w14:paraId="50318ECE"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184061B6" w14:textId="77777777" w:rsidR="00F958F4" w:rsidRPr="001D2E49" w:rsidRDefault="00F958F4" w:rsidP="008B3E0E">
            <w:pPr>
              <w:pStyle w:val="TAL"/>
              <w:jc w:val="center"/>
              <w:rPr>
                <w:rFonts w:cs="Arial"/>
                <w:lang w:eastAsia="ja-JP"/>
              </w:rPr>
            </w:pPr>
            <w:r w:rsidRPr="001D2E49">
              <w:rPr>
                <w:lang w:eastAsia="ja-JP"/>
              </w:rPr>
              <w:t>ignore</w:t>
            </w:r>
          </w:p>
        </w:tc>
      </w:tr>
      <w:tr w:rsidR="00F958F4" w:rsidRPr="001D2E49" w14:paraId="2B94180F" w14:textId="77777777" w:rsidTr="008B3E0E">
        <w:tc>
          <w:tcPr>
            <w:tcW w:w="2160" w:type="dxa"/>
          </w:tcPr>
          <w:p w14:paraId="58581BEF" w14:textId="77777777" w:rsidR="00F958F4" w:rsidRPr="001D2E49" w:rsidRDefault="00F958F4" w:rsidP="008B3E0E">
            <w:pPr>
              <w:pStyle w:val="TAL"/>
              <w:rPr>
                <w:rFonts w:eastAsia="MS Mincho" w:cs="Arial"/>
                <w:lang w:eastAsia="ja-JP"/>
              </w:rPr>
            </w:pPr>
            <w:r w:rsidRPr="001D2E49">
              <w:rPr>
                <w:lang w:eastAsia="ja-JP"/>
              </w:rPr>
              <w:t>Target ID</w:t>
            </w:r>
          </w:p>
        </w:tc>
        <w:tc>
          <w:tcPr>
            <w:tcW w:w="1080" w:type="dxa"/>
          </w:tcPr>
          <w:p w14:paraId="4734808E"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4434B488" w14:textId="77777777" w:rsidR="00F958F4" w:rsidRPr="001D2E49" w:rsidRDefault="00F958F4" w:rsidP="008B3E0E">
            <w:pPr>
              <w:pStyle w:val="TAL"/>
              <w:rPr>
                <w:rFonts w:cs="Arial"/>
                <w:lang w:eastAsia="ja-JP"/>
              </w:rPr>
            </w:pPr>
          </w:p>
        </w:tc>
        <w:tc>
          <w:tcPr>
            <w:tcW w:w="1512" w:type="dxa"/>
          </w:tcPr>
          <w:p w14:paraId="34FEA34B" w14:textId="77777777" w:rsidR="00F958F4" w:rsidRPr="001D2E49" w:rsidRDefault="00F958F4" w:rsidP="008B3E0E">
            <w:pPr>
              <w:pStyle w:val="TAL"/>
              <w:rPr>
                <w:rFonts w:cs="Arial"/>
                <w:lang w:eastAsia="ja-JP"/>
              </w:rPr>
            </w:pPr>
            <w:r w:rsidRPr="001D2E49">
              <w:rPr>
                <w:lang w:eastAsia="ja-JP"/>
              </w:rPr>
              <w:t>9.3.1.25</w:t>
            </w:r>
          </w:p>
        </w:tc>
        <w:tc>
          <w:tcPr>
            <w:tcW w:w="1728" w:type="dxa"/>
          </w:tcPr>
          <w:p w14:paraId="27CB3E94" w14:textId="77777777" w:rsidR="00F958F4" w:rsidRPr="001D2E49" w:rsidRDefault="00F958F4" w:rsidP="008B3E0E">
            <w:pPr>
              <w:pStyle w:val="TAL"/>
              <w:rPr>
                <w:rFonts w:cs="Arial"/>
                <w:lang w:eastAsia="ja-JP"/>
              </w:rPr>
            </w:pPr>
          </w:p>
        </w:tc>
        <w:tc>
          <w:tcPr>
            <w:tcW w:w="1080" w:type="dxa"/>
          </w:tcPr>
          <w:p w14:paraId="3B2C6E6F"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32957AC8"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625120C3" w14:textId="77777777" w:rsidTr="008B3E0E">
        <w:tc>
          <w:tcPr>
            <w:tcW w:w="2160" w:type="dxa"/>
          </w:tcPr>
          <w:p w14:paraId="6B6BC346" w14:textId="77777777" w:rsidR="00F958F4" w:rsidRPr="001D2E49" w:rsidRDefault="00F958F4" w:rsidP="008B3E0E">
            <w:pPr>
              <w:pStyle w:val="TAL"/>
              <w:rPr>
                <w:rFonts w:eastAsia="MS Mincho" w:cs="Arial"/>
                <w:lang w:eastAsia="ja-JP"/>
              </w:rPr>
            </w:pPr>
            <w:r w:rsidRPr="001D2E49">
              <w:rPr>
                <w:lang w:eastAsia="ja-JP"/>
              </w:rPr>
              <w:t>Direct Forwarding Path Availability</w:t>
            </w:r>
          </w:p>
        </w:tc>
        <w:tc>
          <w:tcPr>
            <w:tcW w:w="1080" w:type="dxa"/>
          </w:tcPr>
          <w:p w14:paraId="202F4DBE" w14:textId="77777777" w:rsidR="00F958F4" w:rsidRPr="001D2E49" w:rsidRDefault="00F958F4" w:rsidP="008B3E0E">
            <w:pPr>
              <w:pStyle w:val="TAL"/>
              <w:rPr>
                <w:rFonts w:eastAsia="MS Mincho" w:cs="Arial"/>
                <w:lang w:eastAsia="ja-JP"/>
              </w:rPr>
            </w:pPr>
            <w:r w:rsidRPr="001D2E49">
              <w:rPr>
                <w:lang w:eastAsia="ja-JP"/>
              </w:rPr>
              <w:t>O</w:t>
            </w:r>
          </w:p>
        </w:tc>
        <w:tc>
          <w:tcPr>
            <w:tcW w:w="1080" w:type="dxa"/>
          </w:tcPr>
          <w:p w14:paraId="51C6287F" w14:textId="77777777" w:rsidR="00F958F4" w:rsidRPr="001D2E49" w:rsidRDefault="00F958F4" w:rsidP="008B3E0E">
            <w:pPr>
              <w:pStyle w:val="TAL"/>
              <w:rPr>
                <w:rFonts w:cs="Arial"/>
                <w:lang w:eastAsia="ja-JP"/>
              </w:rPr>
            </w:pPr>
          </w:p>
        </w:tc>
        <w:tc>
          <w:tcPr>
            <w:tcW w:w="1512" w:type="dxa"/>
          </w:tcPr>
          <w:p w14:paraId="3A0C6C00" w14:textId="77777777" w:rsidR="00F958F4" w:rsidRPr="001D2E49" w:rsidRDefault="00F958F4" w:rsidP="008B3E0E">
            <w:pPr>
              <w:pStyle w:val="TAL"/>
              <w:rPr>
                <w:rFonts w:cs="Arial"/>
                <w:lang w:eastAsia="ja-JP"/>
              </w:rPr>
            </w:pPr>
            <w:r w:rsidRPr="001D2E49">
              <w:rPr>
                <w:lang w:eastAsia="ja-JP"/>
              </w:rPr>
              <w:t>9.3.1.64</w:t>
            </w:r>
          </w:p>
        </w:tc>
        <w:tc>
          <w:tcPr>
            <w:tcW w:w="1728" w:type="dxa"/>
          </w:tcPr>
          <w:p w14:paraId="09980A01" w14:textId="77777777" w:rsidR="00F958F4" w:rsidRPr="001D2E49" w:rsidRDefault="00F958F4" w:rsidP="008B3E0E">
            <w:pPr>
              <w:pStyle w:val="TAL"/>
              <w:rPr>
                <w:rFonts w:cs="Arial"/>
                <w:lang w:eastAsia="ja-JP"/>
              </w:rPr>
            </w:pPr>
          </w:p>
        </w:tc>
        <w:tc>
          <w:tcPr>
            <w:tcW w:w="1080" w:type="dxa"/>
          </w:tcPr>
          <w:p w14:paraId="28C47F36"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155112F6" w14:textId="77777777" w:rsidR="00F958F4" w:rsidRPr="001D2E49" w:rsidRDefault="00F958F4" w:rsidP="008B3E0E">
            <w:pPr>
              <w:pStyle w:val="TAL"/>
              <w:jc w:val="center"/>
              <w:rPr>
                <w:rFonts w:cs="Arial"/>
                <w:lang w:eastAsia="ja-JP"/>
              </w:rPr>
            </w:pPr>
            <w:r w:rsidRPr="001D2E49">
              <w:rPr>
                <w:lang w:eastAsia="ja-JP"/>
              </w:rPr>
              <w:t>ignore</w:t>
            </w:r>
          </w:p>
        </w:tc>
      </w:tr>
      <w:tr w:rsidR="00F958F4" w:rsidRPr="001D2E49" w14:paraId="3375D04C" w14:textId="77777777" w:rsidTr="008B3E0E">
        <w:tc>
          <w:tcPr>
            <w:tcW w:w="2160" w:type="dxa"/>
          </w:tcPr>
          <w:p w14:paraId="5D62B7EC" w14:textId="77777777" w:rsidR="00F958F4" w:rsidRPr="001D2E49" w:rsidRDefault="00F958F4" w:rsidP="008B3E0E">
            <w:pPr>
              <w:pStyle w:val="TAL"/>
              <w:rPr>
                <w:lang w:eastAsia="ja-JP"/>
              </w:rPr>
            </w:pPr>
            <w:r w:rsidRPr="001D2E49">
              <w:rPr>
                <w:rFonts w:cs="Arial"/>
                <w:b/>
                <w:bCs/>
                <w:iCs/>
                <w:lang w:eastAsia="ja-JP"/>
              </w:rPr>
              <w:t>PDU Session Resource List</w:t>
            </w:r>
          </w:p>
        </w:tc>
        <w:tc>
          <w:tcPr>
            <w:tcW w:w="1080" w:type="dxa"/>
          </w:tcPr>
          <w:p w14:paraId="2F36C5D5" w14:textId="77777777" w:rsidR="00F958F4" w:rsidRPr="001D2E49" w:rsidRDefault="00F958F4" w:rsidP="008B3E0E">
            <w:pPr>
              <w:pStyle w:val="TAL"/>
              <w:rPr>
                <w:lang w:eastAsia="ja-JP"/>
              </w:rPr>
            </w:pPr>
          </w:p>
        </w:tc>
        <w:tc>
          <w:tcPr>
            <w:tcW w:w="1080" w:type="dxa"/>
          </w:tcPr>
          <w:p w14:paraId="635041D6" w14:textId="77777777" w:rsidR="00F958F4" w:rsidRPr="001D2E49" w:rsidRDefault="00F958F4" w:rsidP="008B3E0E">
            <w:pPr>
              <w:pStyle w:val="TAL"/>
              <w:rPr>
                <w:rFonts w:cs="Arial"/>
                <w:lang w:eastAsia="ja-JP"/>
              </w:rPr>
            </w:pPr>
            <w:r w:rsidRPr="001D2E49">
              <w:rPr>
                <w:rFonts w:cs="Arial"/>
                <w:i/>
                <w:lang w:eastAsia="ja-JP"/>
              </w:rPr>
              <w:t>1</w:t>
            </w:r>
          </w:p>
        </w:tc>
        <w:tc>
          <w:tcPr>
            <w:tcW w:w="1512" w:type="dxa"/>
          </w:tcPr>
          <w:p w14:paraId="18FA9732" w14:textId="77777777" w:rsidR="00F958F4" w:rsidRPr="001D2E49" w:rsidRDefault="00F958F4" w:rsidP="008B3E0E">
            <w:pPr>
              <w:pStyle w:val="TAL"/>
              <w:rPr>
                <w:lang w:eastAsia="ja-JP"/>
              </w:rPr>
            </w:pPr>
          </w:p>
        </w:tc>
        <w:tc>
          <w:tcPr>
            <w:tcW w:w="1728" w:type="dxa"/>
          </w:tcPr>
          <w:p w14:paraId="60871495" w14:textId="77777777" w:rsidR="00F958F4" w:rsidRPr="001D2E49" w:rsidRDefault="00F958F4" w:rsidP="008B3E0E">
            <w:pPr>
              <w:pStyle w:val="TAL"/>
              <w:rPr>
                <w:rFonts w:cs="Arial"/>
                <w:lang w:eastAsia="ja-JP"/>
              </w:rPr>
            </w:pPr>
          </w:p>
        </w:tc>
        <w:tc>
          <w:tcPr>
            <w:tcW w:w="1080" w:type="dxa"/>
          </w:tcPr>
          <w:p w14:paraId="392D738B" w14:textId="77777777" w:rsidR="00F958F4" w:rsidRPr="001D2E49" w:rsidRDefault="00F958F4" w:rsidP="008B3E0E">
            <w:pPr>
              <w:pStyle w:val="TAL"/>
              <w:jc w:val="center"/>
              <w:rPr>
                <w:lang w:eastAsia="ja-JP"/>
              </w:rPr>
            </w:pPr>
            <w:r w:rsidRPr="001D2E49">
              <w:rPr>
                <w:rFonts w:cs="Arial"/>
                <w:lang w:eastAsia="ja-JP"/>
              </w:rPr>
              <w:t>YES</w:t>
            </w:r>
          </w:p>
        </w:tc>
        <w:tc>
          <w:tcPr>
            <w:tcW w:w="1080" w:type="dxa"/>
          </w:tcPr>
          <w:p w14:paraId="1FB6660D" w14:textId="77777777" w:rsidR="00F958F4" w:rsidRPr="001D2E49" w:rsidRDefault="00F958F4" w:rsidP="008B3E0E">
            <w:pPr>
              <w:pStyle w:val="TAL"/>
              <w:jc w:val="center"/>
              <w:rPr>
                <w:lang w:eastAsia="ja-JP"/>
              </w:rPr>
            </w:pPr>
            <w:r w:rsidRPr="001D2E49">
              <w:rPr>
                <w:rFonts w:cs="Arial"/>
                <w:lang w:eastAsia="ja-JP"/>
              </w:rPr>
              <w:t>reject</w:t>
            </w:r>
          </w:p>
        </w:tc>
      </w:tr>
      <w:tr w:rsidR="00F958F4" w:rsidRPr="001D2E49" w14:paraId="1DEBBEB0" w14:textId="77777777" w:rsidTr="008B3E0E">
        <w:tc>
          <w:tcPr>
            <w:tcW w:w="2160" w:type="dxa"/>
            <w:shd w:val="clear" w:color="auto" w:fill="auto"/>
          </w:tcPr>
          <w:p w14:paraId="49C4C9B4" w14:textId="77777777" w:rsidR="00F958F4" w:rsidRPr="001D2E49" w:rsidRDefault="00F958F4" w:rsidP="008B3E0E">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14:paraId="1D7ACCEB" w14:textId="77777777" w:rsidR="00F958F4" w:rsidRPr="001D2E49" w:rsidRDefault="00F958F4" w:rsidP="008B3E0E">
            <w:pPr>
              <w:pStyle w:val="TAL"/>
              <w:rPr>
                <w:lang w:eastAsia="ja-JP"/>
              </w:rPr>
            </w:pPr>
          </w:p>
        </w:tc>
        <w:tc>
          <w:tcPr>
            <w:tcW w:w="1080" w:type="dxa"/>
            <w:shd w:val="clear" w:color="auto" w:fill="auto"/>
          </w:tcPr>
          <w:p w14:paraId="0B1414A3" w14:textId="77777777" w:rsidR="00F958F4" w:rsidRPr="001D2E49" w:rsidRDefault="00F958F4" w:rsidP="008B3E0E">
            <w:pPr>
              <w:pStyle w:val="TAL"/>
              <w:rPr>
                <w:rFonts w:cs="Arial"/>
                <w:lang w:eastAsia="ja-JP"/>
              </w:rPr>
            </w:pPr>
            <w:r w:rsidRPr="001D2E49">
              <w:rPr>
                <w:bCs/>
                <w:i/>
                <w:szCs w:val="18"/>
                <w:lang w:eastAsia="ja-JP"/>
              </w:rPr>
              <w:t>1..&lt;maxnoofPDUSessions&gt;</w:t>
            </w:r>
          </w:p>
        </w:tc>
        <w:tc>
          <w:tcPr>
            <w:tcW w:w="1512" w:type="dxa"/>
            <w:shd w:val="clear" w:color="auto" w:fill="auto"/>
          </w:tcPr>
          <w:p w14:paraId="1C686CB6" w14:textId="77777777" w:rsidR="00F958F4" w:rsidRPr="001D2E49" w:rsidRDefault="00F958F4" w:rsidP="008B3E0E">
            <w:pPr>
              <w:pStyle w:val="TAL"/>
              <w:rPr>
                <w:lang w:eastAsia="ja-JP"/>
              </w:rPr>
            </w:pPr>
          </w:p>
        </w:tc>
        <w:tc>
          <w:tcPr>
            <w:tcW w:w="1728" w:type="dxa"/>
            <w:shd w:val="clear" w:color="auto" w:fill="auto"/>
          </w:tcPr>
          <w:p w14:paraId="6D1F3E22" w14:textId="77777777" w:rsidR="00F958F4" w:rsidRPr="001D2E49" w:rsidRDefault="00F958F4" w:rsidP="008B3E0E">
            <w:pPr>
              <w:pStyle w:val="TAL"/>
              <w:rPr>
                <w:rFonts w:cs="Arial"/>
                <w:lang w:eastAsia="ja-JP"/>
              </w:rPr>
            </w:pPr>
          </w:p>
        </w:tc>
        <w:tc>
          <w:tcPr>
            <w:tcW w:w="1080" w:type="dxa"/>
            <w:shd w:val="clear" w:color="auto" w:fill="auto"/>
          </w:tcPr>
          <w:p w14:paraId="629F8B25" w14:textId="77777777" w:rsidR="00F958F4" w:rsidRPr="001D2E49" w:rsidRDefault="00F958F4" w:rsidP="008B3E0E">
            <w:pPr>
              <w:pStyle w:val="TAL"/>
              <w:jc w:val="center"/>
              <w:rPr>
                <w:lang w:eastAsia="ja-JP"/>
              </w:rPr>
            </w:pPr>
            <w:r w:rsidRPr="001D2E49">
              <w:rPr>
                <w:rFonts w:cs="Arial"/>
                <w:lang w:eastAsia="ja-JP"/>
              </w:rPr>
              <w:t>-</w:t>
            </w:r>
          </w:p>
        </w:tc>
        <w:tc>
          <w:tcPr>
            <w:tcW w:w="1080" w:type="dxa"/>
            <w:shd w:val="clear" w:color="auto" w:fill="auto"/>
          </w:tcPr>
          <w:p w14:paraId="1DAA00C1" w14:textId="77777777" w:rsidR="00F958F4" w:rsidRPr="001D2E49" w:rsidRDefault="00F958F4" w:rsidP="008B3E0E">
            <w:pPr>
              <w:pStyle w:val="TAL"/>
              <w:jc w:val="center"/>
              <w:rPr>
                <w:lang w:eastAsia="ja-JP"/>
              </w:rPr>
            </w:pPr>
          </w:p>
        </w:tc>
      </w:tr>
      <w:tr w:rsidR="00F958F4" w:rsidRPr="001D2E49" w14:paraId="59A578F8" w14:textId="77777777" w:rsidTr="008B3E0E">
        <w:tc>
          <w:tcPr>
            <w:tcW w:w="2160" w:type="dxa"/>
            <w:shd w:val="clear" w:color="auto" w:fill="auto"/>
          </w:tcPr>
          <w:p w14:paraId="77FF1FDB" w14:textId="77777777" w:rsidR="00F958F4" w:rsidRPr="001D2E49" w:rsidRDefault="00F958F4" w:rsidP="008B3E0E">
            <w:pPr>
              <w:pStyle w:val="TAL"/>
              <w:ind w:left="165"/>
              <w:rPr>
                <w:lang w:eastAsia="ja-JP"/>
              </w:rPr>
            </w:pPr>
            <w:r w:rsidRPr="001D2E49">
              <w:rPr>
                <w:rFonts w:cs="Arial"/>
                <w:bCs/>
                <w:iCs/>
                <w:lang w:eastAsia="ja-JP"/>
              </w:rPr>
              <w:t>&gt;&gt;PDU Session ID</w:t>
            </w:r>
          </w:p>
        </w:tc>
        <w:tc>
          <w:tcPr>
            <w:tcW w:w="1080" w:type="dxa"/>
            <w:shd w:val="clear" w:color="auto" w:fill="auto"/>
          </w:tcPr>
          <w:p w14:paraId="1175FE10" w14:textId="77777777" w:rsidR="00F958F4" w:rsidRPr="001D2E49" w:rsidRDefault="00F958F4" w:rsidP="008B3E0E">
            <w:pPr>
              <w:pStyle w:val="TAL"/>
              <w:rPr>
                <w:lang w:eastAsia="ja-JP"/>
              </w:rPr>
            </w:pPr>
            <w:r w:rsidRPr="001D2E49">
              <w:rPr>
                <w:rFonts w:cs="Arial"/>
                <w:lang w:eastAsia="ja-JP"/>
              </w:rPr>
              <w:t>M</w:t>
            </w:r>
          </w:p>
        </w:tc>
        <w:tc>
          <w:tcPr>
            <w:tcW w:w="1080" w:type="dxa"/>
            <w:shd w:val="clear" w:color="auto" w:fill="auto"/>
          </w:tcPr>
          <w:p w14:paraId="76A055B2" w14:textId="77777777" w:rsidR="00F958F4" w:rsidRPr="001D2E49" w:rsidRDefault="00F958F4" w:rsidP="008B3E0E">
            <w:pPr>
              <w:pStyle w:val="TAL"/>
              <w:rPr>
                <w:rFonts w:cs="Arial"/>
                <w:lang w:eastAsia="ja-JP"/>
              </w:rPr>
            </w:pPr>
          </w:p>
        </w:tc>
        <w:tc>
          <w:tcPr>
            <w:tcW w:w="1512" w:type="dxa"/>
            <w:shd w:val="clear" w:color="auto" w:fill="auto"/>
          </w:tcPr>
          <w:p w14:paraId="00047C1D" w14:textId="77777777" w:rsidR="00F958F4" w:rsidRPr="001D2E49" w:rsidRDefault="00F958F4" w:rsidP="008B3E0E">
            <w:pPr>
              <w:pStyle w:val="TAL"/>
              <w:rPr>
                <w:lang w:eastAsia="ja-JP"/>
              </w:rPr>
            </w:pPr>
            <w:r w:rsidRPr="001D2E49">
              <w:rPr>
                <w:rFonts w:cs="Arial"/>
                <w:lang w:eastAsia="ja-JP"/>
              </w:rPr>
              <w:t>9.3.1.50</w:t>
            </w:r>
          </w:p>
        </w:tc>
        <w:tc>
          <w:tcPr>
            <w:tcW w:w="1728" w:type="dxa"/>
            <w:shd w:val="clear" w:color="auto" w:fill="auto"/>
          </w:tcPr>
          <w:p w14:paraId="471A0E1F" w14:textId="77777777" w:rsidR="00F958F4" w:rsidRPr="001D2E49" w:rsidRDefault="00F958F4" w:rsidP="008B3E0E">
            <w:pPr>
              <w:pStyle w:val="TAL"/>
              <w:rPr>
                <w:rFonts w:cs="Arial"/>
                <w:lang w:eastAsia="ja-JP"/>
              </w:rPr>
            </w:pPr>
          </w:p>
        </w:tc>
        <w:tc>
          <w:tcPr>
            <w:tcW w:w="1080" w:type="dxa"/>
            <w:shd w:val="clear" w:color="auto" w:fill="auto"/>
          </w:tcPr>
          <w:p w14:paraId="4D9C8DD5" w14:textId="77777777" w:rsidR="00F958F4" w:rsidRPr="001D2E49" w:rsidRDefault="00F958F4" w:rsidP="008B3E0E">
            <w:pPr>
              <w:pStyle w:val="TAL"/>
              <w:jc w:val="center"/>
              <w:rPr>
                <w:lang w:eastAsia="ja-JP"/>
              </w:rPr>
            </w:pPr>
            <w:r w:rsidRPr="001D2E49">
              <w:rPr>
                <w:rFonts w:cs="Arial"/>
                <w:lang w:eastAsia="ja-JP"/>
              </w:rPr>
              <w:t>-</w:t>
            </w:r>
          </w:p>
        </w:tc>
        <w:tc>
          <w:tcPr>
            <w:tcW w:w="1080" w:type="dxa"/>
            <w:shd w:val="clear" w:color="auto" w:fill="auto"/>
          </w:tcPr>
          <w:p w14:paraId="09FA1287" w14:textId="77777777" w:rsidR="00F958F4" w:rsidRPr="001D2E49" w:rsidRDefault="00F958F4" w:rsidP="008B3E0E">
            <w:pPr>
              <w:pStyle w:val="TAL"/>
              <w:jc w:val="center"/>
              <w:rPr>
                <w:lang w:eastAsia="ja-JP"/>
              </w:rPr>
            </w:pPr>
          </w:p>
        </w:tc>
      </w:tr>
      <w:tr w:rsidR="00F958F4" w:rsidRPr="001D2E49" w14:paraId="4BE8D607" w14:textId="77777777" w:rsidTr="008B3E0E">
        <w:tc>
          <w:tcPr>
            <w:tcW w:w="2160" w:type="dxa"/>
            <w:shd w:val="clear" w:color="auto" w:fill="auto"/>
          </w:tcPr>
          <w:p w14:paraId="3C1E9736" w14:textId="77777777" w:rsidR="00F958F4" w:rsidRPr="001D2E49" w:rsidRDefault="00F958F4" w:rsidP="008B3E0E">
            <w:pPr>
              <w:pStyle w:val="TAL"/>
              <w:ind w:left="165"/>
              <w:rPr>
                <w:lang w:eastAsia="ja-JP"/>
              </w:rPr>
            </w:pPr>
            <w:r w:rsidRPr="001D2E49">
              <w:rPr>
                <w:rFonts w:cs="Arial"/>
                <w:bCs/>
                <w:iCs/>
                <w:lang w:eastAsia="ja-JP"/>
              </w:rPr>
              <w:t>&gt;&gt;Handover Required Transfer</w:t>
            </w:r>
          </w:p>
        </w:tc>
        <w:tc>
          <w:tcPr>
            <w:tcW w:w="1080" w:type="dxa"/>
            <w:shd w:val="clear" w:color="auto" w:fill="auto"/>
          </w:tcPr>
          <w:p w14:paraId="7C9BD9A4" w14:textId="77777777" w:rsidR="00F958F4" w:rsidRPr="001D2E49" w:rsidRDefault="00F958F4" w:rsidP="008B3E0E">
            <w:pPr>
              <w:pStyle w:val="TAL"/>
              <w:rPr>
                <w:lang w:eastAsia="ja-JP"/>
              </w:rPr>
            </w:pPr>
            <w:r w:rsidRPr="001D2E49">
              <w:rPr>
                <w:rFonts w:cs="Arial"/>
                <w:lang w:eastAsia="ja-JP"/>
              </w:rPr>
              <w:t>M</w:t>
            </w:r>
          </w:p>
        </w:tc>
        <w:tc>
          <w:tcPr>
            <w:tcW w:w="1080" w:type="dxa"/>
            <w:shd w:val="clear" w:color="auto" w:fill="auto"/>
          </w:tcPr>
          <w:p w14:paraId="01F95F6B" w14:textId="77777777" w:rsidR="00F958F4" w:rsidRPr="001D2E49" w:rsidRDefault="00F958F4" w:rsidP="008B3E0E">
            <w:pPr>
              <w:pStyle w:val="TAL"/>
              <w:rPr>
                <w:rFonts w:cs="Arial"/>
                <w:lang w:eastAsia="ja-JP"/>
              </w:rPr>
            </w:pPr>
          </w:p>
        </w:tc>
        <w:tc>
          <w:tcPr>
            <w:tcW w:w="1512" w:type="dxa"/>
            <w:shd w:val="clear" w:color="auto" w:fill="auto"/>
          </w:tcPr>
          <w:p w14:paraId="56CE42A5" w14:textId="77777777" w:rsidR="00F958F4" w:rsidRPr="001D2E49" w:rsidRDefault="00F958F4" w:rsidP="008B3E0E">
            <w:pPr>
              <w:pStyle w:val="TAL"/>
              <w:rPr>
                <w:lang w:eastAsia="ja-JP"/>
              </w:rPr>
            </w:pPr>
            <w:r w:rsidRPr="001D2E49">
              <w:rPr>
                <w:rFonts w:cs="Arial"/>
                <w:lang w:eastAsia="ja-JP"/>
              </w:rPr>
              <w:t>OCTET STRING</w:t>
            </w:r>
          </w:p>
        </w:tc>
        <w:tc>
          <w:tcPr>
            <w:tcW w:w="1728" w:type="dxa"/>
            <w:shd w:val="clear" w:color="auto" w:fill="auto"/>
          </w:tcPr>
          <w:p w14:paraId="41DF8551" w14:textId="77777777" w:rsidR="00F958F4" w:rsidRPr="001D2E49" w:rsidRDefault="00F958F4" w:rsidP="008B3E0E">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subclause 9.3.4.14.</w:t>
            </w:r>
          </w:p>
        </w:tc>
        <w:tc>
          <w:tcPr>
            <w:tcW w:w="1080" w:type="dxa"/>
            <w:shd w:val="clear" w:color="auto" w:fill="auto"/>
          </w:tcPr>
          <w:p w14:paraId="370A48F2" w14:textId="77777777" w:rsidR="00F958F4" w:rsidRPr="001D2E49" w:rsidRDefault="00F958F4" w:rsidP="008B3E0E">
            <w:pPr>
              <w:pStyle w:val="TAL"/>
              <w:jc w:val="center"/>
              <w:rPr>
                <w:lang w:eastAsia="ja-JP"/>
              </w:rPr>
            </w:pPr>
            <w:r w:rsidRPr="001D2E49">
              <w:rPr>
                <w:lang w:eastAsia="ja-JP"/>
              </w:rPr>
              <w:t>-</w:t>
            </w:r>
          </w:p>
        </w:tc>
        <w:tc>
          <w:tcPr>
            <w:tcW w:w="1080" w:type="dxa"/>
            <w:shd w:val="clear" w:color="auto" w:fill="auto"/>
          </w:tcPr>
          <w:p w14:paraId="209D418F" w14:textId="77777777" w:rsidR="00F958F4" w:rsidRPr="001D2E49" w:rsidRDefault="00F958F4" w:rsidP="008B3E0E">
            <w:pPr>
              <w:pStyle w:val="TAL"/>
              <w:jc w:val="center"/>
              <w:rPr>
                <w:lang w:eastAsia="ja-JP"/>
              </w:rPr>
            </w:pPr>
          </w:p>
        </w:tc>
      </w:tr>
      <w:tr w:rsidR="00F958F4" w:rsidRPr="001D2E49" w14:paraId="6D4A415D" w14:textId="77777777" w:rsidTr="008B3E0E">
        <w:tc>
          <w:tcPr>
            <w:tcW w:w="2160" w:type="dxa"/>
          </w:tcPr>
          <w:p w14:paraId="3E67A488" w14:textId="77777777" w:rsidR="00F958F4" w:rsidRPr="001D2E49" w:rsidRDefault="00F958F4" w:rsidP="008B3E0E">
            <w:pPr>
              <w:pStyle w:val="TAL"/>
              <w:rPr>
                <w:rFonts w:eastAsia="MS Mincho" w:cs="Arial"/>
                <w:lang w:eastAsia="ja-JP"/>
              </w:rPr>
            </w:pPr>
            <w:r w:rsidRPr="001D2E49">
              <w:rPr>
                <w:lang w:eastAsia="ja-JP"/>
              </w:rPr>
              <w:t>Source to Target Transparent Container</w:t>
            </w:r>
          </w:p>
        </w:tc>
        <w:tc>
          <w:tcPr>
            <w:tcW w:w="1080" w:type="dxa"/>
          </w:tcPr>
          <w:p w14:paraId="291FD504"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453BCB9A" w14:textId="77777777" w:rsidR="00F958F4" w:rsidRPr="001D2E49" w:rsidRDefault="00F958F4" w:rsidP="008B3E0E">
            <w:pPr>
              <w:pStyle w:val="TAL"/>
              <w:rPr>
                <w:rFonts w:cs="Arial"/>
                <w:lang w:eastAsia="ja-JP"/>
              </w:rPr>
            </w:pPr>
          </w:p>
        </w:tc>
        <w:tc>
          <w:tcPr>
            <w:tcW w:w="1512" w:type="dxa"/>
          </w:tcPr>
          <w:p w14:paraId="21FEA1EC" w14:textId="77777777" w:rsidR="00F958F4" w:rsidRPr="001D2E49" w:rsidRDefault="00F958F4" w:rsidP="008B3E0E">
            <w:pPr>
              <w:pStyle w:val="TAL"/>
              <w:rPr>
                <w:rFonts w:cs="Arial"/>
                <w:lang w:eastAsia="ja-JP"/>
              </w:rPr>
            </w:pPr>
            <w:r w:rsidRPr="001D2E49">
              <w:rPr>
                <w:lang w:eastAsia="ja-JP"/>
              </w:rPr>
              <w:t>9.3.1.20</w:t>
            </w:r>
          </w:p>
        </w:tc>
        <w:tc>
          <w:tcPr>
            <w:tcW w:w="1728" w:type="dxa"/>
          </w:tcPr>
          <w:p w14:paraId="40969F72" w14:textId="77777777" w:rsidR="00F958F4" w:rsidRPr="001D2E49" w:rsidRDefault="00F958F4" w:rsidP="008B3E0E">
            <w:pPr>
              <w:pStyle w:val="TAL"/>
              <w:rPr>
                <w:rFonts w:cs="Arial"/>
                <w:lang w:eastAsia="ja-JP"/>
              </w:rPr>
            </w:pPr>
          </w:p>
        </w:tc>
        <w:tc>
          <w:tcPr>
            <w:tcW w:w="1080" w:type="dxa"/>
          </w:tcPr>
          <w:p w14:paraId="6D6FA18B"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6E95361F" w14:textId="77777777" w:rsidR="00F958F4" w:rsidRPr="001D2E49" w:rsidRDefault="00F958F4" w:rsidP="008B3E0E">
            <w:pPr>
              <w:pStyle w:val="TAL"/>
              <w:jc w:val="center"/>
              <w:rPr>
                <w:rFonts w:cs="Arial"/>
                <w:lang w:eastAsia="ja-JP"/>
              </w:rPr>
            </w:pPr>
            <w:r w:rsidRPr="001D2E49">
              <w:rPr>
                <w:lang w:eastAsia="ja-JP"/>
              </w:rPr>
              <w:t>reject</w:t>
            </w:r>
          </w:p>
        </w:tc>
      </w:tr>
      <w:tr w:rsidR="00BB0625" w:rsidRPr="001D2E49" w14:paraId="2BAC1E4E" w14:textId="77777777" w:rsidTr="008B3E0E">
        <w:trPr>
          <w:ins w:id="174" w:author="Ericsson User" w:date="2021-05-05T14:58:00Z"/>
        </w:trPr>
        <w:tc>
          <w:tcPr>
            <w:tcW w:w="2160" w:type="dxa"/>
          </w:tcPr>
          <w:p w14:paraId="69351BDE" w14:textId="61812B97" w:rsidR="00BB0625" w:rsidRPr="001D2E49" w:rsidRDefault="00993CCE" w:rsidP="008B3E0E">
            <w:pPr>
              <w:pStyle w:val="TAL"/>
              <w:rPr>
                <w:ins w:id="175" w:author="Ericsson User" w:date="2021-05-05T14:58:00Z"/>
                <w:lang w:eastAsia="ja-JP"/>
              </w:rPr>
            </w:pPr>
            <w:ins w:id="176" w:author="Ericsson User" w:date="2021-05-05T15:00:00Z">
              <w:r w:rsidRPr="00993CCE">
                <w:rPr>
                  <w:lang w:eastAsia="ja-JP"/>
                </w:rPr>
                <w:t xml:space="preserve">QoE </w:t>
              </w:r>
            </w:ins>
            <w:ins w:id="177" w:author="Ericsson User" w:date="2021-05-05T15:22:00Z">
              <w:r w:rsidR="00525D6A">
                <w:rPr>
                  <w:lang w:eastAsia="ja-JP"/>
                </w:rPr>
                <w:t>M</w:t>
              </w:r>
            </w:ins>
            <w:ins w:id="178" w:author="Ericsson User" w:date="2021-05-05T15:00:00Z">
              <w:r w:rsidRPr="00993CCE">
                <w:rPr>
                  <w:lang w:eastAsia="ja-JP"/>
                </w:rPr>
                <w:t xml:space="preserve">easurement </w:t>
              </w:r>
            </w:ins>
            <w:ins w:id="179" w:author="Ericsson User" w:date="2021-05-05T15:22:00Z">
              <w:r w:rsidR="00525D6A">
                <w:rPr>
                  <w:lang w:eastAsia="ja-JP"/>
                </w:rPr>
                <w:t>C</w:t>
              </w:r>
            </w:ins>
            <w:ins w:id="180" w:author="Ericsson User" w:date="2021-05-05T15:00:00Z">
              <w:r w:rsidRPr="00993CCE">
                <w:rPr>
                  <w:lang w:eastAsia="ja-JP"/>
                </w:rPr>
                <w:t>onfiguration</w:t>
              </w:r>
            </w:ins>
          </w:p>
        </w:tc>
        <w:tc>
          <w:tcPr>
            <w:tcW w:w="1080" w:type="dxa"/>
          </w:tcPr>
          <w:p w14:paraId="357AF79B" w14:textId="70864FE6" w:rsidR="00BB0625" w:rsidRPr="001D2E49" w:rsidRDefault="00993CCE" w:rsidP="008B3E0E">
            <w:pPr>
              <w:pStyle w:val="TAL"/>
              <w:rPr>
                <w:ins w:id="181" w:author="Ericsson User" w:date="2021-05-05T14:58:00Z"/>
                <w:lang w:eastAsia="ja-JP"/>
              </w:rPr>
            </w:pPr>
            <w:ins w:id="182" w:author="Ericsson User" w:date="2021-05-05T15:00:00Z">
              <w:r>
                <w:rPr>
                  <w:lang w:eastAsia="ja-JP"/>
                </w:rPr>
                <w:t>O</w:t>
              </w:r>
            </w:ins>
          </w:p>
        </w:tc>
        <w:tc>
          <w:tcPr>
            <w:tcW w:w="1080" w:type="dxa"/>
          </w:tcPr>
          <w:p w14:paraId="4979B49F" w14:textId="77777777" w:rsidR="00BB0625" w:rsidRPr="001D2E49" w:rsidRDefault="00BB0625" w:rsidP="008B3E0E">
            <w:pPr>
              <w:pStyle w:val="TAL"/>
              <w:rPr>
                <w:ins w:id="183" w:author="Ericsson User" w:date="2021-05-05T14:58:00Z"/>
                <w:rFonts w:cs="Arial"/>
                <w:lang w:eastAsia="ja-JP"/>
              </w:rPr>
            </w:pPr>
          </w:p>
        </w:tc>
        <w:tc>
          <w:tcPr>
            <w:tcW w:w="1512" w:type="dxa"/>
          </w:tcPr>
          <w:p w14:paraId="5D132442" w14:textId="3B52BF6B" w:rsidR="00BB0625" w:rsidRPr="001D2E49" w:rsidRDefault="00993CCE" w:rsidP="008B3E0E">
            <w:pPr>
              <w:pStyle w:val="TAL"/>
              <w:rPr>
                <w:ins w:id="184" w:author="Ericsson User" w:date="2021-05-05T14:58:00Z"/>
                <w:lang w:eastAsia="ja-JP"/>
              </w:rPr>
            </w:pPr>
            <w:ins w:id="185" w:author="Ericsson User" w:date="2021-05-05T15:00:00Z">
              <w:r>
                <w:rPr>
                  <w:lang w:eastAsia="ja-JP"/>
                </w:rPr>
                <w:t>9.3.1.a</w:t>
              </w:r>
            </w:ins>
          </w:p>
        </w:tc>
        <w:tc>
          <w:tcPr>
            <w:tcW w:w="1728" w:type="dxa"/>
          </w:tcPr>
          <w:p w14:paraId="4262D26A" w14:textId="0D56F3E7" w:rsidR="00BB0625" w:rsidRPr="001D2E49" w:rsidRDefault="00DA57D0" w:rsidP="008B3E0E">
            <w:pPr>
              <w:pStyle w:val="TAL"/>
              <w:rPr>
                <w:ins w:id="186" w:author="Ericsson User" w:date="2021-05-05T14:58:00Z"/>
                <w:rFonts w:cs="Arial"/>
                <w:lang w:eastAsia="ja-JP"/>
              </w:rPr>
            </w:pPr>
            <w:ins w:id="187" w:author="Ericsson User" w:date="2021-05-06T11:27:00Z">
              <w:r>
                <w:rPr>
                  <w:lang w:eastAsia="zh-CN"/>
                </w:rPr>
                <w:t>Used for passing the QoE measurement configuration from the source NG-RAN node to the AMF in NGAP handover.</w:t>
              </w:r>
            </w:ins>
          </w:p>
        </w:tc>
        <w:tc>
          <w:tcPr>
            <w:tcW w:w="1080" w:type="dxa"/>
          </w:tcPr>
          <w:p w14:paraId="642F0F90" w14:textId="64AE98E7" w:rsidR="00BB0625" w:rsidRPr="001D2E49" w:rsidRDefault="000B3625" w:rsidP="008B3E0E">
            <w:pPr>
              <w:pStyle w:val="TAL"/>
              <w:jc w:val="center"/>
              <w:rPr>
                <w:ins w:id="188" w:author="Ericsson User" w:date="2021-05-05T14:58:00Z"/>
                <w:lang w:eastAsia="ja-JP"/>
              </w:rPr>
            </w:pPr>
            <w:ins w:id="189" w:author="Ericsson User" w:date="2021-05-05T15:00:00Z">
              <w:r>
                <w:rPr>
                  <w:lang w:eastAsia="ja-JP"/>
                </w:rPr>
                <w:t>YES</w:t>
              </w:r>
            </w:ins>
          </w:p>
        </w:tc>
        <w:tc>
          <w:tcPr>
            <w:tcW w:w="1080" w:type="dxa"/>
          </w:tcPr>
          <w:p w14:paraId="7C74E618" w14:textId="5B765AE3" w:rsidR="00BB0625" w:rsidRPr="001D2E49" w:rsidRDefault="000B3625" w:rsidP="008B3E0E">
            <w:pPr>
              <w:pStyle w:val="TAL"/>
              <w:jc w:val="center"/>
              <w:rPr>
                <w:ins w:id="190" w:author="Ericsson User" w:date="2021-05-05T14:58:00Z"/>
                <w:lang w:eastAsia="ja-JP"/>
              </w:rPr>
            </w:pPr>
            <w:ins w:id="191" w:author="Ericsson User" w:date="2021-05-05T15:00:00Z">
              <w:r>
                <w:rPr>
                  <w:lang w:eastAsia="ja-JP"/>
                </w:rPr>
                <w:t>ignore</w:t>
              </w:r>
            </w:ins>
          </w:p>
        </w:tc>
      </w:tr>
    </w:tbl>
    <w:p w14:paraId="54BA8199" w14:textId="77777777" w:rsidR="00F958F4" w:rsidRPr="001D2E49" w:rsidRDefault="00F958F4" w:rsidP="00F958F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958F4" w:rsidRPr="001D2E49" w14:paraId="45756F9D" w14:textId="77777777" w:rsidTr="008B3E0E">
        <w:tc>
          <w:tcPr>
            <w:tcW w:w="3528" w:type="dxa"/>
          </w:tcPr>
          <w:p w14:paraId="120AAB51" w14:textId="77777777" w:rsidR="00F958F4" w:rsidRPr="001D2E49" w:rsidRDefault="00F958F4" w:rsidP="008B3E0E">
            <w:pPr>
              <w:pStyle w:val="TAH"/>
              <w:rPr>
                <w:rFonts w:cs="Arial"/>
                <w:lang w:eastAsia="ja-JP"/>
              </w:rPr>
            </w:pPr>
            <w:r w:rsidRPr="001D2E49">
              <w:rPr>
                <w:rFonts w:cs="Arial"/>
                <w:lang w:eastAsia="ja-JP"/>
              </w:rPr>
              <w:t>Range bound</w:t>
            </w:r>
          </w:p>
        </w:tc>
        <w:tc>
          <w:tcPr>
            <w:tcW w:w="6192" w:type="dxa"/>
          </w:tcPr>
          <w:p w14:paraId="3E5B0902" w14:textId="77777777" w:rsidR="00F958F4" w:rsidRPr="001D2E49" w:rsidRDefault="00F958F4" w:rsidP="008B3E0E">
            <w:pPr>
              <w:pStyle w:val="TAH"/>
              <w:rPr>
                <w:rFonts w:cs="Arial"/>
                <w:lang w:eastAsia="ja-JP"/>
              </w:rPr>
            </w:pPr>
            <w:r w:rsidRPr="001D2E49">
              <w:rPr>
                <w:rFonts w:cs="Arial"/>
                <w:lang w:eastAsia="ja-JP"/>
              </w:rPr>
              <w:t>Explanation</w:t>
            </w:r>
          </w:p>
        </w:tc>
      </w:tr>
      <w:tr w:rsidR="00F958F4" w:rsidRPr="001D2E49" w14:paraId="141D8862" w14:textId="77777777" w:rsidTr="008B3E0E">
        <w:tc>
          <w:tcPr>
            <w:tcW w:w="3528" w:type="dxa"/>
          </w:tcPr>
          <w:p w14:paraId="4547A45D" w14:textId="77777777" w:rsidR="00F958F4" w:rsidRPr="001D2E49" w:rsidRDefault="00F958F4" w:rsidP="008B3E0E">
            <w:pPr>
              <w:pStyle w:val="TAL"/>
              <w:rPr>
                <w:rFonts w:cs="Arial"/>
                <w:lang w:eastAsia="ja-JP"/>
              </w:rPr>
            </w:pPr>
            <w:r w:rsidRPr="001D2E49">
              <w:rPr>
                <w:lang w:eastAsia="ja-JP"/>
              </w:rPr>
              <w:t>maxnoofPDUSessions</w:t>
            </w:r>
          </w:p>
        </w:tc>
        <w:tc>
          <w:tcPr>
            <w:tcW w:w="6192" w:type="dxa"/>
          </w:tcPr>
          <w:p w14:paraId="687964D1" w14:textId="77777777" w:rsidR="00F958F4" w:rsidRPr="001D2E49" w:rsidRDefault="00F958F4" w:rsidP="008B3E0E">
            <w:pPr>
              <w:pStyle w:val="TAL"/>
              <w:rPr>
                <w:rFonts w:cs="Arial"/>
                <w:lang w:eastAsia="ja-JP"/>
              </w:rPr>
            </w:pPr>
            <w:r w:rsidRPr="001D2E49">
              <w:rPr>
                <w:lang w:eastAsia="ja-JP"/>
              </w:rPr>
              <w:t>Maximum no. of PDU sessions allowed towards one UE. Value is 256.</w:t>
            </w:r>
          </w:p>
        </w:tc>
      </w:tr>
    </w:tbl>
    <w:p w14:paraId="4C05E501" w14:textId="55476EBE" w:rsidR="00F958F4" w:rsidRDefault="00F958F4" w:rsidP="00F526A0">
      <w:pPr>
        <w:jc w:val="center"/>
      </w:pPr>
    </w:p>
    <w:p w14:paraId="30705DB2" w14:textId="323EF237" w:rsidR="00F526A0" w:rsidRDefault="00F526A0" w:rsidP="00F526A0">
      <w:pPr>
        <w:jc w:val="center"/>
      </w:pPr>
      <w:r w:rsidRPr="00B82522">
        <w:rPr>
          <w:highlight w:val="yellow"/>
        </w:rPr>
        <w:t>-------------------------------------------Change</w:t>
      </w:r>
      <w:r>
        <w:rPr>
          <w:highlight w:val="yellow"/>
        </w:rPr>
        <w:t xml:space="preserve"> </w:t>
      </w:r>
      <w:r w:rsidR="00CD7111">
        <w:rPr>
          <w:highlight w:val="yellow"/>
        </w:rPr>
        <w:t>6</w:t>
      </w:r>
      <w:r w:rsidRPr="00B82522">
        <w:rPr>
          <w:highlight w:val="yellow"/>
        </w:rPr>
        <w:t>-------------------------------------------</w:t>
      </w:r>
    </w:p>
    <w:p w14:paraId="423CF329" w14:textId="77777777" w:rsidR="00F958F4" w:rsidRPr="00565DFF" w:rsidRDefault="00F958F4" w:rsidP="00F14944">
      <w:pPr>
        <w:pStyle w:val="Heading4"/>
        <w:numPr>
          <w:ilvl w:val="0"/>
          <w:numId w:val="0"/>
        </w:numPr>
        <w:ind w:left="864" w:hanging="864"/>
      </w:pPr>
      <w:bookmarkStart w:id="192" w:name="_Toc20955096"/>
      <w:bookmarkStart w:id="193" w:name="_Toc29503542"/>
      <w:bookmarkStart w:id="194" w:name="_Toc29504126"/>
      <w:bookmarkStart w:id="195" w:name="_Toc29504710"/>
      <w:bookmarkStart w:id="196" w:name="_Toc36553156"/>
      <w:bookmarkStart w:id="197" w:name="_Toc36554883"/>
      <w:bookmarkStart w:id="198" w:name="_Toc45652189"/>
      <w:bookmarkStart w:id="199" w:name="_Toc45658621"/>
      <w:bookmarkStart w:id="200" w:name="_Toc45720441"/>
      <w:bookmarkStart w:id="201" w:name="_Toc45798321"/>
      <w:bookmarkStart w:id="202" w:name="_Toc45897710"/>
      <w:bookmarkStart w:id="203" w:name="_Toc51745914"/>
      <w:bookmarkStart w:id="204" w:name="_Toc64446178"/>
      <w:r w:rsidRPr="00565DFF">
        <w:t>9.2.3.4</w:t>
      </w:r>
      <w:r w:rsidRPr="00565DFF">
        <w:tab/>
        <w:t>HANDOVER REQUEST</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37494C67" w14:textId="77777777" w:rsidR="00F958F4" w:rsidRPr="00565DFF" w:rsidRDefault="00F958F4" w:rsidP="00F958F4">
      <w:pPr>
        <w:rPr>
          <w:rFonts w:ascii="Times New Roman" w:hAnsi="Times New Roman"/>
        </w:rPr>
      </w:pPr>
      <w:r w:rsidRPr="00565DFF">
        <w:rPr>
          <w:rFonts w:ascii="Times New Roman" w:hAnsi="Times New Roman"/>
        </w:rPr>
        <w:t xml:space="preserve">This message is sent by the </w:t>
      </w:r>
      <w:r w:rsidRPr="00565DFF">
        <w:rPr>
          <w:rFonts w:ascii="Times New Roman" w:eastAsia="SimSun" w:hAnsi="Times New Roman"/>
        </w:rPr>
        <w:t>A</w:t>
      </w:r>
      <w:r w:rsidRPr="00565DFF">
        <w:rPr>
          <w:rFonts w:ascii="Times New Roman" w:hAnsi="Times New Roman"/>
        </w:rPr>
        <w:t>M</w:t>
      </w:r>
      <w:r w:rsidRPr="00565DFF">
        <w:rPr>
          <w:rFonts w:ascii="Times New Roman" w:eastAsia="SimSun" w:hAnsi="Times New Roman"/>
        </w:rPr>
        <w:t>F</w:t>
      </w:r>
      <w:r w:rsidRPr="00565DFF">
        <w:rPr>
          <w:rFonts w:ascii="Times New Roman" w:hAnsi="Times New Roman"/>
        </w:rPr>
        <w:t xml:space="preserve"> to the target </w:t>
      </w:r>
      <w:r w:rsidRPr="00565DFF">
        <w:rPr>
          <w:rFonts w:ascii="Times New Roman" w:eastAsia="SimSun" w:hAnsi="Times New Roman"/>
        </w:rPr>
        <w:t>NG-RAN node</w:t>
      </w:r>
      <w:r w:rsidRPr="00565DFF">
        <w:rPr>
          <w:rFonts w:ascii="Times New Roman" w:hAnsi="Times New Roman"/>
        </w:rPr>
        <w:t xml:space="preserve"> to request the preparation of resources.</w:t>
      </w:r>
    </w:p>
    <w:p w14:paraId="1204E376" w14:textId="77777777" w:rsidR="00F958F4" w:rsidRPr="00565DFF" w:rsidRDefault="00F958F4" w:rsidP="00F958F4">
      <w:pPr>
        <w:rPr>
          <w:rFonts w:ascii="Times New Roman" w:hAnsi="Times New Roman"/>
        </w:rPr>
      </w:pPr>
      <w:r w:rsidRPr="00565DFF">
        <w:rPr>
          <w:rFonts w:ascii="Times New Roman" w:hAnsi="Times New Roman"/>
        </w:rPr>
        <w:t xml:space="preserve">Direction: AMF </w:t>
      </w:r>
      <w:r w:rsidRPr="00565DFF">
        <w:rPr>
          <w:rFonts w:ascii="Times New Roman" w:hAnsi="Times New Roman"/>
        </w:rPr>
        <w:sym w:font="Symbol" w:char="F0AE"/>
      </w:r>
      <w:r w:rsidRPr="00565DFF">
        <w:rPr>
          <w:rFonts w:ascii="Times New Roman" w:hAnsi="Times New Roman"/>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F958F4" w:rsidRPr="001D2E49" w14:paraId="4DCDF7A8" w14:textId="77777777" w:rsidTr="008B3E0E">
        <w:tc>
          <w:tcPr>
            <w:tcW w:w="2268" w:type="dxa"/>
          </w:tcPr>
          <w:p w14:paraId="6096E9C0" w14:textId="77777777" w:rsidR="00F958F4" w:rsidRPr="001D2E49" w:rsidRDefault="00F958F4" w:rsidP="008B3E0E">
            <w:pPr>
              <w:pStyle w:val="TAH"/>
              <w:rPr>
                <w:rFonts w:cs="Arial"/>
                <w:lang w:eastAsia="ja-JP"/>
              </w:rPr>
            </w:pPr>
            <w:r w:rsidRPr="001D2E49">
              <w:rPr>
                <w:rFonts w:cs="Arial"/>
                <w:lang w:eastAsia="ja-JP"/>
              </w:rPr>
              <w:lastRenderedPageBreak/>
              <w:t>IE/Group Name</w:t>
            </w:r>
          </w:p>
        </w:tc>
        <w:tc>
          <w:tcPr>
            <w:tcW w:w="1020" w:type="dxa"/>
          </w:tcPr>
          <w:p w14:paraId="18925A52" w14:textId="77777777" w:rsidR="00F958F4" w:rsidRPr="001D2E49" w:rsidRDefault="00F958F4" w:rsidP="008B3E0E">
            <w:pPr>
              <w:pStyle w:val="TAH"/>
              <w:rPr>
                <w:rFonts w:cs="Arial"/>
                <w:lang w:eastAsia="ja-JP"/>
              </w:rPr>
            </w:pPr>
            <w:r w:rsidRPr="001D2E49">
              <w:rPr>
                <w:rFonts w:cs="Arial"/>
                <w:lang w:eastAsia="ja-JP"/>
              </w:rPr>
              <w:t>Presence</w:t>
            </w:r>
          </w:p>
        </w:tc>
        <w:tc>
          <w:tcPr>
            <w:tcW w:w="1080" w:type="dxa"/>
          </w:tcPr>
          <w:p w14:paraId="419FC106" w14:textId="77777777" w:rsidR="00F958F4" w:rsidRPr="001D2E49" w:rsidRDefault="00F958F4" w:rsidP="008B3E0E">
            <w:pPr>
              <w:pStyle w:val="TAH"/>
              <w:rPr>
                <w:rFonts w:cs="Arial"/>
                <w:lang w:eastAsia="ja-JP"/>
              </w:rPr>
            </w:pPr>
            <w:r w:rsidRPr="001D2E49">
              <w:rPr>
                <w:rFonts w:cs="Arial"/>
                <w:lang w:eastAsia="ja-JP"/>
              </w:rPr>
              <w:t>Range</w:t>
            </w:r>
          </w:p>
        </w:tc>
        <w:tc>
          <w:tcPr>
            <w:tcW w:w="1587" w:type="dxa"/>
          </w:tcPr>
          <w:p w14:paraId="28BCD6BA" w14:textId="77777777" w:rsidR="00F958F4" w:rsidRPr="001D2E49" w:rsidRDefault="00F958F4" w:rsidP="008B3E0E">
            <w:pPr>
              <w:pStyle w:val="TAH"/>
              <w:rPr>
                <w:rFonts w:cs="Arial"/>
                <w:lang w:eastAsia="ja-JP"/>
              </w:rPr>
            </w:pPr>
            <w:r w:rsidRPr="001D2E49">
              <w:rPr>
                <w:rFonts w:cs="Arial"/>
                <w:lang w:eastAsia="ja-JP"/>
              </w:rPr>
              <w:t>IE type and reference</w:t>
            </w:r>
          </w:p>
        </w:tc>
        <w:tc>
          <w:tcPr>
            <w:tcW w:w="1757" w:type="dxa"/>
          </w:tcPr>
          <w:p w14:paraId="6F866559" w14:textId="77777777" w:rsidR="00F958F4" w:rsidRPr="001D2E49" w:rsidRDefault="00F958F4" w:rsidP="008B3E0E">
            <w:pPr>
              <w:pStyle w:val="TAH"/>
              <w:rPr>
                <w:rFonts w:cs="Arial"/>
                <w:lang w:eastAsia="ja-JP"/>
              </w:rPr>
            </w:pPr>
            <w:r w:rsidRPr="001D2E49">
              <w:rPr>
                <w:rFonts w:cs="Arial"/>
                <w:lang w:eastAsia="ja-JP"/>
              </w:rPr>
              <w:t>Semantics description</w:t>
            </w:r>
          </w:p>
        </w:tc>
        <w:tc>
          <w:tcPr>
            <w:tcW w:w="1080" w:type="dxa"/>
          </w:tcPr>
          <w:p w14:paraId="11EB07FD" w14:textId="77777777" w:rsidR="00F958F4" w:rsidRPr="001D2E49" w:rsidRDefault="00F958F4" w:rsidP="008B3E0E">
            <w:pPr>
              <w:pStyle w:val="TAH"/>
              <w:rPr>
                <w:rFonts w:cs="Arial"/>
                <w:lang w:eastAsia="ja-JP"/>
              </w:rPr>
            </w:pPr>
            <w:r w:rsidRPr="001D2E49">
              <w:rPr>
                <w:rFonts w:cs="Arial"/>
                <w:lang w:eastAsia="ja-JP"/>
              </w:rPr>
              <w:t>Criticality</w:t>
            </w:r>
          </w:p>
        </w:tc>
        <w:tc>
          <w:tcPr>
            <w:tcW w:w="1080" w:type="dxa"/>
          </w:tcPr>
          <w:p w14:paraId="009E23BF" w14:textId="77777777" w:rsidR="00F958F4" w:rsidRPr="001D2E49" w:rsidRDefault="00F958F4" w:rsidP="008B3E0E">
            <w:pPr>
              <w:pStyle w:val="TAH"/>
              <w:rPr>
                <w:rFonts w:cs="Arial"/>
                <w:b w:val="0"/>
                <w:lang w:eastAsia="ja-JP"/>
              </w:rPr>
            </w:pPr>
            <w:r w:rsidRPr="001D2E49">
              <w:rPr>
                <w:rFonts w:cs="Arial"/>
                <w:lang w:eastAsia="ja-JP"/>
              </w:rPr>
              <w:t>Assigned Criticality</w:t>
            </w:r>
          </w:p>
        </w:tc>
      </w:tr>
      <w:tr w:rsidR="00F958F4" w:rsidRPr="001D2E49" w14:paraId="1D656A15" w14:textId="77777777" w:rsidTr="008B3E0E">
        <w:tc>
          <w:tcPr>
            <w:tcW w:w="2268" w:type="dxa"/>
          </w:tcPr>
          <w:p w14:paraId="71A2B462" w14:textId="77777777" w:rsidR="00F958F4" w:rsidRPr="001D2E49" w:rsidRDefault="00F958F4" w:rsidP="008B3E0E">
            <w:pPr>
              <w:pStyle w:val="TAL"/>
              <w:rPr>
                <w:rFonts w:cs="Arial"/>
                <w:lang w:eastAsia="ja-JP"/>
              </w:rPr>
            </w:pPr>
            <w:r w:rsidRPr="001D2E49">
              <w:rPr>
                <w:lang w:eastAsia="ja-JP"/>
              </w:rPr>
              <w:t>Message Type</w:t>
            </w:r>
          </w:p>
        </w:tc>
        <w:tc>
          <w:tcPr>
            <w:tcW w:w="1020" w:type="dxa"/>
          </w:tcPr>
          <w:p w14:paraId="09EEFC6E" w14:textId="77777777" w:rsidR="00F958F4" w:rsidRPr="001D2E49" w:rsidRDefault="00F958F4" w:rsidP="008B3E0E">
            <w:pPr>
              <w:pStyle w:val="TAL"/>
              <w:rPr>
                <w:rFonts w:cs="Arial"/>
                <w:lang w:eastAsia="ja-JP"/>
              </w:rPr>
            </w:pPr>
            <w:r w:rsidRPr="001D2E49">
              <w:rPr>
                <w:lang w:eastAsia="ja-JP"/>
              </w:rPr>
              <w:t>M</w:t>
            </w:r>
          </w:p>
        </w:tc>
        <w:tc>
          <w:tcPr>
            <w:tcW w:w="1080" w:type="dxa"/>
          </w:tcPr>
          <w:p w14:paraId="3056BFEF" w14:textId="77777777" w:rsidR="00F958F4" w:rsidRPr="001D2E49" w:rsidRDefault="00F958F4" w:rsidP="008B3E0E">
            <w:pPr>
              <w:pStyle w:val="TAL"/>
              <w:rPr>
                <w:rFonts w:cs="Arial"/>
                <w:lang w:eastAsia="ja-JP"/>
              </w:rPr>
            </w:pPr>
          </w:p>
        </w:tc>
        <w:tc>
          <w:tcPr>
            <w:tcW w:w="1587" w:type="dxa"/>
          </w:tcPr>
          <w:p w14:paraId="0B0E019A" w14:textId="77777777" w:rsidR="00F958F4" w:rsidRPr="001D2E49" w:rsidRDefault="00F958F4" w:rsidP="008B3E0E">
            <w:pPr>
              <w:pStyle w:val="TAL"/>
              <w:rPr>
                <w:rFonts w:cs="Arial"/>
                <w:lang w:eastAsia="ja-JP"/>
              </w:rPr>
            </w:pPr>
            <w:r w:rsidRPr="001D2E49">
              <w:rPr>
                <w:lang w:eastAsia="ja-JP"/>
              </w:rPr>
              <w:t>9.3.1.1</w:t>
            </w:r>
          </w:p>
        </w:tc>
        <w:tc>
          <w:tcPr>
            <w:tcW w:w="1757" w:type="dxa"/>
          </w:tcPr>
          <w:p w14:paraId="33603941" w14:textId="77777777" w:rsidR="00F958F4" w:rsidRPr="001D2E49" w:rsidRDefault="00F958F4" w:rsidP="008B3E0E">
            <w:pPr>
              <w:pStyle w:val="TAL"/>
              <w:rPr>
                <w:rFonts w:cs="Arial"/>
                <w:lang w:eastAsia="ja-JP"/>
              </w:rPr>
            </w:pPr>
          </w:p>
        </w:tc>
        <w:tc>
          <w:tcPr>
            <w:tcW w:w="1080" w:type="dxa"/>
          </w:tcPr>
          <w:p w14:paraId="0D8130F5" w14:textId="77777777" w:rsidR="00F958F4" w:rsidRPr="001D2E49" w:rsidRDefault="00F958F4" w:rsidP="008B3E0E">
            <w:pPr>
              <w:pStyle w:val="TAL"/>
              <w:jc w:val="center"/>
              <w:rPr>
                <w:rFonts w:cs="Arial"/>
                <w:lang w:eastAsia="ja-JP"/>
              </w:rPr>
            </w:pPr>
            <w:r w:rsidRPr="001D2E49">
              <w:rPr>
                <w:lang w:eastAsia="ja-JP"/>
              </w:rPr>
              <w:t>YES</w:t>
            </w:r>
          </w:p>
        </w:tc>
        <w:tc>
          <w:tcPr>
            <w:tcW w:w="1080" w:type="dxa"/>
          </w:tcPr>
          <w:p w14:paraId="303FDF47"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4719C991" w14:textId="77777777" w:rsidTr="008B3E0E">
        <w:tc>
          <w:tcPr>
            <w:tcW w:w="2268" w:type="dxa"/>
          </w:tcPr>
          <w:p w14:paraId="56A35F73" w14:textId="77777777" w:rsidR="00F958F4" w:rsidRPr="001D2E49" w:rsidRDefault="00F958F4" w:rsidP="008B3E0E">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20" w:type="dxa"/>
          </w:tcPr>
          <w:p w14:paraId="5491A4FB"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727301BB" w14:textId="77777777" w:rsidR="00F958F4" w:rsidRPr="001D2E49" w:rsidRDefault="00F958F4" w:rsidP="008B3E0E">
            <w:pPr>
              <w:pStyle w:val="TAL"/>
              <w:rPr>
                <w:rFonts w:cs="Arial"/>
                <w:lang w:eastAsia="ja-JP"/>
              </w:rPr>
            </w:pPr>
          </w:p>
        </w:tc>
        <w:tc>
          <w:tcPr>
            <w:tcW w:w="1587" w:type="dxa"/>
          </w:tcPr>
          <w:p w14:paraId="411646E3" w14:textId="77777777" w:rsidR="00F958F4" w:rsidRPr="001D2E49" w:rsidRDefault="00F958F4" w:rsidP="008B3E0E">
            <w:pPr>
              <w:pStyle w:val="TAL"/>
              <w:rPr>
                <w:rFonts w:cs="Arial"/>
                <w:lang w:eastAsia="ja-JP"/>
              </w:rPr>
            </w:pPr>
            <w:r w:rsidRPr="001D2E49">
              <w:rPr>
                <w:lang w:eastAsia="ja-JP"/>
              </w:rPr>
              <w:t>9.3.3.1</w:t>
            </w:r>
          </w:p>
        </w:tc>
        <w:tc>
          <w:tcPr>
            <w:tcW w:w="1757" w:type="dxa"/>
          </w:tcPr>
          <w:p w14:paraId="0EAA584C" w14:textId="77777777" w:rsidR="00F958F4" w:rsidRPr="001D2E49" w:rsidRDefault="00F958F4" w:rsidP="008B3E0E">
            <w:pPr>
              <w:pStyle w:val="TAL"/>
              <w:rPr>
                <w:rFonts w:cs="Arial"/>
                <w:lang w:eastAsia="ja-JP"/>
              </w:rPr>
            </w:pPr>
          </w:p>
        </w:tc>
        <w:tc>
          <w:tcPr>
            <w:tcW w:w="1080" w:type="dxa"/>
          </w:tcPr>
          <w:p w14:paraId="380A0951"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74143A9F"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50546EC1" w14:textId="77777777" w:rsidTr="008B3E0E">
        <w:tc>
          <w:tcPr>
            <w:tcW w:w="2268" w:type="dxa"/>
          </w:tcPr>
          <w:p w14:paraId="4356976B" w14:textId="77777777" w:rsidR="00F958F4" w:rsidRPr="001D2E49" w:rsidRDefault="00F958F4" w:rsidP="008B3E0E">
            <w:pPr>
              <w:pStyle w:val="TAL"/>
              <w:rPr>
                <w:rFonts w:eastAsia="MS Mincho" w:cs="Arial"/>
                <w:lang w:eastAsia="ja-JP"/>
              </w:rPr>
            </w:pPr>
            <w:r w:rsidRPr="001D2E49">
              <w:rPr>
                <w:lang w:eastAsia="ja-JP"/>
              </w:rPr>
              <w:t>Handover Type</w:t>
            </w:r>
          </w:p>
        </w:tc>
        <w:tc>
          <w:tcPr>
            <w:tcW w:w="1020" w:type="dxa"/>
          </w:tcPr>
          <w:p w14:paraId="6BFBB23E"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31F1F494" w14:textId="77777777" w:rsidR="00F958F4" w:rsidRPr="001D2E49" w:rsidRDefault="00F958F4" w:rsidP="008B3E0E">
            <w:pPr>
              <w:pStyle w:val="TAL"/>
              <w:rPr>
                <w:rFonts w:cs="Arial"/>
                <w:lang w:eastAsia="ja-JP"/>
              </w:rPr>
            </w:pPr>
          </w:p>
        </w:tc>
        <w:tc>
          <w:tcPr>
            <w:tcW w:w="1587" w:type="dxa"/>
          </w:tcPr>
          <w:p w14:paraId="2A409594" w14:textId="77777777" w:rsidR="00F958F4" w:rsidRPr="001D2E49" w:rsidRDefault="00F958F4" w:rsidP="008B3E0E">
            <w:pPr>
              <w:pStyle w:val="TAL"/>
              <w:rPr>
                <w:rFonts w:cs="Arial"/>
                <w:lang w:eastAsia="ja-JP"/>
              </w:rPr>
            </w:pPr>
            <w:r w:rsidRPr="001D2E49">
              <w:rPr>
                <w:lang w:eastAsia="ja-JP"/>
              </w:rPr>
              <w:t>9.3.1.22</w:t>
            </w:r>
          </w:p>
        </w:tc>
        <w:tc>
          <w:tcPr>
            <w:tcW w:w="1757" w:type="dxa"/>
          </w:tcPr>
          <w:p w14:paraId="0AB71101" w14:textId="77777777" w:rsidR="00F958F4" w:rsidRPr="001D2E49" w:rsidRDefault="00F958F4" w:rsidP="008B3E0E">
            <w:pPr>
              <w:pStyle w:val="TAL"/>
              <w:rPr>
                <w:rFonts w:cs="Arial"/>
                <w:lang w:eastAsia="ja-JP"/>
              </w:rPr>
            </w:pPr>
          </w:p>
        </w:tc>
        <w:tc>
          <w:tcPr>
            <w:tcW w:w="1080" w:type="dxa"/>
          </w:tcPr>
          <w:p w14:paraId="2C141CB8"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1A9E9204"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6A91B3D0" w14:textId="77777777" w:rsidTr="008B3E0E">
        <w:tc>
          <w:tcPr>
            <w:tcW w:w="2268" w:type="dxa"/>
          </w:tcPr>
          <w:p w14:paraId="5229D102" w14:textId="77777777" w:rsidR="00F958F4" w:rsidRPr="001D2E49" w:rsidRDefault="00F958F4" w:rsidP="008B3E0E">
            <w:pPr>
              <w:pStyle w:val="TAL"/>
              <w:rPr>
                <w:rFonts w:eastAsia="MS Mincho" w:cs="Arial"/>
                <w:lang w:eastAsia="ja-JP"/>
              </w:rPr>
            </w:pPr>
            <w:r w:rsidRPr="001D2E49">
              <w:rPr>
                <w:bCs/>
                <w:lang w:eastAsia="ja-JP"/>
              </w:rPr>
              <w:t>Cause</w:t>
            </w:r>
          </w:p>
        </w:tc>
        <w:tc>
          <w:tcPr>
            <w:tcW w:w="1020" w:type="dxa"/>
          </w:tcPr>
          <w:p w14:paraId="29440CF9"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32B27EBB" w14:textId="77777777" w:rsidR="00F958F4" w:rsidRPr="001D2E49" w:rsidRDefault="00F958F4" w:rsidP="008B3E0E">
            <w:pPr>
              <w:pStyle w:val="TAL"/>
              <w:rPr>
                <w:rFonts w:cs="Arial"/>
                <w:lang w:eastAsia="ja-JP"/>
              </w:rPr>
            </w:pPr>
          </w:p>
        </w:tc>
        <w:tc>
          <w:tcPr>
            <w:tcW w:w="1587" w:type="dxa"/>
          </w:tcPr>
          <w:p w14:paraId="04B49059" w14:textId="77777777" w:rsidR="00F958F4" w:rsidRPr="001D2E49" w:rsidRDefault="00F958F4" w:rsidP="008B3E0E">
            <w:pPr>
              <w:pStyle w:val="TAL"/>
              <w:rPr>
                <w:rFonts w:cs="Arial"/>
                <w:lang w:eastAsia="ja-JP"/>
              </w:rPr>
            </w:pPr>
            <w:r w:rsidRPr="001D2E49">
              <w:rPr>
                <w:lang w:eastAsia="ja-JP"/>
              </w:rPr>
              <w:t>9.3.1.2</w:t>
            </w:r>
          </w:p>
        </w:tc>
        <w:tc>
          <w:tcPr>
            <w:tcW w:w="1757" w:type="dxa"/>
          </w:tcPr>
          <w:p w14:paraId="1E125397" w14:textId="77777777" w:rsidR="00F958F4" w:rsidRPr="001D2E49" w:rsidRDefault="00F958F4" w:rsidP="008B3E0E">
            <w:pPr>
              <w:pStyle w:val="TAL"/>
              <w:rPr>
                <w:rFonts w:cs="Arial"/>
                <w:lang w:eastAsia="ja-JP"/>
              </w:rPr>
            </w:pPr>
          </w:p>
        </w:tc>
        <w:tc>
          <w:tcPr>
            <w:tcW w:w="1080" w:type="dxa"/>
          </w:tcPr>
          <w:p w14:paraId="401D969B"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4A278E7A" w14:textId="77777777" w:rsidR="00F958F4" w:rsidRPr="001D2E49" w:rsidRDefault="00F958F4" w:rsidP="008B3E0E">
            <w:pPr>
              <w:pStyle w:val="TAL"/>
              <w:jc w:val="center"/>
              <w:rPr>
                <w:rFonts w:cs="Arial"/>
                <w:lang w:eastAsia="ja-JP"/>
              </w:rPr>
            </w:pPr>
            <w:r w:rsidRPr="001D2E49">
              <w:rPr>
                <w:lang w:eastAsia="ja-JP"/>
              </w:rPr>
              <w:t>ignore</w:t>
            </w:r>
          </w:p>
        </w:tc>
      </w:tr>
      <w:tr w:rsidR="00F958F4" w:rsidRPr="001D2E49" w14:paraId="27AD60EB" w14:textId="77777777" w:rsidTr="008B3E0E">
        <w:tc>
          <w:tcPr>
            <w:tcW w:w="2268" w:type="dxa"/>
          </w:tcPr>
          <w:p w14:paraId="72AC1611" w14:textId="77777777" w:rsidR="00F958F4" w:rsidRPr="001D2E49" w:rsidRDefault="00F958F4" w:rsidP="008B3E0E">
            <w:pPr>
              <w:pStyle w:val="TAL"/>
              <w:rPr>
                <w:bCs/>
                <w:lang w:eastAsia="ja-JP"/>
              </w:rPr>
            </w:pPr>
            <w:bookmarkStart w:id="205" w:name="OLE_LINK159"/>
            <w:bookmarkStart w:id="206" w:name="OLE_LINK160"/>
            <w:r w:rsidRPr="001D2E49">
              <w:rPr>
                <w:rFonts w:cs="Arial"/>
                <w:lang w:eastAsia="ja-JP"/>
              </w:rPr>
              <w:t>UE Aggregate Maximum Bit Rate</w:t>
            </w:r>
            <w:bookmarkEnd w:id="205"/>
            <w:bookmarkEnd w:id="206"/>
          </w:p>
        </w:tc>
        <w:tc>
          <w:tcPr>
            <w:tcW w:w="1020" w:type="dxa"/>
          </w:tcPr>
          <w:p w14:paraId="4ED76C68" w14:textId="77777777" w:rsidR="00F958F4" w:rsidRPr="001D2E49" w:rsidRDefault="00F958F4" w:rsidP="008B3E0E">
            <w:pPr>
              <w:pStyle w:val="TAL"/>
              <w:rPr>
                <w:lang w:eastAsia="ja-JP"/>
              </w:rPr>
            </w:pPr>
            <w:r w:rsidRPr="001D2E49">
              <w:rPr>
                <w:lang w:eastAsia="ja-JP"/>
              </w:rPr>
              <w:t>M</w:t>
            </w:r>
          </w:p>
        </w:tc>
        <w:tc>
          <w:tcPr>
            <w:tcW w:w="1080" w:type="dxa"/>
          </w:tcPr>
          <w:p w14:paraId="3966B0B7" w14:textId="77777777" w:rsidR="00F958F4" w:rsidRPr="001D2E49" w:rsidRDefault="00F958F4" w:rsidP="008B3E0E">
            <w:pPr>
              <w:pStyle w:val="TAL"/>
              <w:rPr>
                <w:rFonts w:cs="Arial"/>
                <w:lang w:eastAsia="ja-JP"/>
              </w:rPr>
            </w:pPr>
          </w:p>
        </w:tc>
        <w:tc>
          <w:tcPr>
            <w:tcW w:w="1587" w:type="dxa"/>
          </w:tcPr>
          <w:p w14:paraId="33963BA4" w14:textId="77777777" w:rsidR="00F958F4" w:rsidRPr="001D2E49" w:rsidRDefault="00F958F4" w:rsidP="008B3E0E">
            <w:pPr>
              <w:pStyle w:val="TAL"/>
              <w:rPr>
                <w:lang w:eastAsia="ja-JP"/>
              </w:rPr>
            </w:pPr>
            <w:r w:rsidRPr="001D2E49">
              <w:rPr>
                <w:lang w:eastAsia="ja-JP"/>
              </w:rPr>
              <w:t>9.3.1.58</w:t>
            </w:r>
          </w:p>
        </w:tc>
        <w:tc>
          <w:tcPr>
            <w:tcW w:w="1757" w:type="dxa"/>
          </w:tcPr>
          <w:p w14:paraId="257AD048" w14:textId="77777777" w:rsidR="00F958F4" w:rsidRPr="001D2E49" w:rsidRDefault="00F958F4" w:rsidP="008B3E0E">
            <w:pPr>
              <w:pStyle w:val="TAL"/>
              <w:rPr>
                <w:rFonts w:cs="Arial"/>
                <w:lang w:eastAsia="ja-JP"/>
              </w:rPr>
            </w:pPr>
          </w:p>
        </w:tc>
        <w:tc>
          <w:tcPr>
            <w:tcW w:w="1080" w:type="dxa"/>
          </w:tcPr>
          <w:p w14:paraId="73951B7E" w14:textId="77777777" w:rsidR="00F958F4" w:rsidRPr="001D2E49" w:rsidRDefault="00F958F4" w:rsidP="008B3E0E">
            <w:pPr>
              <w:pStyle w:val="TAL"/>
              <w:jc w:val="center"/>
              <w:rPr>
                <w:lang w:eastAsia="ja-JP"/>
              </w:rPr>
            </w:pPr>
            <w:r w:rsidRPr="001D2E49">
              <w:rPr>
                <w:lang w:eastAsia="ja-JP"/>
              </w:rPr>
              <w:t>YES</w:t>
            </w:r>
          </w:p>
        </w:tc>
        <w:tc>
          <w:tcPr>
            <w:tcW w:w="1080" w:type="dxa"/>
          </w:tcPr>
          <w:p w14:paraId="3A4C9999" w14:textId="77777777" w:rsidR="00F958F4" w:rsidRPr="001D2E49" w:rsidRDefault="00F958F4" w:rsidP="008B3E0E">
            <w:pPr>
              <w:pStyle w:val="TAL"/>
              <w:jc w:val="center"/>
              <w:rPr>
                <w:lang w:eastAsia="ja-JP"/>
              </w:rPr>
            </w:pPr>
            <w:r w:rsidRPr="001D2E49">
              <w:rPr>
                <w:lang w:eastAsia="ja-JP"/>
              </w:rPr>
              <w:t>reject</w:t>
            </w:r>
          </w:p>
        </w:tc>
      </w:tr>
      <w:tr w:rsidR="00F958F4" w:rsidRPr="001D2E49" w14:paraId="135EE038" w14:textId="77777777" w:rsidTr="008B3E0E">
        <w:tc>
          <w:tcPr>
            <w:tcW w:w="2268" w:type="dxa"/>
          </w:tcPr>
          <w:p w14:paraId="416BE526" w14:textId="77777777" w:rsidR="00F958F4" w:rsidRPr="001D2E49" w:rsidRDefault="00F958F4" w:rsidP="008B3E0E">
            <w:pPr>
              <w:pStyle w:val="TAL"/>
              <w:rPr>
                <w:rFonts w:cs="Arial"/>
                <w:lang w:eastAsia="ja-JP"/>
              </w:rPr>
            </w:pPr>
            <w:r w:rsidRPr="001D2E49">
              <w:rPr>
                <w:lang w:eastAsia="ja-JP"/>
              </w:rPr>
              <w:t>Core Network Assistance Information for RRC INACTIVE</w:t>
            </w:r>
          </w:p>
        </w:tc>
        <w:tc>
          <w:tcPr>
            <w:tcW w:w="1020" w:type="dxa"/>
          </w:tcPr>
          <w:p w14:paraId="6342AB1C" w14:textId="77777777" w:rsidR="00F958F4" w:rsidRPr="001D2E49" w:rsidRDefault="00F958F4" w:rsidP="008B3E0E">
            <w:pPr>
              <w:pStyle w:val="TAL"/>
              <w:rPr>
                <w:lang w:eastAsia="ja-JP"/>
              </w:rPr>
            </w:pPr>
            <w:r w:rsidRPr="001D2E49">
              <w:rPr>
                <w:lang w:eastAsia="ja-JP"/>
              </w:rPr>
              <w:t>O</w:t>
            </w:r>
          </w:p>
        </w:tc>
        <w:tc>
          <w:tcPr>
            <w:tcW w:w="1080" w:type="dxa"/>
          </w:tcPr>
          <w:p w14:paraId="0FAB35E1" w14:textId="77777777" w:rsidR="00F958F4" w:rsidRPr="001D2E49" w:rsidRDefault="00F958F4" w:rsidP="008B3E0E">
            <w:pPr>
              <w:pStyle w:val="TAL"/>
              <w:rPr>
                <w:rFonts w:cs="Arial"/>
                <w:lang w:eastAsia="ja-JP"/>
              </w:rPr>
            </w:pPr>
          </w:p>
        </w:tc>
        <w:tc>
          <w:tcPr>
            <w:tcW w:w="1587" w:type="dxa"/>
          </w:tcPr>
          <w:p w14:paraId="363EB103" w14:textId="77777777" w:rsidR="00F958F4" w:rsidRPr="001D2E49" w:rsidRDefault="00F958F4" w:rsidP="008B3E0E">
            <w:pPr>
              <w:pStyle w:val="TAL"/>
              <w:rPr>
                <w:lang w:eastAsia="ja-JP"/>
              </w:rPr>
            </w:pPr>
            <w:r w:rsidRPr="001D2E49">
              <w:rPr>
                <w:lang w:eastAsia="ja-JP"/>
              </w:rPr>
              <w:t>9.3.1.15</w:t>
            </w:r>
          </w:p>
        </w:tc>
        <w:tc>
          <w:tcPr>
            <w:tcW w:w="1757" w:type="dxa"/>
          </w:tcPr>
          <w:p w14:paraId="1E198361" w14:textId="77777777" w:rsidR="00F958F4" w:rsidRPr="001D2E49" w:rsidRDefault="00F958F4" w:rsidP="008B3E0E">
            <w:pPr>
              <w:pStyle w:val="TAL"/>
              <w:rPr>
                <w:rFonts w:cs="Arial"/>
                <w:lang w:eastAsia="ja-JP"/>
              </w:rPr>
            </w:pPr>
          </w:p>
        </w:tc>
        <w:tc>
          <w:tcPr>
            <w:tcW w:w="1080" w:type="dxa"/>
          </w:tcPr>
          <w:p w14:paraId="53D1D80F" w14:textId="77777777" w:rsidR="00F958F4" w:rsidRPr="001D2E49" w:rsidRDefault="00F958F4" w:rsidP="008B3E0E">
            <w:pPr>
              <w:pStyle w:val="TAL"/>
              <w:jc w:val="center"/>
              <w:rPr>
                <w:lang w:eastAsia="ja-JP"/>
              </w:rPr>
            </w:pPr>
            <w:r w:rsidRPr="001D2E49">
              <w:rPr>
                <w:lang w:eastAsia="ja-JP"/>
              </w:rPr>
              <w:t>YES</w:t>
            </w:r>
          </w:p>
        </w:tc>
        <w:tc>
          <w:tcPr>
            <w:tcW w:w="1080" w:type="dxa"/>
          </w:tcPr>
          <w:p w14:paraId="345A9DA7" w14:textId="77777777" w:rsidR="00F958F4" w:rsidRPr="001D2E49" w:rsidRDefault="00F958F4" w:rsidP="008B3E0E">
            <w:pPr>
              <w:pStyle w:val="TAL"/>
              <w:jc w:val="center"/>
              <w:rPr>
                <w:lang w:eastAsia="ja-JP"/>
              </w:rPr>
            </w:pPr>
            <w:r w:rsidRPr="001D2E49">
              <w:rPr>
                <w:lang w:eastAsia="ja-JP"/>
              </w:rPr>
              <w:t>ignore</w:t>
            </w:r>
          </w:p>
        </w:tc>
      </w:tr>
      <w:tr w:rsidR="00F958F4" w:rsidRPr="001D2E49" w14:paraId="50F40040" w14:textId="77777777" w:rsidTr="008B3E0E">
        <w:tc>
          <w:tcPr>
            <w:tcW w:w="2268" w:type="dxa"/>
          </w:tcPr>
          <w:p w14:paraId="39CC81EF" w14:textId="77777777" w:rsidR="00F958F4" w:rsidRPr="001D2E49" w:rsidRDefault="00F958F4" w:rsidP="008B3E0E">
            <w:pPr>
              <w:pStyle w:val="TAL"/>
              <w:rPr>
                <w:rFonts w:cs="Arial"/>
                <w:lang w:eastAsia="ja-JP"/>
              </w:rPr>
            </w:pPr>
            <w:r w:rsidRPr="001D2E49">
              <w:rPr>
                <w:lang w:eastAsia="ja-JP"/>
              </w:rPr>
              <w:t xml:space="preserve">UE Security Capabilities </w:t>
            </w:r>
          </w:p>
        </w:tc>
        <w:tc>
          <w:tcPr>
            <w:tcW w:w="1020" w:type="dxa"/>
          </w:tcPr>
          <w:p w14:paraId="75A19380" w14:textId="77777777" w:rsidR="00F958F4" w:rsidRPr="001D2E49" w:rsidRDefault="00F958F4" w:rsidP="008B3E0E">
            <w:pPr>
              <w:pStyle w:val="TAL"/>
              <w:rPr>
                <w:lang w:eastAsia="ja-JP"/>
              </w:rPr>
            </w:pPr>
            <w:r w:rsidRPr="001D2E49">
              <w:rPr>
                <w:lang w:eastAsia="ja-JP"/>
              </w:rPr>
              <w:t>M</w:t>
            </w:r>
          </w:p>
        </w:tc>
        <w:tc>
          <w:tcPr>
            <w:tcW w:w="1080" w:type="dxa"/>
          </w:tcPr>
          <w:p w14:paraId="52A481FF" w14:textId="77777777" w:rsidR="00F958F4" w:rsidRPr="001D2E49" w:rsidRDefault="00F958F4" w:rsidP="008B3E0E">
            <w:pPr>
              <w:pStyle w:val="TAL"/>
              <w:rPr>
                <w:rFonts w:cs="Arial"/>
                <w:lang w:eastAsia="ja-JP"/>
              </w:rPr>
            </w:pPr>
          </w:p>
        </w:tc>
        <w:tc>
          <w:tcPr>
            <w:tcW w:w="1587" w:type="dxa"/>
          </w:tcPr>
          <w:p w14:paraId="0C1BEE14" w14:textId="77777777" w:rsidR="00F958F4" w:rsidRPr="001D2E49" w:rsidRDefault="00F958F4" w:rsidP="008B3E0E">
            <w:pPr>
              <w:pStyle w:val="TAL"/>
              <w:rPr>
                <w:lang w:eastAsia="ja-JP"/>
              </w:rPr>
            </w:pPr>
            <w:r w:rsidRPr="001D2E49">
              <w:rPr>
                <w:lang w:eastAsia="ja-JP"/>
              </w:rPr>
              <w:t>9.3.1.86</w:t>
            </w:r>
          </w:p>
        </w:tc>
        <w:tc>
          <w:tcPr>
            <w:tcW w:w="1757" w:type="dxa"/>
          </w:tcPr>
          <w:p w14:paraId="268931F6" w14:textId="77777777" w:rsidR="00F958F4" w:rsidRPr="001D2E49" w:rsidRDefault="00F958F4" w:rsidP="008B3E0E">
            <w:pPr>
              <w:pStyle w:val="TAL"/>
              <w:rPr>
                <w:rFonts w:cs="Arial"/>
                <w:lang w:eastAsia="ja-JP"/>
              </w:rPr>
            </w:pPr>
          </w:p>
        </w:tc>
        <w:tc>
          <w:tcPr>
            <w:tcW w:w="1080" w:type="dxa"/>
          </w:tcPr>
          <w:p w14:paraId="784E62C9" w14:textId="77777777" w:rsidR="00F958F4" w:rsidRPr="001D2E49" w:rsidRDefault="00F958F4" w:rsidP="008B3E0E">
            <w:pPr>
              <w:pStyle w:val="TAL"/>
              <w:jc w:val="center"/>
              <w:rPr>
                <w:lang w:eastAsia="ja-JP"/>
              </w:rPr>
            </w:pPr>
            <w:r w:rsidRPr="001D2E49">
              <w:rPr>
                <w:lang w:eastAsia="ja-JP"/>
              </w:rPr>
              <w:t>YES</w:t>
            </w:r>
          </w:p>
        </w:tc>
        <w:tc>
          <w:tcPr>
            <w:tcW w:w="1080" w:type="dxa"/>
          </w:tcPr>
          <w:p w14:paraId="7230B09A" w14:textId="77777777" w:rsidR="00F958F4" w:rsidRPr="001D2E49" w:rsidRDefault="00F958F4" w:rsidP="008B3E0E">
            <w:pPr>
              <w:pStyle w:val="TAL"/>
              <w:jc w:val="center"/>
              <w:rPr>
                <w:lang w:eastAsia="ja-JP"/>
              </w:rPr>
            </w:pPr>
            <w:r w:rsidRPr="001D2E49">
              <w:rPr>
                <w:lang w:eastAsia="ja-JP"/>
              </w:rPr>
              <w:t>reject</w:t>
            </w:r>
          </w:p>
        </w:tc>
      </w:tr>
      <w:tr w:rsidR="00F958F4" w:rsidRPr="001D2E49" w14:paraId="25094748" w14:textId="77777777" w:rsidTr="008B3E0E">
        <w:tc>
          <w:tcPr>
            <w:tcW w:w="2268" w:type="dxa"/>
          </w:tcPr>
          <w:p w14:paraId="3BBA7E47" w14:textId="77777777" w:rsidR="00F958F4" w:rsidRPr="001D2E49" w:rsidRDefault="00F958F4" w:rsidP="008B3E0E">
            <w:pPr>
              <w:pStyle w:val="TAL"/>
              <w:rPr>
                <w:rFonts w:cs="Arial"/>
                <w:lang w:eastAsia="ja-JP"/>
              </w:rPr>
            </w:pPr>
            <w:r w:rsidRPr="001D2E49">
              <w:rPr>
                <w:bCs/>
                <w:lang w:eastAsia="ja-JP"/>
              </w:rPr>
              <w:t>Security Context</w:t>
            </w:r>
          </w:p>
        </w:tc>
        <w:tc>
          <w:tcPr>
            <w:tcW w:w="1020" w:type="dxa"/>
          </w:tcPr>
          <w:p w14:paraId="7C8B3A43" w14:textId="77777777" w:rsidR="00F958F4" w:rsidRPr="001D2E49" w:rsidRDefault="00F958F4" w:rsidP="008B3E0E">
            <w:pPr>
              <w:pStyle w:val="TAL"/>
              <w:rPr>
                <w:lang w:eastAsia="ja-JP"/>
              </w:rPr>
            </w:pPr>
            <w:r w:rsidRPr="001D2E49">
              <w:rPr>
                <w:bCs/>
                <w:lang w:eastAsia="ja-JP"/>
              </w:rPr>
              <w:t>M</w:t>
            </w:r>
          </w:p>
        </w:tc>
        <w:tc>
          <w:tcPr>
            <w:tcW w:w="1080" w:type="dxa"/>
          </w:tcPr>
          <w:p w14:paraId="04471FB1" w14:textId="77777777" w:rsidR="00F958F4" w:rsidRPr="001D2E49" w:rsidRDefault="00F958F4" w:rsidP="008B3E0E">
            <w:pPr>
              <w:pStyle w:val="TAL"/>
              <w:rPr>
                <w:rFonts w:cs="Arial"/>
                <w:lang w:eastAsia="ja-JP"/>
              </w:rPr>
            </w:pPr>
          </w:p>
        </w:tc>
        <w:tc>
          <w:tcPr>
            <w:tcW w:w="1587" w:type="dxa"/>
          </w:tcPr>
          <w:p w14:paraId="37978CD0" w14:textId="77777777" w:rsidR="00F958F4" w:rsidRPr="001D2E49" w:rsidRDefault="00F958F4" w:rsidP="008B3E0E">
            <w:pPr>
              <w:pStyle w:val="TAL"/>
              <w:rPr>
                <w:lang w:eastAsia="ja-JP"/>
              </w:rPr>
            </w:pPr>
            <w:r w:rsidRPr="001D2E49">
              <w:rPr>
                <w:lang w:eastAsia="ja-JP"/>
              </w:rPr>
              <w:t>9.3.1.88</w:t>
            </w:r>
          </w:p>
        </w:tc>
        <w:tc>
          <w:tcPr>
            <w:tcW w:w="1757" w:type="dxa"/>
          </w:tcPr>
          <w:p w14:paraId="4C01D44A" w14:textId="77777777" w:rsidR="00F958F4" w:rsidRPr="001D2E49" w:rsidRDefault="00F958F4" w:rsidP="008B3E0E">
            <w:pPr>
              <w:pStyle w:val="TAL"/>
              <w:rPr>
                <w:rFonts w:cs="Arial"/>
                <w:lang w:eastAsia="ja-JP"/>
              </w:rPr>
            </w:pPr>
          </w:p>
        </w:tc>
        <w:tc>
          <w:tcPr>
            <w:tcW w:w="1080" w:type="dxa"/>
          </w:tcPr>
          <w:p w14:paraId="7D39F4B8" w14:textId="77777777" w:rsidR="00F958F4" w:rsidRPr="001D2E49" w:rsidRDefault="00F958F4" w:rsidP="008B3E0E">
            <w:pPr>
              <w:pStyle w:val="TAL"/>
              <w:jc w:val="center"/>
              <w:rPr>
                <w:lang w:eastAsia="ja-JP"/>
              </w:rPr>
            </w:pPr>
            <w:r w:rsidRPr="001D2E49">
              <w:rPr>
                <w:lang w:eastAsia="ja-JP"/>
              </w:rPr>
              <w:t>YES</w:t>
            </w:r>
          </w:p>
        </w:tc>
        <w:tc>
          <w:tcPr>
            <w:tcW w:w="1080" w:type="dxa"/>
          </w:tcPr>
          <w:p w14:paraId="336E2EE1" w14:textId="77777777" w:rsidR="00F958F4" w:rsidRPr="001D2E49" w:rsidRDefault="00F958F4" w:rsidP="008B3E0E">
            <w:pPr>
              <w:pStyle w:val="TAL"/>
              <w:jc w:val="center"/>
              <w:rPr>
                <w:lang w:eastAsia="ja-JP"/>
              </w:rPr>
            </w:pPr>
            <w:r w:rsidRPr="001D2E49">
              <w:rPr>
                <w:lang w:eastAsia="ja-JP"/>
              </w:rPr>
              <w:t>reject</w:t>
            </w:r>
          </w:p>
        </w:tc>
      </w:tr>
      <w:tr w:rsidR="00F958F4" w:rsidRPr="001D2E49" w14:paraId="42B213F6" w14:textId="77777777" w:rsidTr="008B3E0E">
        <w:tc>
          <w:tcPr>
            <w:tcW w:w="2268" w:type="dxa"/>
          </w:tcPr>
          <w:p w14:paraId="70004AF4" w14:textId="77777777" w:rsidR="00F958F4" w:rsidRPr="001D2E49" w:rsidRDefault="00F958F4" w:rsidP="008B3E0E">
            <w:pPr>
              <w:pStyle w:val="TAL"/>
              <w:rPr>
                <w:bCs/>
                <w:lang w:eastAsia="ja-JP"/>
              </w:rPr>
            </w:pPr>
            <w:r w:rsidRPr="001D2E49">
              <w:rPr>
                <w:lang w:val="en-US"/>
              </w:rPr>
              <w:t>New Security Context</w:t>
            </w:r>
            <w:r w:rsidRPr="001D2E49">
              <w:rPr>
                <w:bCs/>
                <w:lang w:eastAsia="ja-JP"/>
              </w:rPr>
              <w:t xml:space="preserve"> Indicator</w:t>
            </w:r>
          </w:p>
        </w:tc>
        <w:tc>
          <w:tcPr>
            <w:tcW w:w="1020" w:type="dxa"/>
          </w:tcPr>
          <w:p w14:paraId="56485C83" w14:textId="77777777" w:rsidR="00F958F4" w:rsidRPr="001D2E49" w:rsidRDefault="00F958F4" w:rsidP="008B3E0E">
            <w:pPr>
              <w:pStyle w:val="TAL"/>
              <w:rPr>
                <w:lang w:eastAsia="ja-JP"/>
              </w:rPr>
            </w:pPr>
            <w:r w:rsidRPr="001D2E49">
              <w:rPr>
                <w:lang w:eastAsia="ja-JP"/>
              </w:rPr>
              <w:t>O</w:t>
            </w:r>
          </w:p>
        </w:tc>
        <w:tc>
          <w:tcPr>
            <w:tcW w:w="1080" w:type="dxa"/>
          </w:tcPr>
          <w:p w14:paraId="311200C2" w14:textId="77777777" w:rsidR="00F958F4" w:rsidRPr="001D2E49" w:rsidRDefault="00F958F4" w:rsidP="008B3E0E">
            <w:pPr>
              <w:pStyle w:val="TAL"/>
              <w:rPr>
                <w:rFonts w:cs="Arial"/>
                <w:lang w:eastAsia="ja-JP"/>
              </w:rPr>
            </w:pPr>
          </w:p>
        </w:tc>
        <w:tc>
          <w:tcPr>
            <w:tcW w:w="1587" w:type="dxa"/>
          </w:tcPr>
          <w:p w14:paraId="1AB3CCEC" w14:textId="77777777" w:rsidR="00F958F4" w:rsidRPr="001D2E49" w:rsidRDefault="00F958F4" w:rsidP="008B3E0E">
            <w:pPr>
              <w:pStyle w:val="TAL"/>
              <w:rPr>
                <w:lang w:eastAsia="ja-JP"/>
              </w:rPr>
            </w:pPr>
            <w:r w:rsidRPr="001D2E49">
              <w:rPr>
                <w:lang w:eastAsia="ja-JP"/>
              </w:rPr>
              <w:t>9.3.1.55</w:t>
            </w:r>
          </w:p>
        </w:tc>
        <w:tc>
          <w:tcPr>
            <w:tcW w:w="1757" w:type="dxa"/>
          </w:tcPr>
          <w:p w14:paraId="7EC94748" w14:textId="77777777" w:rsidR="00F958F4" w:rsidRPr="001D2E49" w:rsidRDefault="00F958F4" w:rsidP="008B3E0E">
            <w:pPr>
              <w:pStyle w:val="TAL"/>
              <w:rPr>
                <w:rFonts w:cs="Arial"/>
                <w:lang w:eastAsia="ja-JP"/>
              </w:rPr>
            </w:pPr>
          </w:p>
        </w:tc>
        <w:tc>
          <w:tcPr>
            <w:tcW w:w="1080" w:type="dxa"/>
          </w:tcPr>
          <w:p w14:paraId="0AC0954A" w14:textId="77777777" w:rsidR="00F958F4" w:rsidRPr="001D2E49" w:rsidRDefault="00F958F4" w:rsidP="008B3E0E">
            <w:pPr>
              <w:pStyle w:val="TAL"/>
              <w:jc w:val="center"/>
              <w:rPr>
                <w:lang w:eastAsia="ja-JP"/>
              </w:rPr>
            </w:pPr>
            <w:r w:rsidRPr="001D2E49">
              <w:rPr>
                <w:lang w:eastAsia="ja-JP"/>
              </w:rPr>
              <w:t>YES</w:t>
            </w:r>
          </w:p>
        </w:tc>
        <w:tc>
          <w:tcPr>
            <w:tcW w:w="1080" w:type="dxa"/>
          </w:tcPr>
          <w:p w14:paraId="192BDC60" w14:textId="77777777" w:rsidR="00F958F4" w:rsidRPr="001D2E49" w:rsidRDefault="00F958F4" w:rsidP="008B3E0E">
            <w:pPr>
              <w:pStyle w:val="TAL"/>
              <w:jc w:val="center"/>
              <w:rPr>
                <w:lang w:eastAsia="ja-JP"/>
              </w:rPr>
            </w:pPr>
            <w:r w:rsidRPr="001D2E49">
              <w:rPr>
                <w:lang w:eastAsia="ja-JP"/>
              </w:rPr>
              <w:t>reject</w:t>
            </w:r>
          </w:p>
        </w:tc>
      </w:tr>
      <w:tr w:rsidR="00F958F4" w:rsidRPr="001D2E49" w14:paraId="42919E58" w14:textId="77777777" w:rsidTr="008B3E0E">
        <w:tc>
          <w:tcPr>
            <w:tcW w:w="2268" w:type="dxa"/>
          </w:tcPr>
          <w:p w14:paraId="44B489FA" w14:textId="77777777" w:rsidR="00F958F4" w:rsidRPr="001D2E49" w:rsidRDefault="00F958F4" w:rsidP="008B3E0E">
            <w:pPr>
              <w:pStyle w:val="TAL"/>
              <w:rPr>
                <w:lang w:val="en-US"/>
              </w:rPr>
            </w:pPr>
            <w:r w:rsidRPr="001D2E49">
              <w:rPr>
                <w:lang w:val="en-US"/>
              </w:rPr>
              <w:t>NASC</w:t>
            </w:r>
          </w:p>
        </w:tc>
        <w:tc>
          <w:tcPr>
            <w:tcW w:w="1020" w:type="dxa"/>
          </w:tcPr>
          <w:p w14:paraId="5D1E0BD8" w14:textId="77777777" w:rsidR="00F958F4" w:rsidRPr="001D2E49" w:rsidRDefault="00F958F4" w:rsidP="008B3E0E">
            <w:pPr>
              <w:pStyle w:val="TAL"/>
              <w:rPr>
                <w:lang w:eastAsia="ja-JP"/>
              </w:rPr>
            </w:pPr>
            <w:r w:rsidRPr="001D2E49">
              <w:rPr>
                <w:lang w:eastAsia="ja-JP"/>
              </w:rPr>
              <w:t>O</w:t>
            </w:r>
          </w:p>
        </w:tc>
        <w:tc>
          <w:tcPr>
            <w:tcW w:w="1080" w:type="dxa"/>
          </w:tcPr>
          <w:p w14:paraId="64B93702" w14:textId="77777777" w:rsidR="00F958F4" w:rsidRPr="001D2E49" w:rsidRDefault="00F958F4" w:rsidP="008B3E0E">
            <w:pPr>
              <w:pStyle w:val="TAL"/>
              <w:rPr>
                <w:rFonts w:cs="Arial"/>
                <w:lang w:eastAsia="ja-JP"/>
              </w:rPr>
            </w:pPr>
          </w:p>
        </w:tc>
        <w:tc>
          <w:tcPr>
            <w:tcW w:w="1587" w:type="dxa"/>
          </w:tcPr>
          <w:p w14:paraId="308023E4" w14:textId="77777777" w:rsidR="00F958F4" w:rsidRPr="001D2E49" w:rsidRDefault="00F958F4" w:rsidP="008B3E0E">
            <w:pPr>
              <w:pStyle w:val="TAL"/>
              <w:rPr>
                <w:lang w:eastAsia="ja-JP"/>
              </w:rPr>
            </w:pPr>
            <w:r w:rsidRPr="001D2E49">
              <w:rPr>
                <w:lang w:eastAsia="ja-JP"/>
              </w:rPr>
              <w:t>NAS-PDU</w:t>
            </w:r>
          </w:p>
          <w:p w14:paraId="3EEDA557" w14:textId="77777777" w:rsidR="00F958F4" w:rsidRPr="001D2E49" w:rsidRDefault="00F958F4" w:rsidP="008B3E0E">
            <w:pPr>
              <w:pStyle w:val="TAL"/>
              <w:rPr>
                <w:lang w:eastAsia="ja-JP"/>
              </w:rPr>
            </w:pPr>
            <w:r w:rsidRPr="001D2E49">
              <w:rPr>
                <w:lang w:eastAsia="ja-JP"/>
              </w:rPr>
              <w:t>9.3.3.4</w:t>
            </w:r>
          </w:p>
        </w:tc>
        <w:tc>
          <w:tcPr>
            <w:tcW w:w="1757" w:type="dxa"/>
          </w:tcPr>
          <w:p w14:paraId="3DECC755" w14:textId="77777777" w:rsidR="00F958F4" w:rsidRPr="001D2E49" w:rsidRDefault="00F958F4" w:rsidP="008B3E0E">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14:paraId="3FA7E1B8" w14:textId="77777777" w:rsidR="00F958F4" w:rsidRPr="001D2E49" w:rsidRDefault="00F958F4" w:rsidP="008B3E0E">
            <w:pPr>
              <w:pStyle w:val="TAL"/>
              <w:jc w:val="center"/>
              <w:rPr>
                <w:lang w:eastAsia="ja-JP"/>
              </w:rPr>
            </w:pPr>
            <w:r w:rsidRPr="001D2E49">
              <w:rPr>
                <w:lang w:eastAsia="ja-JP"/>
              </w:rPr>
              <w:t>YES</w:t>
            </w:r>
          </w:p>
        </w:tc>
        <w:tc>
          <w:tcPr>
            <w:tcW w:w="1080" w:type="dxa"/>
          </w:tcPr>
          <w:p w14:paraId="268B2184" w14:textId="77777777" w:rsidR="00F958F4" w:rsidRPr="001D2E49" w:rsidRDefault="00F958F4" w:rsidP="008B3E0E">
            <w:pPr>
              <w:pStyle w:val="TAL"/>
              <w:jc w:val="center"/>
              <w:rPr>
                <w:lang w:eastAsia="ja-JP"/>
              </w:rPr>
            </w:pPr>
            <w:r w:rsidRPr="001D2E49">
              <w:rPr>
                <w:lang w:eastAsia="ja-JP"/>
              </w:rPr>
              <w:t>reject</w:t>
            </w:r>
          </w:p>
        </w:tc>
      </w:tr>
      <w:tr w:rsidR="00F958F4" w:rsidRPr="001D2E49" w14:paraId="6E42360A" w14:textId="77777777" w:rsidTr="008B3E0E">
        <w:tc>
          <w:tcPr>
            <w:tcW w:w="2268" w:type="dxa"/>
          </w:tcPr>
          <w:p w14:paraId="67746431" w14:textId="77777777" w:rsidR="00F958F4" w:rsidRPr="001D2E49" w:rsidRDefault="00F958F4" w:rsidP="008B3E0E">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20" w:type="dxa"/>
          </w:tcPr>
          <w:p w14:paraId="77349DEA" w14:textId="77777777" w:rsidR="00F958F4" w:rsidRPr="001D2E49" w:rsidRDefault="00F958F4" w:rsidP="008B3E0E">
            <w:pPr>
              <w:pStyle w:val="TAL"/>
              <w:rPr>
                <w:rFonts w:eastAsia="MS Mincho" w:cs="Arial"/>
                <w:lang w:eastAsia="ja-JP"/>
              </w:rPr>
            </w:pPr>
          </w:p>
        </w:tc>
        <w:tc>
          <w:tcPr>
            <w:tcW w:w="1080" w:type="dxa"/>
          </w:tcPr>
          <w:p w14:paraId="389B0C59" w14:textId="77777777" w:rsidR="00F958F4" w:rsidRPr="001D2E49" w:rsidRDefault="00F958F4" w:rsidP="008B3E0E">
            <w:pPr>
              <w:pStyle w:val="TAL"/>
              <w:rPr>
                <w:rFonts w:cs="Arial"/>
                <w:lang w:eastAsia="ja-JP"/>
              </w:rPr>
            </w:pPr>
            <w:r w:rsidRPr="001D2E49">
              <w:rPr>
                <w:i/>
                <w:iCs/>
                <w:lang w:eastAsia="ja-JP"/>
              </w:rPr>
              <w:t>1</w:t>
            </w:r>
          </w:p>
        </w:tc>
        <w:tc>
          <w:tcPr>
            <w:tcW w:w="1587" w:type="dxa"/>
          </w:tcPr>
          <w:p w14:paraId="2F35935E" w14:textId="77777777" w:rsidR="00F958F4" w:rsidRPr="001D2E49" w:rsidRDefault="00F958F4" w:rsidP="008B3E0E">
            <w:pPr>
              <w:pStyle w:val="TAL"/>
              <w:rPr>
                <w:rFonts w:cs="Arial"/>
                <w:lang w:eastAsia="ja-JP"/>
              </w:rPr>
            </w:pPr>
          </w:p>
        </w:tc>
        <w:tc>
          <w:tcPr>
            <w:tcW w:w="1757" w:type="dxa"/>
          </w:tcPr>
          <w:p w14:paraId="3563393E" w14:textId="77777777" w:rsidR="00F958F4" w:rsidRPr="001D2E49" w:rsidRDefault="00F958F4" w:rsidP="008B3E0E">
            <w:pPr>
              <w:pStyle w:val="TAL"/>
              <w:rPr>
                <w:rFonts w:cs="Arial"/>
                <w:lang w:eastAsia="ja-JP"/>
              </w:rPr>
            </w:pPr>
          </w:p>
        </w:tc>
        <w:tc>
          <w:tcPr>
            <w:tcW w:w="1080" w:type="dxa"/>
          </w:tcPr>
          <w:p w14:paraId="3A97CCED" w14:textId="77777777" w:rsidR="00F958F4" w:rsidRPr="001D2E49" w:rsidRDefault="00F958F4" w:rsidP="008B3E0E">
            <w:pPr>
              <w:pStyle w:val="TAL"/>
              <w:jc w:val="center"/>
              <w:rPr>
                <w:rFonts w:eastAsia="MS Mincho" w:cs="Arial"/>
                <w:lang w:eastAsia="ja-JP"/>
              </w:rPr>
            </w:pPr>
            <w:r w:rsidRPr="001D2E49">
              <w:rPr>
                <w:lang w:eastAsia="ja-JP"/>
              </w:rPr>
              <w:t>YES</w:t>
            </w:r>
          </w:p>
        </w:tc>
        <w:tc>
          <w:tcPr>
            <w:tcW w:w="1080" w:type="dxa"/>
          </w:tcPr>
          <w:p w14:paraId="6C9D6BEC"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2A94BC3E" w14:textId="77777777" w:rsidTr="008B3E0E">
        <w:tc>
          <w:tcPr>
            <w:tcW w:w="2268" w:type="dxa"/>
          </w:tcPr>
          <w:p w14:paraId="7D2020D4" w14:textId="77777777" w:rsidR="00F958F4" w:rsidRPr="001D2E49" w:rsidRDefault="00F958F4" w:rsidP="008B3E0E">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14:paraId="54986751" w14:textId="77777777" w:rsidR="00F958F4" w:rsidRPr="001D2E49" w:rsidRDefault="00F958F4" w:rsidP="008B3E0E">
            <w:pPr>
              <w:pStyle w:val="TAL"/>
              <w:rPr>
                <w:rFonts w:eastAsia="MS Mincho" w:cs="Arial"/>
                <w:lang w:eastAsia="ja-JP"/>
              </w:rPr>
            </w:pPr>
          </w:p>
        </w:tc>
        <w:tc>
          <w:tcPr>
            <w:tcW w:w="1080" w:type="dxa"/>
          </w:tcPr>
          <w:p w14:paraId="75C06377" w14:textId="77777777" w:rsidR="00F958F4" w:rsidRPr="001D2E49" w:rsidRDefault="00F958F4" w:rsidP="008B3E0E">
            <w:pPr>
              <w:pStyle w:val="TAL"/>
              <w:rPr>
                <w:rFonts w:cs="Arial"/>
                <w:lang w:eastAsia="ja-JP"/>
              </w:rPr>
            </w:pPr>
            <w:r w:rsidRPr="001D2E49">
              <w:rPr>
                <w:i/>
                <w:lang w:eastAsia="ja-JP"/>
              </w:rPr>
              <w:t>1..&lt;maxnoof</w:t>
            </w:r>
            <w:r w:rsidRPr="001D2E49">
              <w:rPr>
                <w:rFonts w:eastAsia="SimSun" w:hint="eastAsia"/>
                <w:i/>
                <w:lang w:eastAsia="zh-CN"/>
              </w:rPr>
              <w:t>PDUSessions</w:t>
            </w:r>
            <w:r w:rsidRPr="001D2E49">
              <w:rPr>
                <w:i/>
                <w:lang w:eastAsia="ja-JP"/>
              </w:rPr>
              <w:t>&gt;</w:t>
            </w:r>
          </w:p>
        </w:tc>
        <w:tc>
          <w:tcPr>
            <w:tcW w:w="1587" w:type="dxa"/>
          </w:tcPr>
          <w:p w14:paraId="70B4D2A6" w14:textId="77777777" w:rsidR="00F958F4" w:rsidRPr="001D2E49" w:rsidRDefault="00F958F4" w:rsidP="008B3E0E">
            <w:pPr>
              <w:pStyle w:val="TAL"/>
              <w:rPr>
                <w:rFonts w:cs="Arial"/>
                <w:lang w:eastAsia="ja-JP"/>
              </w:rPr>
            </w:pPr>
          </w:p>
        </w:tc>
        <w:tc>
          <w:tcPr>
            <w:tcW w:w="1757" w:type="dxa"/>
          </w:tcPr>
          <w:p w14:paraId="64022569" w14:textId="77777777" w:rsidR="00F958F4" w:rsidRPr="001D2E49" w:rsidRDefault="00F958F4" w:rsidP="008B3E0E">
            <w:pPr>
              <w:pStyle w:val="TAL"/>
              <w:rPr>
                <w:rFonts w:cs="Arial"/>
                <w:lang w:eastAsia="ja-JP"/>
              </w:rPr>
            </w:pPr>
          </w:p>
        </w:tc>
        <w:tc>
          <w:tcPr>
            <w:tcW w:w="1080" w:type="dxa"/>
          </w:tcPr>
          <w:p w14:paraId="416217C5" w14:textId="77777777" w:rsidR="00F958F4" w:rsidRPr="001D2E49" w:rsidRDefault="00F958F4" w:rsidP="008B3E0E">
            <w:pPr>
              <w:pStyle w:val="TAL"/>
              <w:jc w:val="center"/>
              <w:rPr>
                <w:rFonts w:eastAsia="MS Mincho" w:cs="Arial"/>
                <w:lang w:eastAsia="ja-JP"/>
              </w:rPr>
            </w:pPr>
            <w:r w:rsidRPr="001D2E49">
              <w:rPr>
                <w:lang w:eastAsia="ja-JP"/>
              </w:rPr>
              <w:t>-</w:t>
            </w:r>
          </w:p>
        </w:tc>
        <w:tc>
          <w:tcPr>
            <w:tcW w:w="1080" w:type="dxa"/>
          </w:tcPr>
          <w:p w14:paraId="6B36A63F" w14:textId="77777777" w:rsidR="00F958F4" w:rsidRPr="001D2E49" w:rsidRDefault="00F958F4" w:rsidP="008B3E0E">
            <w:pPr>
              <w:pStyle w:val="TAL"/>
              <w:jc w:val="center"/>
              <w:rPr>
                <w:rFonts w:cs="Arial"/>
                <w:lang w:eastAsia="ja-JP"/>
              </w:rPr>
            </w:pPr>
          </w:p>
        </w:tc>
      </w:tr>
      <w:tr w:rsidR="00F958F4" w:rsidRPr="001D2E49" w14:paraId="1C16EA7F" w14:textId="77777777" w:rsidTr="008B3E0E">
        <w:tc>
          <w:tcPr>
            <w:tcW w:w="2268" w:type="dxa"/>
          </w:tcPr>
          <w:p w14:paraId="27066C05" w14:textId="77777777" w:rsidR="00F958F4" w:rsidRPr="001D2E49" w:rsidRDefault="00F958F4" w:rsidP="008B3E0E">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20" w:type="dxa"/>
          </w:tcPr>
          <w:p w14:paraId="3C6AB8F5" w14:textId="77777777" w:rsidR="00F958F4" w:rsidRPr="001D2E49" w:rsidRDefault="00F958F4" w:rsidP="008B3E0E">
            <w:pPr>
              <w:pStyle w:val="TAL"/>
              <w:rPr>
                <w:rFonts w:eastAsia="MS Mincho" w:cs="Arial"/>
                <w:lang w:eastAsia="ja-JP"/>
              </w:rPr>
            </w:pPr>
            <w:r w:rsidRPr="001D2E49">
              <w:rPr>
                <w:lang w:eastAsia="ja-JP"/>
              </w:rPr>
              <w:t>M</w:t>
            </w:r>
          </w:p>
        </w:tc>
        <w:tc>
          <w:tcPr>
            <w:tcW w:w="1080" w:type="dxa"/>
          </w:tcPr>
          <w:p w14:paraId="6546713C" w14:textId="77777777" w:rsidR="00F958F4" w:rsidRPr="001D2E49" w:rsidRDefault="00F958F4" w:rsidP="008B3E0E">
            <w:pPr>
              <w:pStyle w:val="TAL"/>
              <w:rPr>
                <w:rFonts w:cs="Arial"/>
                <w:lang w:eastAsia="ja-JP"/>
              </w:rPr>
            </w:pPr>
          </w:p>
        </w:tc>
        <w:tc>
          <w:tcPr>
            <w:tcW w:w="1587" w:type="dxa"/>
          </w:tcPr>
          <w:p w14:paraId="5A72E9A8" w14:textId="77777777" w:rsidR="00F958F4" w:rsidRPr="001D2E49" w:rsidRDefault="00F958F4" w:rsidP="008B3E0E">
            <w:pPr>
              <w:pStyle w:val="TAL"/>
              <w:rPr>
                <w:rFonts w:cs="Arial"/>
                <w:lang w:eastAsia="ja-JP"/>
              </w:rPr>
            </w:pPr>
            <w:r w:rsidRPr="001D2E49">
              <w:rPr>
                <w:lang w:eastAsia="ja-JP"/>
              </w:rPr>
              <w:t>9.3.1.50</w:t>
            </w:r>
          </w:p>
        </w:tc>
        <w:tc>
          <w:tcPr>
            <w:tcW w:w="1757" w:type="dxa"/>
          </w:tcPr>
          <w:p w14:paraId="057AAA3A" w14:textId="77777777" w:rsidR="00F958F4" w:rsidRPr="001D2E49" w:rsidRDefault="00F958F4" w:rsidP="008B3E0E">
            <w:pPr>
              <w:pStyle w:val="TAL"/>
              <w:rPr>
                <w:rFonts w:cs="Arial"/>
                <w:lang w:eastAsia="ja-JP"/>
              </w:rPr>
            </w:pPr>
          </w:p>
        </w:tc>
        <w:tc>
          <w:tcPr>
            <w:tcW w:w="1080" w:type="dxa"/>
          </w:tcPr>
          <w:p w14:paraId="4DE11E87" w14:textId="77777777" w:rsidR="00F958F4" w:rsidRPr="001D2E49" w:rsidRDefault="00F958F4" w:rsidP="008B3E0E">
            <w:pPr>
              <w:pStyle w:val="TAL"/>
              <w:jc w:val="center"/>
              <w:rPr>
                <w:rFonts w:eastAsia="MS Mincho" w:cs="Arial"/>
                <w:lang w:eastAsia="ja-JP"/>
              </w:rPr>
            </w:pPr>
            <w:r w:rsidRPr="001D2E49">
              <w:rPr>
                <w:lang w:eastAsia="ja-JP"/>
              </w:rPr>
              <w:t>-</w:t>
            </w:r>
          </w:p>
        </w:tc>
        <w:tc>
          <w:tcPr>
            <w:tcW w:w="1080" w:type="dxa"/>
          </w:tcPr>
          <w:p w14:paraId="505D085E" w14:textId="77777777" w:rsidR="00F958F4" w:rsidRPr="001D2E49" w:rsidRDefault="00F958F4" w:rsidP="008B3E0E">
            <w:pPr>
              <w:pStyle w:val="TAL"/>
              <w:jc w:val="center"/>
              <w:rPr>
                <w:rFonts w:cs="Arial"/>
                <w:lang w:eastAsia="ja-JP"/>
              </w:rPr>
            </w:pPr>
          </w:p>
        </w:tc>
      </w:tr>
      <w:tr w:rsidR="00F958F4" w:rsidRPr="001D2E49" w14:paraId="1A3CCA9B" w14:textId="77777777" w:rsidTr="008B3E0E">
        <w:tc>
          <w:tcPr>
            <w:tcW w:w="2268" w:type="dxa"/>
          </w:tcPr>
          <w:p w14:paraId="362ED6A4" w14:textId="77777777" w:rsidR="00F958F4" w:rsidRPr="001D2E49" w:rsidRDefault="00F958F4" w:rsidP="008B3E0E">
            <w:pPr>
              <w:pStyle w:val="TAL"/>
              <w:ind w:left="165"/>
              <w:rPr>
                <w:lang w:eastAsia="ja-JP"/>
              </w:rPr>
            </w:pPr>
            <w:r w:rsidRPr="001D2E49">
              <w:rPr>
                <w:lang w:eastAsia="ja-JP"/>
              </w:rPr>
              <w:t>&gt;&gt;S-NSSAI</w:t>
            </w:r>
          </w:p>
        </w:tc>
        <w:tc>
          <w:tcPr>
            <w:tcW w:w="1020" w:type="dxa"/>
          </w:tcPr>
          <w:p w14:paraId="3DED1683" w14:textId="77777777" w:rsidR="00F958F4" w:rsidRPr="001D2E49" w:rsidRDefault="00F958F4" w:rsidP="008B3E0E">
            <w:pPr>
              <w:pStyle w:val="TAL"/>
              <w:rPr>
                <w:lang w:eastAsia="ja-JP"/>
              </w:rPr>
            </w:pPr>
            <w:r w:rsidRPr="001D2E49">
              <w:rPr>
                <w:lang w:eastAsia="ja-JP"/>
              </w:rPr>
              <w:t>M</w:t>
            </w:r>
          </w:p>
        </w:tc>
        <w:tc>
          <w:tcPr>
            <w:tcW w:w="1080" w:type="dxa"/>
          </w:tcPr>
          <w:p w14:paraId="4B857DA0" w14:textId="77777777" w:rsidR="00F958F4" w:rsidRPr="001D2E49" w:rsidRDefault="00F958F4" w:rsidP="008B3E0E">
            <w:pPr>
              <w:pStyle w:val="TAL"/>
              <w:rPr>
                <w:rFonts w:cs="Arial"/>
                <w:lang w:eastAsia="ja-JP"/>
              </w:rPr>
            </w:pPr>
          </w:p>
        </w:tc>
        <w:tc>
          <w:tcPr>
            <w:tcW w:w="1587" w:type="dxa"/>
          </w:tcPr>
          <w:p w14:paraId="5B313B64" w14:textId="77777777" w:rsidR="00F958F4" w:rsidRPr="001D2E49" w:rsidRDefault="00F958F4" w:rsidP="008B3E0E">
            <w:pPr>
              <w:pStyle w:val="TAL"/>
              <w:rPr>
                <w:lang w:eastAsia="ja-JP"/>
              </w:rPr>
            </w:pPr>
            <w:r w:rsidRPr="001D2E49">
              <w:rPr>
                <w:lang w:eastAsia="ja-JP"/>
              </w:rPr>
              <w:t>9.3.1.24</w:t>
            </w:r>
          </w:p>
        </w:tc>
        <w:tc>
          <w:tcPr>
            <w:tcW w:w="1757" w:type="dxa"/>
          </w:tcPr>
          <w:p w14:paraId="0AC0441F" w14:textId="77777777" w:rsidR="00F958F4" w:rsidRPr="001D2E49" w:rsidRDefault="00F958F4" w:rsidP="008B3E0E">
            <w:pPr>
              <w:pStyle w:val="TAL"/>
              <w:rPr>
                <w:rFonts w:cs="Arial"/>
                <w:lang w:eastAsia="ja-JP"/>
              </w:rPr>
            </w:pPr>
          </w:p>
        </w:tc>
        <w:tc>
          <w:tcPr>
            <w:tcW w:w="1080" w:type="dxa"/>
          </w:tcPr>
          <w:p w14:paraId="0D02161B" w14:textId="77777777" w:rsidR="00F958F4" w:rsidRPr="001D2E49" w:rsidRDefault="00F958F4" w:rsidP="008B3E0E">
            <w:pPr>
              <w:pStyle w:val="TAL"/>
              <w:jc w:val="center"/>
              <w:rPr>
                <w:lang w:eastAsia="ja-JP"/>
              </w:rPr>
            </w:pPr>
            <w:r w:rsidRPr="001D2E49">
              <w:rPr>
                <w:lang w:eastAsia="ja-JP"/>
              </w:rPr>
              <w:t>-</w:t>
            </w:r>
          </w:p>
        </w:tc>
        <w:tc>
          <w:tcPr>
            <w:tcW w:w="1080" w:type="dxa"/>
          </w:tcPr>
          <w:p w14:paraId="2416D02B" w14:textId="77777777" w:rsidR="00F958F4" w:rsidRPr="001D2E49" w:rsidRDefault="00F958F4" w:rsidP="008B3E0E">
            <w:pPr>
              <w:pStyle w:val="TAL"/>
              <w:jc w:val="center"/>
              <w:rPr>
                <w:rFonts w:cs="Arial"/>
                <w:lang w:eastAsia="ja-JP"/>
              </w:rPr>
            </w:pPr>
          </w:p>
        </w:tc>
      </w:tr>
      <w:tr w:rsidR="00F958F4" w:rsidRPr="001D2E49" w14:paraId="570A0C6C" w14:textId="77777777" w:rsidTr="008B3E0E">
        <w:tc>
          <w:tcPr>
            <w:tcW w:w="2268" w:type="dxa"/>
          </w:tcPr>
          <w:p w14:paraId="29354CA4" w14:textId="77777777" w:rsidR="00F958F4" w:rsidRPr="001D2E49" w:rsidRDefault="00F958F4" w:rsidP="008B3E0E">
            <w:pPr>
              <w:pStyle w:val="TAL"/>
              <w:ind w:left="165"/>
              <w:rPr>
                <w:lang w:eastAsia="ja-JP"/>
              </w:rPr>
            </w:pPr>
            <w:r w:rsidRPr="001D2E49">
              <w:rPr>
                <w:lang w:eastAsia="ja-JP"/>
              </w:rPr>
              <w:t>&gt;&gt;Handover Request Transfer</w:t>
            </w:r>
          </w:p>
        </w:tc>
        <w:tc>
          <w:tcPr>
            <w:tcW w:w="1020" w:type="dxa"/>
          </w:tcPr>
          <w:p w14:paraId="7CC9E91F" w14:textId="77777777" w:rsidR="00F958F4" w:rsidRPr="001D2E49" w:rsidRDefault="00F958F4" w:rsidP="008B3E0E">
            <w:pPr>
              <w:pStyle w:val="TAL"/>
              <w:rPr>
                <w:lang w:eastAsia="ja-JP"/>
              </w:rPr>
            </w:pPr>
            <w:r w:rsidRPr="001D2E49">
              <w:rPr>
                <w:lang w:eastAsia="ja-JP"/>
              </w:rPr>
              <w:t>M</w:t>
            </w:r>
          </w:p>
        </w:tc>
        <w:tc>
          <w:tcPr>
            <w:tcW w:w="1080" w:type="dxa"/>
          </w:tcPr>
          <w:p w14:paraId="69013748" w14:textId="77777777" w:rsidR="00F958F4" w:rsidRPr="001D2E49" w:rsidRDefault="00F958F4" w:rsidP="008B3E0E">
            <w:pPr>
              <w:pStyle w:val="TAL"/>
              <w:rPr>
                <w:rFonts w:cs="Arial"/>
                <w:lang w:eastAsia="ja-JP"/>
              </w:rPr>
            </w:pPr>
          </w:p>
        </w:tc>
        <w:tc>
          <w:tcPr>
            <w:tcW w:w="1587" w:type="dxa"/>
          </w:tcPr>
          <w:p w14:paraId="6EB2AA15" w14:textId="77777777" w:rsidR="00F958F4" w:rsidRPr="001D2E49" w:rsidRDefault="00F958F4" w:rsidP="008B3E0E">
            <w:pPr>
              <w:pStyle w:val="TAL"/>
              <w:rPr>
                <w:lang w:eastAsia="ja-JP"/>
              </w:rPr>
            </w:pPr>
            <w:r w:rsidRPr="001D2E49">
              <w:rPr>
                <w:lang w:eastAsia="ja-JP"/>
              </w:rPr>
              <w:t>OCTET STRING</w:t>
            </w:r>
          </w:p>
        </w:tc>
        <w:tc>
          <w:tcPr>
            <w:tcW w:w="1757" w:type="dxa"/>
          </w:tcPr>
          <w:p w14:paraId="5733DB2B" w14:textId="77777777" w:rsidR="00F958F4" w:rsidRPr="001D2E49" w:rsidRDefault="00F958F4" w:rsidP="008B3E0E">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7B6BDE0E" w14:textId="77777777" w:rsidR="00F958F4" w:rsidRPr="001D2E49" w:rsidRDefault="00F958F4" w:rsidP="008B3E0E">
            <w:pPr>
              <w:pStyle w:val="TAL"/>
              <w:jc w:val="center"/>
              <w:rPr>
                <w:lang w:eastAsia="ja-JP"/>
              </w:rPr>
            </w:pPr>
            <w:r w:rsidRPr="001D2E49">
              <w:rPr>
                <w:lang w:eastAsia="ja-JP"/>
              </w:rPr>
              <w:t>-</w:t>
            </w:r>
          </w:p>
        </w:tc>
        <w:tc>
          <w:tcPr>
            <w:tcW w:w="1080" w:type="dxa"/>
          </w:tcPr>
          <w:p w14:paraId="7432AC54" w14:textId="77777777" w:rsidR="00F958F4" w:rsidRPr="001D2E49" w:rsidRDefault="00F958F4" w:rsidP="008B3E0E">
            <w:pPr>
              <w:pStyle w:val="TAL"/>
              <w:jc w:val="center"/>
              <w:rPr>
                <w:rFonts w:cs="Arial"/>
                <w:lang w:eastAsia="ja-JP"/>
              </w:rPr>
            </w:pPr>
          </w:p>
        </w:tc>
      </w:tr>
      <w:tr w:rsidR="00F958F4" w:rsidRPr="001D2E49" w14:paraId="4858E76B" w14:textId="77777777" w:rsidTr="008B3E0E">
        <w:tc>
          <w:tcPr>
            <w:tcW w:w="2268" w:type="dxa"/>
          </w:tcPr>
          <w:p w14:paraId="378B7974" w14:textId="77777777" w:rsidR="00F958F4" w:rsidRPr="001D2E49" w:rsidRDefault="00F958F4" w:rsidP="008B3E0E">
            <w:pPr>
              <w:pStyle w:val="TAL"/>
              <w:rPr>
                <w:lang w:eastAsia="ja-JP"/>
              </w:rPr>
            </w:pPr>
            <w:r w:rsidRPr="001D2E49">
              <w:rPr>
                <w:rFonts w:eastAsia="Batang" w:cs="Arial"/>
              </w:rPr>
              <w:t>Allowed NSSAI</w:t>
            </w:r>
          </w:p>
        </w:tc>
        <w:tc>
          <w:tcPr>
            <w:tcW w:w="1020" w:type="dxa"/>
          </w:tcPr>
          <w:p w14:paraId="7CBF3865" w14:textId="77777777" w:rsidR="00F958F4" w:rsidRPr="001D2E49" w:rsidRDefault="00F958F4" w:rsidP="008B3E0E">
            <w:pPr>
              <w:pStyle w:val="TAL"/>
              <w:rPr>
                <w:lang w:eastAsia="ja-JP"/>
              </w:rPr>
            </w:pPr>
            <w:r w:rsidRPr="001D2E49">
              <w:rPr>
                <w:rFonts w:cs="Arial"/>
              </w:rPr>
              <w:t>M</w:t>
            </w:r>
          </w:p>
        </w:tc>
        <w:tc>
          <w:tcPr>
            <w:tcW w:w="1080" w:type="dxa"/>
          </w:tcPr>
          <w:p w14:paraId="4EE3720D" w14:textId="77777777" w:rsidR="00F958F4" w:rsidRPr="001D2E49" w:rsidRDefault="00F958F4" w:rsidP="008B3E0E">
            <w:pPr>
              <w:pStyle w:val="TAL"/>
              <w:rPr>
                <w:rFonts w:cs="Arial"/>
                <w:lang w:eastAsia="ja-JP"/>
              </w:rPr>
            </w:pPr>
          </w:p>
        </w:tc>
        <w:tc>
          <w:tcPr>
            <w:tcW w:w="1587" w:type="dxa"/>
          </w:tcPr>
          <w:p w14:paraId="069B4434" w14:textId="77777777" w:rsidR="00F958F4" w:rsidRPr="001D2E49" w:rsidRDefault="00F958F4" w:rsidP="008B3E0E">
            <w:pPr>
              <w:pStyle w:val="TAL"/>
              <w:rPr>
                <w:lang w:eastAsia="ja-JP"/>
              </w:rPr>
            </w:pPr>
            <w:r w:rsidRPr="001D2E49">
              <w:t>9.3.1.31</w:t>
            </w:r>
          </w:p>
        </w:tc>
        <w:tc>
          <w:tcPr>
            <w:tcW w:w="1757" w:type="dxa"/>
          </w:tcPr>
          <w:p w14:paraId="0D942C73" w14:textId="77777777" w:rsidR="00F958F4" w:rsidRPr="001D2E49" w:rsidRDefault="00F958F4" w:rsidP="008B3E0E">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0879FC0A" w14:textId="77777777" w:rsidR="00F958F4" w:rsidRPr="001D2E49" w:rsidRDefault="00F958F4" w:rsidP="008B3E0E">
            <w:pPr>
              <w:pStyle w:val="TAL"/>
              <w:jc w:val="center"/>
              <w:rPr>
                <w:lang w:eastAsia="ja-JP"/>
              </w:rPr>
            </w:pPr>
            <w:r w:rsidRPr="001D2E49">
              <w:rPr>
                <w:rFonts w:cs="Arial"/>
              </w:rPr>
              <w:t>YES</w:t>
            </w:r>
          </w:p>
        </w:tc>
        <w:tc>
          <w:tcPr>
            <w:tcW w:w="1080" w:type="dxa"/>
          </w:tcPr>
          <w:p w14:paraId="4AC6D151" w14:textId="77777777" w:rsidR="00F958F4" w:rsidRPr="001D2E49" w:rsidRDefault="00F958F4" w:rsidP="008B3E0E">
            <w:pPr>
              <w:pStyle w:val="TAL"/>
              <w:jc w:val="center"/>
              <w:rPr>
                <w:rFonts w:cs="Arial"/>
                <w:lang w:eastAsia="ja-JP"/>
              </w:rPr>
            </w:pPr>
            <w:r w:rsidRPr="001D2E49">
              <w:rPr>
                <w:rFonts w:cs="Arial"/>
                <w:lang w:eastAsia="ja-JP"/>
              </w:rPr>
              <w:t>reject</w:t>
            </w:r>
          </w:p>
        </w:tc>
      </w:tr>
      <w:tr w:rsidR="00F958F4" w:rsidRPr="001D2E49" w14:paraId="06C5AD14" w14:textId="77777777" w:rsidTr="008B3E0E">
        <w:tc>
          <w:tcPr>
            <w:tcW w:w="2268" w:type="dxa"/>
          </w:tcPr>
          <w:p w14:paraId="15B2C94B" w14:textId="77777777" w:rsidR="00F958F4" w:rsidRPr="001D2E49" w:rsidRDefault="00F958F4" w:rsidP="008B3E0E">
            <w:pPr>
              <w:pStyle w:val="TAL"/>
              <w:rPr>
                <w:lang w:eastAsia="ja-JP"/>
              </w:rPr>
            </w:pPr>
            <w:r w:rsidRPr="001D2E49">
              <w:rPr>
                <w:rFonts w:eastAsia="Batang" w:cs="Arial"/>
                <w:lang w:eastAsia="ja-JP"/>
              </w:rPr>
              <w:t>Trace Activation</w:t>
            </w:r>
          </w:p>
        </w:tc>
        <w:tc>
          <w:tcPr>
            <w:tcW w:w="1020" w:type="dxa"/>
          </w:tcPr>
          <w:p w14:paraId="06E0F86C" w14:textId="77777777" w:rsidR="00F958F4" w:rsidRPr="001D2E49" w:rsidRDefault="00F958F4" w:rsidP="008B3E0E">
            <w:pPr>
              <w:pStyle w:val="TAL"/>
              <w:rPr>
                <w:lang w:eastAsia="ja-JP"/>
              </w:rPr>
            </w:pPr>
            <w:r w:rsidRPr="001D2E49">
              <w:rPr>
                <w:rFonts w:cs="Arial"/>
                <w:lang w:eastAsia="ja-JP"/>
              </w:rPr>
              <w:t>O</w:t>
            </w:r>
          </w:p>
        </w:tc>
        <w:tc>
          <w:tcPr>
            <w:tcW w:w="1080" w:type="dxa"/>
          </w:tcPr>
          <w:p w14:paraId="7FA70738" w14:textId="77777777" w:rsidR="00F958F4" w:rsidRPr="001D2E49" w:rsidRDefault="00F958F4" w:rsidP="008B3E0E">
            <w:pPr>
              <w:pStyle w:val="TAL"/>
              <w:rPr>
                <w:rFonts w:cs="Arial"/>
                <w:lang w:eastAsia="ja-JP"/>
              </w:rPr>
            </w:pPr>
          </w:p>
        </w:tc>
        <w:tc>
          <w:tcPr>
            <w:tcW w:w="1587" w:type="dxa"/>
          </w:tcPr>
          <w:p w14:paraId="45CCF431" w14:textId="77777777" w:rsidR="00F958F4" w:rsidRPr="001D2E49" w:rsidRDefault="00F958F4" w:rsidP="008B3E0E">
            <w:pPr>
              <w:pStyle w:val="TAL"/>
              <w:rPr>
                <w:lang w:eastAsia="ja-JP"/>
              </w:rPr>
            </w:pPr>
            <w:r w:rsidRPr="001D2E49">
              <w:rPr>
                <w:lang w:eastAsia="ja-JP"/>
              </w:rPr>
              <w:t>9.3.1.14</w:t>
            </w:r>
          </w:p>
        </w:tc>
        <w:tc>
          <w:tcPr>
            <w:tcW w:w="1757" w:type="dxa"/>
          </w:tcPr>
          <w:p w14:paraId="62C0D796" w14:textId="77777777" w:rsidR="00F958F4" w:rsidRPr="001D2E49" w:rsidRDefault="00F958F4" w:rsidP="008B3E0E">
            <w:pPr>
              <w:pStyle w:val="TAL"/>
              <w:rPr>
                <w:rFonts w:cs="Arial"/>
                <w:lang w:eastAsia="ja-JP"/>
              </w:rPr>
            </w:pPr>
          </w:p>
        </w:tc>
        <w:tc>
          <w:tcPr>
            <w:tcW w:w="1080" w:type="dxa"/>
          </w:tcPr>
          <w:p w14:paraId="1B1B82E4" w14:textId="77777777" w:rsidR="00F958F4" w:rsidRPr="001D2E49" w:rsidRDefault="00F958F4" w:rsidP="008B3E0E">
            <w:pPr>
              <w:pStyle w:val="TAL"/>
              <w:jc w:val="center"/>
              <w:rPr>
                <w:lang w:eastAsia="ja-JP"/>
              </w:rPr>
            </w:pPr>
            <w:r w:rsidRPr="001D2E49">
              <w:rPr>
                <w:rFonts w:cs="Arial"/>
                <w:lang w:eastAsia="ja-JP"/>
              </w:rPr>
              <w:t>YES</w:t>
            </w:r>
          </w:p>
        </w:tc>
        <w:tc>
          <w:tcPr>
            <w:tcW w:w="1080" w:type="dxa"/>
          </w:tcPr>
          <w:p w14:paraId="09791FCD" w14:textId="77777777" w:rsidR="00F958F4" w:rsidRPr="001D2E49" w:rsidRDefault="00F958F4" w:rsidP="008B3E0E">
            <w:pPr>
              <w:pStyle w:val="TAL"/>
              <w:jc w:val="center"/>
              <w:rPr>
                <w:lang w:eastAsia="ja-JP"/>
              </w:rPr>
            </w:pPr>
            <w:r w:rsidRPr="001D2E49">
              <w:rPr>
                <w:rFonts w:cs="Arial"/>
                <w:lang w:eastAsia="ja-JP"/>
              </w:rPr>
              <w:t>ignore</w:t>
            </w:r>
          </w:p>
        </w:tc>
      </w:tr>
      <w:tr w:rsidR="00F958F4" w:rsidRPr="001D2E49" w14:paraId="5A636260" w14:textId="77777777" w:rsidTr="008B3E0E">
        <w:tc>
          <w:tcPr>
            <w:tcW w:w="2268" w:type="dxa"/>
          </w:tcPr>
          <w:p w14:paraId="688D952E" w14:textId="77777777" w:rsidR="00F958F4" w:rsidRPr="001D2E49" w:rsidRDefault="00F958F4" w:rsidP="008B3E0E">
            <w:pPr>
              <w:pStyle w:val="TAL"/>
              <w:rPr>
                <w:lang w:eastAsia="ja-JP"/>
              </w:rPr>
            </w:pPr>
            <w:r w:rsidRPr="001D2E49">
              <w:rPr>
                <w:rFonts w:eastAsia="Batang" w:cs="Arial"/>
                <w:lang w:eastAsia="ja-JP"/>
              </w:rPr>
              <w:t>Masked IMEISV</w:t>
            </w:r>
          </w:p>
        </w:tc>
        <w:tc>
          <w:tcPr>
            <w:tcW w:w="1020" w:type="dxa"/>
          </w:tcPr>
          <w:p w14:paraId="1AA0F967" w14:textId="77777777" w:rsidR="00F958F4" w:rsidRPr="001D2E49" w:rsidRDefault="00F958F4" w:rsidP="008B3E0E">
            <w:pPr>
              <w:pStyle w:val="TAL"/>
              <w:rPr>
                <w:lang w:eastAsia="ja-JP"/>
              </w:rPr>
            </w:pPr>
            <w:r w:rsidRPr="001D2E49">
              <w:rPr>
                <w:rFonts w:cs="Arial"/>
                <w:lang w:eastAsia="zh-CN"/>
              </w:rPr>
              <w:t>O</w:t>
            </w:r>
          </w:p>
        </w:tc>
        <w:tc>
          <w:tcPr>
            <w:tcW w:w="1080" w:type="dxa"/>
          </w:tcPr>
          <w:p w14:paraId="2C8CA947" w14:textId="77777777" w:rsidR="00F958F4" w:rsidRPr="001D2E49" w:rsidRDefault="00F958F4" w:rsidP="008B3E0E">
            <w:pPr>
              <w:pStyle w:val="TAL"/>
              <w:rPr>
                <w:rFonts w:cs="Arial"/>
                <w:lang w:eastAsia="ja-JP"/>
              </w:rPr>
            </w:pPr>
          </w:p>
        </w:tc>
        <w:tc>
          <w:tcPr>
            <w:tcW w:w="1587" w:type="dxa"/>
          </w:tcPr>
          <w:p w14:paraId="2B46DFDC" w14:textId="77777777" w:rsidR="00F958F4" w:rsidRPr="001D2E49" w:rsidRDefault="00F958F4" w:rsidP="008B3E0E">
            <w:pPr>
              <w:pStyle w:val="TAL"/>
              <w:rPr>
                <w:lang w:eastAsia="ja-JP"/>
              </w:rPr>
            </w:pPr>
            <w:r w:rsidRPr="001D2E49">
              <w:rPr>
                <w:lang w:eastAsia="ja-JP"/>
              </w:rPr>
              <w:t>9.3.1.54</w:t>
            </w:r>
          </w:p>
        </w:tc>
        <w:tc>
          <w:tcPr>
            <w:tcW w:w="1757" w:type="dxa"/>
          </w:tcPr>
          <w:p w14:paraId="5906D74F" w14:textId="77777777" w:rsidR="00F958F4" w:rsidRPr="001D2E49" w:rsidRDefault="00F958F4" w:rsidP="008B3E0E">
            <w:pPr>
              <w:pStyle w:val="TAL"/>
              <w:rPr>
                <w:rFonts w:cs="Arial"/>
                <w:lang w:eastAsia="ja-JP"/>
              </w:rPr>
            </w:pPr>
          </w:p>
        </w:tc>
        <w:tc>
          <w:tcPr>
            <w:tcW w:w="1080" w:type="dxa"/>
          </w:tcPr>
          <w:p w14:paraId="767ECA1D" w14:textId="77777777" w:rsidR="00F958F4" w:rsidRPr="001D2E49" w:rsidRDefault="00F958F4" w:rsidP="008B3E0E">
            <w:pPr>
              <w:pStyle w:val="TAL"/>
              <w:jc w:val="center"/>
              <w:rPr>
                <w:lang w:eastAsia="ja-JP"/>
              </w:rPr>
            </w:pPr>
            <w:r w:rsidRPr="001D2E49">
              <w:rPr>
                <w:rFonts w:cs="Arial"/>
                <w:lang w:eastAsia="ja-JP"/>
              </w:rPr>
              <w:t>YES</w:t>
            </w:r>
          </w:p>
        </w:tc>
        <w:tc>
          <w:tcPr>
            <w:tcW w:w="1080" w:type="dxa"/>
          </w:tcPr>
          <w:p w14:paraId="791CA142" w14:textId="77777777" w:rsidR="00F958F4" w:rsidRPr="001D2E49" w:rsidRDefault="00F958F4" w:rsidP="008B3E0E">
            <w:pPr>
              <w:pStyle w:val="TAL"/>
              <w:jc w:val="center"/>
              <w:rPr>
                <w:lang w:eastAsia="ja-JP"/>
              </w:rPr>
            </w:pPr>
            <w:r w:rsidRPr="001D2E49">
              <w:rPr>
                <w:rFonts w:cs="Arial"/>
                <w:lang w:eastAsia="ja-JP"/>
              </w:rPr>
              <w:t>ignore</w:t>
            </w:r>
          </w:p>
        </w:tc>
      </w:tr>
      <w:tr w:rsidR="00F958F4" w:rsidRPr="001D2E49" w14:paraId="53069369" w14:textId="77777777" w:rsidTr="008B3E0E">
        <w:tc>
          <w:tcPr>
            <w:tcW w:w="2268" w:type="dxa"/>
          </w:tcPr>
          <w:p w14:paraId="31C1F164" w14:textId="77777777" w:rsidR="00F958F4" w:rsidRPr="001D2E49" w:rsidRDefault="00F958F4" w:rsidP="008B3E0E">
            <w:pPr>
              <w:pStyle w:val="TAL"/>
              <w:rPr>
                <w:rFonts w:cs="Arial"/>
                <w:lang w:eastAsia="ja-JP"/>
              </w:rPr>
            </w:pPr>
            <w:r w:rsidRPr="001D2E49">
              <w:rPr>
                <w:lang w:eastAsia="ja-JP"/>
              </w:rPr>
              <w:t>Source to Target Transparent Container</w:t>
            </w:r>
          </w:p>
        </w:tc>
        <w:tc>
          <w:tcPr>
            <w:tcW w:w="1020" w:type="dxa"/>
          </w:tcPr>
          <w:p w14:paraId="78564E1C" w14:textId="77777777" w:rsidR="00F958F4" w:rsidRPr="001D2E49" w:rsidRDefault="00F958F4" w:rsidP="008B3E0E">
            <w:pPr>
              <w:pStyle w:val="TAL"/>
              <w:rPr>
                <w:rFonts w:cs="Arial"/>
                <w:lang w:eastAsia="ja-JP"/>
              </w:rPr>
            </w:pPr>
            <w:r w:rsidRPr="001D2E49">
              <w:rPr>
                <w:lang w:eastAsia="ja-JP"/>
              </w:rPr>
              <w:t>M</w:t>
            </w:r>
          </w:p>
        </w:tc>
        <w:tc>
          <w:tcPr>
            <w:tcW w:w="1080" w:type="dxa"/>
          </w:tcPr>
          <w:p w14:paraId="21FF7EA3" w14:textId="77777777" w:rsidR="00F958F4" w:rsidRPr="001D2E49" w:rsidRDefault="00F958F4" w:rsidP="008B3E0E">
            <w:pPr>
              <w:pStyle w:val="TAL"/>
              <w:rPr>
                <w:rFonts w:cs="Arial"/>
                <w:lang w:eastAsia="ja-JP"/>
              </w:rPr>
            </w:pPr>
          </w:p>
        </w:tc>
        <w:tc>
          <w:tcPr>
            <w:tcW w:w="1587" w:type="dxa"/>
          </w:tcPr>
          <w:p w14:paraId="61A9ED6F" w14:textId="77777777" w:rsidR="00F958F4" w:rsidRPr="001D2E49" w:rsidRDefault="00F958F4" w:rsidP="008B3E0E">
            <w:pPr>
              <w:pStyle w:val="TAL"/>
              <w:rPr>
                <w:rFonts w:cs="Arial"/>
                <w:lang w:eastAsia="ja-JP"/>
              </w:rPr>
            </w:pPr>
            <w:r w:rsidRPr="001D2E49">
              <w:rPr>
                <w:lang w:eastAsia="ja-JP"/>
              </w:rPr>
              <w:t>9.3.1.20</w:t>
            </w:r>
          </w:p>
        </w:tc>
        <w:tc>
          <w:tcPr>
            <w:tcW w:w="1757" w:type="dxa"/>
          </w:tcPr>
          <w:p w14:paraId="4F069A55" w14:textId="77777777" w:rsidR="00F958F4" w:rsidRPr="001D2E49" w:rsidRDefault="00F958F4" w:rsidP="008B3E0E">
            <w:pPr>
              <w:pStyle w:val="TAL"/>
              <w:rPr>
                <w:rFonts w:cs="Arial"/>
                <w:lang w:eastAsia="ja-JP"/>
              </w:rPr>
            </w:pPr>
          </w:p>
        </w:tc>
        <w:tc>
          <w:tcPr>
            <w:tcW w:w="1080" w:type="dxa"/>
          </w:tcPr>
          <w:p w14:paraId="4B5B9501" w14:textId="77777777" w:rsidR="00F958F4" w:rsidRPr="001D2E49" w:rsidRDefault="00F958F4" w:rsidP="008B3E0E">
            <w:pPr>
              <w:pStyle w:val="TAL"/>
              <w:jc w:val="center"/>
              <w:rPr>
                <w:rFonts w:cs="Arial"/>
                <w:lang w:eastAsia="ja-JP"/>
              </w:rPr>
            </w:pPr>
            <w:r w:rsidRPr="001D2E49">
              <w:rPr>
                <w:lang w:eastAsia="ja-JP"/>
              </w:rPr>
              <w:t>YES</w:t>
            </w:r>
          </w:p>
        </w:tc>
        <w:tc>
          <w:tcPr>
            <w:tcW w:w="1080" w:type="dxa"/>
          </w:tcPr>
          <w:p w14:paraId="1370374F" w14:textId="77777777" w:rsidR="00F958F4" w:rsidRPr="001D2E49" w:rsidRDefault="00F958F4" w:rsidP="008B3E0E">
            <w:pPr>
              <w:pStyle w:val="TAL"/>
              <w:jc w:val="center"/>
              <w:rPr>
                <w:rFonts w:cs="Arial"/>
                <w:lang w:eastAsia="ja-JP"/>
              </w:rPr>
            </w:pPr>
            <w:r w:rsidRPr="001D2E49">
              <w:rPr>
                <w:lang w:eastAsia="ja-JP"/>
              </w:rPr>
              <w:t>reject</w:t>
            </w:r>
          </w:p>
        </w:tc>
      </w:tr>
      <w:tr w:rsidR="00F958F4" w:rsidRPr="001D2E49" w14:paraId="075BBA0E" w14:textId="77777777" w:rsidTr="008B3E0E">
        <w:tc>
          <w:tcPr>
            <w:tcW w:w="2268" w:type="dxa"/>
          </w:tcPr>
          <w:p w14:paraId="3E520873" w14:textId="77777777" w:rsidR="00F958F4" w:rsidRPr="001D2E49" w:rsidRDefault="00F958F4" w:rsidP="008B3E0E">
            <w:pPr>
              <w:pStyle w:val="TAL"/>
              <w:rPr>
                <w:rFonts w:cs="Arial"/>
                <w:lang w:eastAsia="ja-JP"/>
              </w:rPr>
            </w:pPr>
            <w:r w:rsidRPr="001D2E49">
              <w:rPr>
                <w:lang w:eastAsia="ja-JP"/>
              </w:rPr>
              <w:t>Mobility Restriction List</w:t>
            </w:r>
          </w:p>
        </w:tc>
        <w:tc>
          <w:tcPr>
            <w:tcW w:w="1020" w:type="dxa"/>
          </w:tcPr>
          <w:p w14:paraId="6C1AED6E" w14:textId="77777777" w:rsidR="00F958F4" w:rsidRPr="001D2E49" w:rsidRDefault="00F958F4" w:rsidP="008B3E0E">
            <w:pPr>
              <w:pStyle w:val="TAL"/>
              <w:rPr>
                <w:rFonts w:cs="Arial"/>
                <w:lang w:eastAsia="ja-JP"/>
              </w:rPr>
            </w:pPr>
            <w:r w:rsidRPr="001D2E49">
              <w:rPr>
                <w:lang w:eastAsia="ja-JP"/>
              </w:rPr>
              <w:t>O</w:t>
            </w:r>
          </w:p>
        </w:tc>
        <w:tc>
          <w:tcPr>
            <w:tcW w:w="1080" w:type="dxa"/>
          </w:tcPr>
          <w:p w14:paraId="60138401" w14:textId="77777777" w:rsidR="00F958F4" w:rsidRPr="001D2E49" w:rsidRDefault="00F958F4" w:rsidP="008B3E0E">
            <w:pPr>
              <w:pStyle w:val="TAL"/>
              <w:rPr>
                <w:rFonts w:cs="Arial"/>
                <w:i/>
                <w:lang w:eastAsia="ja-JP"/>
              </w:rPr>
            </w:pPr>
          </w:p>
        </w:tc>
        <w:tc>
          <w:tcPr>
            <w:tcW w:w="1587" w:type="dxa"/>
          </w:tcPr>
          <w:p w14:paraId="67BBFBB1" w14:textId="77777777" w:rsidR="00F958F4" w:rsidRPr="001D2E49" w:rsidRDefault="00F958F4" w:rsidP="008B3E0E">
            <w:pPr>
              <w:pStyle w:val="TAL"/>
              <w:rPr>
                <w:rFonts w:cs="Arial"/>
                <w:lang w:eastAsia="ja-JP"/>
              </w:rPr>
            </w:pPr>
            <w:r w:rsidRPr="001D2E49">
              <w:rPr>
                <w:lang w:eastAsia="ja-JP"/>
              </w:rPr>
              <w:t>9.3.1.85</w:t>
            </w:r>
          </w:p>
        </w:tc>
        <w:tc>
          <w:tcPr>
            <w:tcW w:w="1757" w:type="dxa"/>
          </w:tcPr>
          <w:p w14:paraId="31B3B3A2" w14:textId="77777777" w:rsidR="00F958F4" w:rsidRPr="001D2E49" w:rsidRDefault="00F958F4" w:rsidP="008B3E0E">
            <w:pPr>
              <w:pStyle w:val="TAL"/>
              <w:rPr>
                <w:rFonts w:cs="Arial"/>
                <w:lang w:eastAsia="ja-JP"/>
              </w:rPr>
            </w:pPr>
          </w:p>
        </w:tc>
        <w:tc>
          <w:tcPr>
            <w:tcW w:w="1080" w:type="dxa"/>
          </w:tcPr>
          <w:p w14:paraId="55FF0AC4" w14:textId="77777777" w:rsidR="00F958F4" w:rsidRPr="001D2E49" w:rsidRDefault="00F958F4" w:rsidP="008B3E0E">
            <w:pPr>
              <w:pStyle w:val="TAR"/>
              <w:jc w:val="center"/>
              <w:rPr>
                <w:rFonts w:cs="Arial"/>
                <w:lang w:eastAsia="ja-JP"/>
              </w:rPr>
            </w:pPr>
            <w:r w:rsidRPr="001D2E49">
              <w:rPr>
                <w:lang w:eastAsia="ja-JP"/>
              </w:rPr>
              <w:t>YES</w:t>
            </w:r>
          </w:p>
        </w:tc>
        <w:tc>
          <w:tcPr>
            <w:tcW w:w="1080" w:type="dxa"/>
          </w:tcPr>
          <w:p w14:paraId="344CF4E5" w14:textId="77777777" w:rsidR="00F958F4" w:rsidRPr="001D2E49" w:rsidRDefault="00F958F4" w:rsidP="008B3E0E">
            <w:pPr>
              <w:pStyle w:val="TAR"/>
              <w:jc w:val="center"/>
              <w:rPr>
                <w:rFonts w:cs="Arial"/>
                <w:lang w:eastAsia="ja-JP"/>
              </w:rPr>
            </w:pPr>
            <w:r w:rsidRPr="001D2E49">
              <w:rPr>
                <w:lang w:eastAsia="ja-JP"/>
              </w:rPr>
              <w:t>ignore</w:t>
            </w:r>
          </w:p>
        </w:tc>
      </w:tr>
      <w:tr w:rsidR="00F958F4" w:rsidRPr="001D2E49" w14:paraId="2E3034D9" w14:textId="77777777" w:rsidTr="008B3E0E">
        <w:tc>
          <w:tcPr>
            <w:tcW w:w="2268" w:type="dxa"/>
          </w:tcPr>
          <w:p w14:paraId="64FD5BCA" w14:textId="77777777" w:rsidR="00F958F4" w:rsidRPr="001D2E49" w:rsidRDefault="00F958F4" w:rsidP="008B3E0E">
            <w:pPr>
              <w:pStyle w:val="TAL"/>
              <w:rPr>
                <w:lang w:eastAsia="ja-JP"/>
              </w:rPr>
            </w:pPr>
            <w:r w:rsidRPr="001D2E49">
              <w:rPr>
                <w:lang w:eastAsia="ja-JP"/>
              </w:rPr>
              <w:t>Location Reporting Request Type</w:t>
            </w:r>
          </w:p>
        </w:tc>
        <w:tc>
          <w:tcPr>
            <w:tcW w:w="1020" w:type="dxa"/>
          </w:tcPr>
          <w:p w14:paraId="66B730C4" w14:textId="77777777" w:rsidR="00F958F4" w:rsidRPr="001D2E49" w:rsidRDefault="00F958F4" w:rsidP="008B3E0E">
            <w:pPr>
              <w:pStyle w:val="TAL"/>
              <w:rPr>
                <w:lang w:eastAsia="ja-JP"/>
              </w:rPr>
            </w:pPr>
            <w:r w:rsidRPr="001D2E49">
              <w:rPr>
                <w:lang w:eastAsia="ja-JP"/>
              </w:rPr>
              <w:t>O</w:t>
            </w:r>
          </w:p>
        </w:tc>
        <w:tc>
          <w:tcPr>
            <w:tcW w:w="1080" w:type="dxa"/>
          </w:tcPr>
          <w:p w14:paraId="1CD6CDFC" w14:textId="77777777" w:rsidR="00F958F4" w:rsidRPr="001D2E49" w:rsidRDefault="00F958F4" w:rsidP="008B3E0E">
            <w:pPr>
              <w:pStyle w:val="TAL"/>
              <w:rPr>
                <w:rFonts w:cs="Arial"/>
                <w:i/>
                <w:lang w:eastAsia="ja-JP"/>
              </w:rPr>
            </w:pPr>
          </w:p>
        </w:tc>
        <w:tc>
          <w:tcPr>
            <w:tcW w:w="1587" w:type="dxa"/>
          </w:tcPr>
          <w:p w14:paraId="77A8FCE8" w14:textId="77777777" w:rsidR="00F958F4" w:rsidRPr="001D2E49" w:rsidRDefault="00F958F4" w:rsidP="008B3E0E">
            <w:pPr>
              <w:pStyle w:val="TAL"/>
              <w:rPr>
                <w:lang w:eastAsia="ja-JP"/>
              </w:rPr>
            </w:pPr>
            <w:r w:rsidRPr="001D2E49">
              <w:rPr>
                <w:lang w:eastAsia="ja-JP"/>
              </w:rPr>
              <w:t>9.3.1.65</w:t>
            </w:r>
          </w:p>
        </w:tc>
        <w:tc>
          <w:tcPr>
            <w:tcW w:w="1757" w:type="dxa"/>
          </w:tcPr>
          <w:p w14:paraId="28FB519C" w14:textId="77777777" w:rsidR="00F958F4" w:rsidRPr="001D2E49" w:rsidRDefault="00F958F4" w:rsidP="008B3E0E">
            <w:pPr>
              <w:pStyle w:val="TAL"/>
              <w:rPr>
                <w:rFonts w:cs="Arial"/>
                <w:lang w:eastAsia="ja-JP"/>
              </w:rPr>
            </w:pPr>
          </w:p>
        </w:tc>
        <w:tc>
          <w:tcPr>
            <w:tcW w:w="1080" w:type="dxa"/>
          </w:tcPr>
          <w:p w14:paraId="4C7694EE" w14:textId="77777777" w:rsidR="00F958F4" w:rsidRPr="001D2E49" w:rsidRDefault="00F958F4" w:rsidP="008B3E0E">
            <w:pPr>
              <w:pStyle w:val="TAR"/>
              <w:jc w:val="center"/>
              <w:rPr>
                <w:lang w:eastAsia="ja-JP"/>
              </w:rPr>
            </w:pPr>
            <w:r w:rsidRPr="001D2E49">
              <w:rPr>
                <w:lang w:eastAsia="ja-JP"/>
              </w:rPr>
              <w:t>YES</w:t>
            </w:r>
          </w:p>
        </w:tc>
        <w:tc>
          <w:tcPr>
            <w:tcW w:w="1080" w:type="dxa"/>
          </w:tcPr>
          <w:p w14:paraId="7C3C3E55" w14:textId="77777777" w:rsidR="00F958F4" w:rsidRPr="001D2E49" w:rsidRDefault="00F958F4" w:rsidP="008B3E0E">
            <w:pPr>
              <w:pStyle w:val="TAR"/>
              <w:jc w:val="center"/>
              <w:rPr>
                <w:lang w:eastAsia="ja-JP"/>
              </w:rPr>
            </w:pPr>
            <w:r w:rsidRPr="001D2E49">
              <w:rPr>
                <w:lang w:eastAsia="ja-JP"/>
              </w:rPr>
              <w:t>ignore</w:t>
            </w:r>
          </w:p>
        </w:tc>
      </w:tr>
      <w:tr w:rsidR="00F958F4" w:rsidRPr="001D2E49" w14:paraId="4668CBF8" w14:textId="77777777" w:rsidTr="008B3E0E">
        <w:tc>
          <w:tcPr>
            <w:tcW w:w="2268" w:type="dxa"/>
          </w:tcPr>
          <w:p w14:paraId="0A6826F4" w14:textId="77777777" w:rsidR="00F958F4" w:rsidRPr="001D2E49" w:rsidRDefault="00F958F4" w:rsidP="008B3E0E">
            <w:pPr>
              <w:pStyle w:val="TAL"/>
              <w:rPr>
                <w:lang w:eastAsia="ja-JP"/>
              </w:rPr>
            </w:pPr>
            <w:r w:rsidRPr="001D2E49">
              <w:rPr>
                <w:lang w:eastAsia="ja-JP"/>
              </w:rPr>
              <w:t>RRC Inactive Transition Report Request</w:t>
            </w:r>
          </w:p>
        </w:tc>
        <w:tc>
          <w:tcPr>
            <w:tcW w:w="1020" w:type="dxa"/>
          </w:tcPr>
          <w:p w14:paraId="58AB0201" w14:textId="77777777" w:rsidR="00F958F4" w:rsidRPr="001D2E49" w:rsidRDefault="00F958F4" w:rsidP="008B3E0E">
            <w:pPr>
              <w:pStyle w:val="TAL"/>
              <w:rPr>
                <w:lang w:eastAsia="ja-JP"/>
              </w:rPr>
            </w:pPr>
            <w:r w:rsidRPr="001D2E49">
              <w:rPr>
                <w:lang w:eastAsia="ja-JP"/>
              </w:rPr>
              <w:t>O</w:t>
            </w:r>
          </w:p>
        </w:tc>
        <w:tc>
          <w:tcPr>
            <w:tcW w:w="1080" w:type="dxa"/>
          </w:tcPr>
          <w:p w14:paraId="3378D660" w14:textId="77777777" w:rsidR="00F958F4" w:rsidRPr="001D2E49" w:rsidRDefault="00F958F4" w:rsidP="008B3E0E">
            <w:pPr>
              <w:pStyle w:val="TAL"/>
              <w:rPr>
                <w:rFonts w:cs="Arial"/>
                <w:i/>
                <w:lang w:eastAsia="ja-JP"/>
              </w:rPr>
            </w:pPr>
          </w:p>
        </w:tc>
        <w:tc>
          <w:tcPr>
            <w:tcW w:w="1587" w:type="dxa"/>
          </w:tcPr>
          <w:p w14:paraId="3DC4FDF0" w14:textId="77777777" w:rsidR="00F958F4" w:rsidRPr="001D2E49" w:rsidRDefault="00F958F4" w:rsidP="008B3E0E">
            <w:pPr>
              <w:pStyle w:val="TAL"/>
              <w:rPr>
                <w:lang w:eastAsia="ja-JP"/>
              </w:rPr>
            </w:pPr>
            <w:r w:rsidRPr="001D2E49">
              <w:rPr>
                <w:lang w:eastAsia="ja-JP"/>
              </w:rPr>
              <w:t>9.3.1.91</w:t>
            </w:r>
          </w:p>
        </w:tc>
        <w:tc>
          <w:tcPr>
            <w:tcW w:w="1757" w:type="dxa"/>
          </w:tcPr>
          <w:p w14:paraId="494EAA97" w14:textId="77777777" w:rsidR="00F958F4" w:rsidRPr="001D2E49" w:rsidRDefault="00F958F4" w:rsidP="008B3E0E">
            <w:pPr>
              <w:pStyle w:val="TAL"/>
              <w:rPr>
                <w:rFonts w:cs="Arial"/>
                <w:lang w:eastAsia="ja-JP"/>
              </w:rPr>
            </w:pPr>
          </w:p>
        </w:tc>
        <w:tc>
          <w:tcPr>
            <w:tcW w:w="1080" w:type="dxa"/>
          </w:tcPr>
          <w:p w14:paraId="69F34ADB" w14:textId="77777777" w:rsidR="00F958F4" w:rsidRPr="001D2E49" w:rsidRDefault="00F958F4" w:rsidP="008B3E0E">
            <w:pPr>
              <w:pStyle w:val="TAR"/>
              <w:jc w:val="center"/>
              <w:rPr>
                <w:lang w:eastAsia="ja-JP"/>
              </w:rPr>
            </w:pPr>
            <w:r w:rsidRPr="001D2E49">
              <w:rPr>
                <w:lang w:eastAsia="ja-JP"/>
              </w:rPr>
              <w:t>YES</w:t>
            </w:r>
          </w:p>
        </w:tc>
        <w:tc>
          <w:tcPr>
            <w:tcW w:w="1080" w:type="dxa"/>
          </w:tcPr>
          <w:p w14:paraId="358B91E5" w14:textId="77777777" w:rsidR="00F958F4" w:rsidRPr="001D2E49" w:rsidRDefault="00F958F4" w:rsidP="008B3E0E">
            <w:pPr>
              <w:pStyle w:val="TAR"/>
              <w:jc w:val="center"/>
              <w:rPr>
                <w:lang w:eastAsia="ja-JP"/>
              </w:rPr>
            </w:pPr>
            <w:r w:rsidRPr="001D2E49">
              <w:rPr>
                <w:lang w:eastAsia="ja-JP"/>
              </w:rPr>
              <w:t>ignore</w:t>
            </w:r>
          </w:p>
        </w:tc>
      </w:tr>
      <w:tr w:rsidR="00F958F4" w:rsidRPr="001D2E49" w14:paraId="68851B4E" w14:textId="77777777" w:rsidTr="008B3E0E">
        <w:tc>
          <w:tcPr>
            <w:tcW w:w="2268" w:type="dxa"/>
          </w:tcPr>
          <w:p w14:paraId="3D65B166" w14:textId="77777777" w:rsidR="00F958F4" w:rsidRPr="001D2E49" w:rsidRDefault="00F958F4" w:rsidP="008B3E0E">
            <w:pPr>
              <w:pStyle w:val="TAL"/>
              <w:rPr>
                <w:lang w:eastAsia="ja-JP"/>
              </w:rPr>
            </w:pPr>
            <w:r w:rsidRPr="001D2E49">
              <w:rPr>
                <w:lang w:eastAsia="ja-JP"/>
              </w:rPr>
              <w:t>GUAMI</w:t>
            </w:r>
          </w:p>
        </w:tc>
        <w:tc>
          <w:tcPr>
            <w:tcW w:w="1020" w:type="dxa"/>
          </w:tcPr>
          <w:p w14:paraId="01537AC3" w14:textId="77777777" w:rsidR="00F958F4" w:rsidRPr="001D2E49" w:rsidRDefault="00F958F4" w:rsidP="008B3E0E">
            <w:pPr>
              <w:pStyle w:val="TAL"/>
              <w:rPr>
                <w:lang w:eastAsia="ja-JP"/>
              </w:rPr>
            </w:pPr>
            <w:r w:rsidRPr="001D2E49">
              <w:rPr>
                <w:lang w:eastAsia="ja-JP"/>
              </w:rPr>
              <w:t>M</w:t>
            </w:r>
          </w:p>
        </w:tc>
        <w:tc>
          <w:tcPr>
            <w:tcW w:w="1080" w:type="dxa"/>
          </w:tcPr>
          <w:p w14:paraId="7A99431C" w14:textId="77777777" w:rsidR="00F958F4" w:rsidRPr="001D2E49" w:rsidRDefault="00F958F4" w:rsidP="008B3E0E">
            <w:pPr>
              <w:pStyle w:val="TAL"/>
              <w:rPr>
                <w:rFonts w:cs="Arial"/>
                <w:i/>
                <w:lang w:eastAsia="ja-JP"/>
              </w:rPr>
            </w:pPr>
          </w:p>
        </w:tc>
        <w:tc>
          <w:tcPr>
            <w:tcW w:w="1587" w:type="dxa"/>
          </w:tcPr>
          <w:p w14:paraId="64B072D2" w14:textId="77777777" w:rsidR="00F958F4" w:rsidRPr="001D2E49" w:rsidRDefault="00F958F4" w:rsidP="008B3E0E">
            <w:pPr>
              <w:pStyle w:val="TAL"/>
              <w:rPr>
                <w:lang w:eastAsia="ja-JP"/>
              </w:rPr>
            </w:pPr>
            <w:r w:rsidRPr="001D2E49">
              <w:rPr>
                <w:lang w:eastAsia="ja-JP"/>
              </w:rPr>
              <w:t>9.3.3.3</w:t>
            </w:r>
          </w:p>
        </w:tc>
        <w:tc>
          <w:tcPr>
            <w:tcW w:w="1757" w:type="dxa"/>
          </w:tcPr>
          <w:p w14:paraId="6031CC03" w14:textId="77777777" w:rsidR="00F958F4" w:rsidRPr="001D2E49" w:rsidRDefault="00F958F4" w:rsidP="008B3E0E">
            <w:pPr>
              <w:pStyle w:val="TAL"/>
              <w:rPr>
                <w:rFonts w:cs="Arial"/>
                <w:lang w:eastAsia="ja-JP"/>
              </w:rPr>
            </w:pPr>
          </w:p>
        </w:tc>
        <w:tc>
          <w:tcPr>
            <w:tcW w:w="1080" w:type="dxa"/>
          </w:tcPr>
          <w:p w14:paraId="716C743E" w14:textId="77777777" w:rsidR="00F958F4" w:rsidRPr="001D2E49" w:rsidRDefault="00F958F4" w:rsidP="008B3E0E">
            <w:pPr>
              <w:pStyle w:val="TAR"/>
              <w:jc w:val="center"/>
              <w:rPr>
                <w:lang w:eastAsia="ja-JP"/>
              </w:rPr>
            </w:pPr>
            <w:r w:rsidRPr="001D2E49">
              <w:rPr>
                <w:lang w:eastAsia="ja-JP"/>
              </w:rPr>
              <w:t>YES</w:t>
            </w:r>
          </w:p>
        </w:tc>
        <w:tc>
          <w:tcPr>
            <w:tcW w:w="1080" w:type="dxa"/>
          </w:tcPr>
          <w:p w14:paraId="68B4509A" w14:textId="77777777" w:rsidR="00F958F4" w:rsidRPr="001D2E49" w:rsidRDefault="00F958F4" w:rsidP="008B3E0E">
            <w:pPr>
              <w:pStyle w:val="TAR"/>
              <w:jc w:val="center"/>
              <w:rPr>
                <w:lang w:eastAsia="ja-JP"/>
              </w:rPr>
            </w:pPr>
            <w:r w:rsidRPr="001D2E49">
              <w:rPr>
                <w:lang w:eastAsia="ja-JP"/>
              </w:rPr>
              <w:t>reject</w:t>
            </w:r>
          </w:p>
        </w:tc>
      </w:tr>
      <w:tr w:rsidR="00F958F4" w:rsidRPr="001D2E49" w14:paraId="73F6F461" w14:textId="77777777" w:rsidTr="008B3E0E">
        <w:tc>
          <w:tcPr>
            <w:tcW w:w="2268" w:type="dxa"/>
          </w:tcPr>
          <w:p w14:paraId="557566BC" w14:textId="77777777" w:rsidR="00F958F4" w:rsidRPr="001D2E49" w:rsidRDefault="00F958F4" w:rsidP="008B3E0E">
            <w:pPr>
              <w:keepNext/>
              <w:keepLines/>
              <w:spacing w:after="0"/>
              <w:rPr>
                <w:rFonts w:eastAsia="Batang" w:cs="Arial"/>
                <w:sz w:val="18"/>
              </w:rPr>
            </w:pPr>
            <w:r w:rsidRPr="001D2E49">
              <w:rPr>
                <w:rFonts w:cs="Arial"/>
                <w:sz w:val="18"/>
              </w:rPr>
              <w:t xml:space="preserve">Redirection for Voice EPS Fallback </w:t>
            </w:r>
          </w:p>
        </w:tc>
        <w:tc>
          <w:tcPr>
            <w:tcW w:w="1020" w:type="dxa"/>
          </w:tcPr>
          <w:p w14:paraId="13F32D9D" w14:textId="77777777" w:rsidR="00F958F4" w:rsidRPr="001D2E49" w:rsidRDefault="00F958F4" w:rsidP="008B3E0E">
            <w:pPr>
              <w:keepNext/>
              <w:keepLines/>
              <w:spacing w:after="0"/>
              <w:rPr>
                <w:rFonts w:cs="Arial"/>
                <w:sz w:val="18"/>
              </w:rPr>
            </w:pPr>
            <w:r w:rsidRPr="001D2E49">
              <w:rPr>
                <w:rFonts w:cs="Arial"/>
                <w:sz w:val="18"/>
              </w:rPr>
              <w:t>O</w:t>
            </w:r>
          </w:p>
        </w:tc>
        <w:tc>
          <w:tcPr>
            <w:tcW w:w="1080" w:type="dxa"/>
          </w:tcPr>
          <w:p w14:paraId="7329A86A" w14:textId="77777777" w:rsidR="00F958F4" w:rsidRPr="001D2E49" w:rsidRDefault="00F958F4" w:rsidP="008B3E0E">
            <w:pPr>
              <w:keepNext/>
              <w:keepLines/>
              <w:spacing w:after="0"/>
              <w:rPr>
                <w:rFonts w:cs="Arial"/>
                <w:i/>
                <w:sz w:val="18"/>
                <w:lang w:eastAsia="ja-JP"/>
              </w:rPr>
            </w:pPr>
          </w:p>
        </w:tc>
        <w:tc>
          <w:tcPr>
            <w:tcW w:w="1587" w:type="dxa"/>
          </w:tcPr>
          <w:p w14:paraId="202ED62F" w14:textId="77777777" w:rsidR="00F958F4" w:rsidRPr="001D2E49" w:rsidRDefault="00F958F4" w:rsidP="008B3E0E">
            <w:pPr>
              <w:keepNext/>
              <w:keepLines/>
              <w:spacing w:after="0"/>
              <w:rPr>
                <w:sz w:val="18"/>
              </w:rPr>
            </w:pPr>
            <w:r w:rsidRPr="001D2E49">
              <w:rPr>
                <w:sz w:val="18"/>
              </w:rPr>
              <w:t>9.3.1.116</w:t>
            </w:r>
          </w:p>
        </w:tc>
        <w:tc>
          <w:tcPr>
            <w:tcW w:w="1757" w:type="dxa"/>
          </w:tcPr>
          <w:p w14:paraId="3FDB7D4D" w14:textId="77777777" w:rsidR="00F958F4" w:rsidRPr="001D2E49" w:rsidRDefault="00F958F4" w:rsidP="008B3E0E">
            <w:pPr>
              <w:keepNext/>
              <w:keepLines/>
              <w:spacing w:after="0"/>
              <w:rPr>
                <w:rFonts w:cs="Arial"/>
                <w:sz w:val="18"/>
              </w:rPr>
            </w:pPr>
          </w:p>
        </w:tc>
        <w:tc>
          <w:tcPr>
            <w:tcW w:w="1080" w:type="dxa"/>
          </w:tcPr>
          <w:p w14:paraId="6262BD99" w14:textId="77777777" w:rsidR="00F958F4" w:rsidRPr="001D2E49" w:rsidRDefault="00F958F4" w:rsidP="008B3E0E">
            <w:pPr>
              <w:keepNext/>
              <w:keepLines/>
              <w:spacing w:after="0"/>
              <w:jc w:val="center"/>
              <w:rPr>
                <w:rFonts w:cs="Arial"/>
                <w:sz w:val="18"/>
              </w:rPr>
            </w:pPr>
            <w:r w:rsidRPr="001D2E49">
              <w:rPr>
                <w:rFonts w:cs="Arial"/>
                <w:sz w:val="18"/>
              </w:rPr>
              <w:t>YES</w:t>
            </w:r>
          </w:p>
        </w:tc>
        <w:tc>
          <w:tcPr>
            <w:tcW w:w="1080" w:type="dxa"/>
          </w:tcPr>
          <w:p w14:paraId="0110937E" w14:textId="77777777" w:rsidR="00F958F4" w:rsidRPr="001D2E49" w:rsidRDefault="00F958F4" w:rsidP="008B3E0E">
            <w:pPr>
              <w:keepNext/>
              <w:keepLines/>
              <w:spacing w:after="0"/>
              <w:jc w:val="center"/>
              <w:rPr>
                <w:rFonts w:cs="Arial"/>
                <w:sz w:val="18"/>
                <w:lang w:eastAsia="ja-JP"/>
              </w:rPr>
            </w:pPr>
            <w:r w:rsidRPr="001D2E49">
              <w:rPr>
                <w:rFonts w:cs="Arial"/>
                <w:sz w:val="18"/>
                <w:lang w:eastAsia="ja-JP"/>
              </w:rPr>
              <w:t>ignore</w:t>
            </w:r>
          </w:p>
        </w:tc>
      </w:tr>
      <w:tr w:rsidR="00F958F4" w:rsidRPr="001D2E49" w14:paraId="482D2E95" w14:textId="77777777" w:rsidTr="008B3E0E">
        <w:tc>
          <w:tcPr>
            <w:tcW w:w="2268" w:type="dxa"/>
          </w:tcPr>
          <w:p w14:paraId="640A2280" w14:textId="77777777" w:rsidR="00F958F4" w:rsidRPr="001D2E49" w:rsidRDefault="00F958F4" w:rsidP="008B3E0E">
            <w:pPr>
              <w:keepNext/>
              <w:keepLines/>
              <w:spacing w:after="0"/>
              <w:rPr>
                <w:sz w:val="18"/>
                <w:lang w:eastAsia="ja-JP"/>
              </w:rPr>
            </w:pPr>
            <w:r w:rsidRPr="001D2E49">
              <w:rPr>
                <w:sz w:val="18"/>
                <w:lang w:eastAsia="ja-JP"/>
              </w:rPr>
              <w:t>CN Assisted RAN Parameters Tuning</w:t>
            </w:r>
          </w:p>
        </w:tc>
        <w:tc>
          <w:tcPr>
            <w:tcW w:w="1020" w:type="dxa"/>
          </w:tcPr>
          <w:p w14:paraId="73DA7837" w14:textId="77777777" w:rsidR="00F958F4" w:rsidRPr="001D2E49" w:rsidRDefault="00F958F4" w:rsidP="008B3E0E">
            <w:pPr>
              <w:keepNext/>
              <w:keepLines/>
              <w:spacing w:after="0"/>
              <w:rPr>
                <w:sz w:val="18"/>
                <w:lang w:eastAsia="ja-JP"/>
              </w:rPr>
            </w:pPr>
            <w:r w:rsidRPr="001D2E49">
              <w:rPr>
                <w:sz w:val="18"/>
                <w:lang w:eastAsia="ja-JP"/>
              </w:rPr>
              <w:t>O</w:t>
            </w:r>
          </w:p>
        </w:tc>
        <w:tc>
          <w:tcPr>
            <w:tcW w:w="1080" w:type="dxa"/>
          </w:tcPr>
          <w:p w14:paraId="1F42CF84" w14:textId="77777777" w:rsidR="00F958F4" w:rsidRPr="001D2E49" w:rsidRDefault="00F958F4" w:rsidP="008B3E0E">
            <w:pPr>
              <w:keepNext/>
              <w:keepLines/>
              <w:spacing w:after="0"/>
              <w:rPr>
                <w:rFonts w:cs="Arial"/>
                <w:i/>
                <w:sz w:val="18"/>
                <w:lang w:eastAsia="ja-JP"/>
              </w:rPr>
            </w:pPr>
          </w:p>
        </w:tc>
        <w:tc>
          <w:tcPr>
            <w:tcW w:w="1587" w:type="dxa"/>
          </w:tcPr>
          <w:p w14:paraId="611FC667" w14:textId="77777777" w:rsidR="00F958F4" w:rsidRPr="001D2E49" w:rsidRDefault="00F958F4" w:rsidP="008B3E0E">
            <w:pPr>
              <w:keepNext/>
              <w:keepLines/>
              <w:spacing w:after="0"/>
              <w:rPr>
                <w:sz w:val="18"/>
                <w:lang w:eastAsia="ja-JP"/>
              </w:rPr>
            </w:pPr>
            <w:r w:rsidRPr="001D2E49">
              <w:rPr>
                <w:sz w:val="18"/>
                <w:lang w:eastAsia="ja-JP"/>
              </w:rPr>
              <w:t>9.3.1.119</w:t>
            </w:r>
          </w:p>
        </w:tc>
        <w:tc>
          <w:tcPr>
            <w:tcW w:w="1757" w:type="dxa"/>
          </w:tcPr>
          <w:p w14:paraId="1B0B5A40" w14:textId="77777777" w:rsidR="00F958F4" w:rsidRPr="001D2E49" w:rsidRDefault="00F958F4" w:rsidP="008B3E0E">
            <w:pPr>
              <w:keepNext/>
              <w:keepLines/>
              <w:spacing w:after="0"/>
              <w:rPr>
                <w:rFonts w:cs="Arial"/>
                <w:sz w:val="18"/>
                <w:lang w:eastAsia="ja-JP"/>
              </w:rPr>
            </w:pPr>
          </w:p>
        </w:tc>
        <w:tc>
          <w:tcPr>
            <w:tcW w:w="1080" w:type="dxa"/>
          </w:tcPr>
          <w:p w14:paraId="1D921441" w14:textId="77777777" w:rsidR="00F958F4" w:rsidRPr="001D2E49" w:rsidRDefault="00F958F4" w:rsidP="008B3E0E">
            <w:pPr>
              <w:keepNext/>
              <w:keepLines/>
              <w:spacing w:after="0"/>
              <w:jc w:val="center"/>
              <w:rPr>
                <w:sz w:val="18"/>
                <w:lang w:eastAsia="ja-JP"/>
              </w:rPr>
            </w:pPr>
            <w:r w:rsidRPr="001D2E49">
              <w:rPr>
                <w:sz w:val="18"/>
                <w:lang w:eastAsia="ja-JP"/>
              </w:rPr>
              <w:t>YES</w:t>
            </w:r>
          </w:p>
        </w:tc>
        <w:tc>
          <w:tcPr>
            <w:tcW w:w="1080" w:type="dxa"/>
          </w:tcPr>
          <w:p w14:paraId="081FD4A3" w14:textId="77777777" w:rsidR="00F958F4" w:rsidRPr="001D2E49" w:rsidRDefault="00F958F4" w:rsidP="008B3E0E">
            <w:pPr>
              <w:keepNext/>
              <w:keepLines/>
              <w:spacing w:after="0"/>
              <w:jc w:val="center"/>
              <w:rPr>
                <w:sz w:val="18"/>
                <w:lang w:eastAsia="ja-JP"/>
              </w:rPr>
            </w:pPr>
            <w:r w:rsidRPr="001D2E49">
              <w:rPr>
                <w:sz w:val="18"/>
                <w:lang w:eastAsia="ja-JP"/>
              </w:rPr>
              <w:t>ignore</w:t>
            </w:r>
          </w:p>
        </w:tc>
      </w:tr>
      <w:tr w:rsidR="00F958F4" w:rsidRPr="001D2E49" w14:paraId="29D3AD0E" w14:textId="77777777" w:rsidTr="008B3E0E">
        <w:tc>
          <w:tcPr>
            <w:tcW w:w="2268" w:type="dxa"/>
          </w:tcPr>
          <w:p w14:paraId="0860DAE8" w14:textId="77777777" w:rsidR="00F958F4" w:rsidRPr="001D2E49" w:rsidRDefault="00F958F4" w:rsidP="008B3E0E">
            <w:pPr>
              <w:keepNext/>
              <w:keepLines/>
              <w:spacing w:after="0"/>
              <w:rPr>
                <w:sz w:val="18"/>
                <w:lang w:eastAsia="ja-JP"/>
              </w:rPr>
            </w:pPr>
            <w:r w:rsidRPr="00A67DE0">
              <w:rPr>
                <w:sz w:val="18"/>
                <w:lang w:eastAsia="ja-JP"/>
              </w:rPr>
              <w:t>SRVCC Operation Possible</w:t>
            </w:r>
          </w:p>
        </w:tc>
        <w:tc>
          <w:tcPr>
            <w:tcW w:w="1020" w:type="dxa"/>
          </w:tcPr>
          <w:p w14:paraId="06BAA26B" w14:textId="77777777" w:rsidR="00F958F4" w:rsidRPr="001D2E49" w:rsidRDefault="00F958F4" w:rsidP="008B3E0E">
            <w:pPr>
              <w:keepNext/>
              <w:keepLines/>
              <w:spacing w:after="0"/>
              <w:rPr>
                <w:sz w:val="18"/>
                <w:lang w:eastAsia="ja-JP"/>
              </w:rPr>
            </w:pPr>
            <w:r w:rsidRPr="00A67DE0">
              <w:rPr>
                <w:sz w:val="18"/>
                <w:lang w:eastAsia="ja-JP"/>
              </w:rPr>
              <w:t>O</w:t>
            </w:r>
          </w:p>
        </w:tc>
        <w:tc>
          <w:tcPr>
            <w:tcW w:w="1080" w:type="dxa"/>
          </w:tcPr>
          <w:p w14:paraId="40F595D3" w14:textId="77777777" w:rsidR="00F958F4" w:rsidRPr="001D2E49" w:rsidRDefault="00F958F4" w:rsidP="008B3E0E">
            <w:pPr>
              <w:keepNext/>
              <w:keepLines/>
              <w:spacing w:after="0"/>
              <w:rPr>
                <w:rFonts w:cs="Arial"/>
                <w:i/>
                <w:sz w:val="18"/>
                <w:lang w:eastAsia="ja-JP"/>
              </w:rPr>
            </w:pPr>
          </w:p>
        </w:tc>
        <w:tc>
          <w:tcPr>
            <w:tcW w:w="1587" w:type="dxa"/>
          </w:tcPr>
          <w:p w14:paraId="288186E9" w14:textId="77777777" w:rsidR="00F958F4" w:rsidRPr="001D2E49" w:rsidRDefault="00F958F4" w:rsidP="008B3E0E">
            <w:pPr>
              <w:keepNext/>
              <w:keepLines/>
              <w:spacing w:after="0"/>
              <w:rPr>
                <w:sz w:val="18"/>
                <w:lang w:eastAsia="ja-JP"/>
              </w:rPr>
            </w:pPr>
            <w:r>
              <w:rPr>
                <w:sz w:val="18"/>
                <w:lang w:eastAsia="ja-JP"/>
              </w:rPr>
              <w:t>9.3.1.128</w:t>
            </w:r>
          </w:p>
        </w:tc>
        <w:tc>
          <w:tcPr>
            <w:tcW w:w="1757" w:type="dxa"/>
          </w:tcPr>
          <w:p w14:paraId="0C216886" w14:textId="77777777" w:rsidR="00F958F4" w:rsidRPr="001D2E49" w:rsidRDefault="00F958F4" w:rsidP="008B3E0E">
            <w:pPr>
              <w:keepNext/>
              <w:keepLines/>
              <w:spacing w:after="0"/>
              <w:rPr>
                <w:rFonts w:cs="Arial"/>
                <w:sz w:val="18"/>
                <w:lang w:eastAsia="ja-JP"/>
              </w:rPr>
            </w:pPr>
          </w:p>
        </w:tc>
        <w:tc>
          <w:tcPr>
            <w:tcW w:w="1080" w:type="dxa"/>
          </w:tcPr>
          <w:p w14:paraId="78B381EA" w14:textId="77777777" w:rsidR="00F958F4" w:rsidRPr="001D2E49" w:rsidRDefault="00F958F4" w:rsidP="008B3E0E">
            <w:pPr>
              <w:keepNext/>
              <w:keepLines/>
              <w:spacing w:after="0"/>
              <w:jc w:val="center"/>
              <w:rPr>
                <w:sz w:val="18"/>
                <w:lang w:eastAsia="ja-JP"/>
              </w:rPr>
            </w:pPr>
            <w:r w:rsidRPr="00A67DE0">
              <w:rPr>
                <w:sz w:val="18"/>
                <w:lang w:eastAsia="ja-JP"/>
              </w:rPr>
              <w:t>YES</w:t>
            </w:r>
          </w:p>
        </w:tc>
        <w:tc>
          <w:tcPr>
            <w:tcW w:w="1080" w:type="dxa"/>
          </w:tcPr>
          <w:p w14:paraId="198BF8C7" w14:textId="77777777" w:rsidR="00F958F4" w:rsidRPr="001D2E49" w:rsidRDefault="00F958F4" w:rsidP="008B3E0E">
            <w:pPr>
              <w:keepNext/>
              <w:keepLines/>
              <w:spacing w:after="0"/>
              <w:jc w:val="center"/>
              <w:rPr>
                <w:sz w:val="18"/>
                <w:lang w:eastAsia="ja-JP"/>
              </w:rPr>
            </w:pPr>
            <w:r w:rsidRPr="00A67DE0">
              <w:rPr>
                <w:sz w:val="18"/>
                <w:lang w:eastAsia="ja-JP"/>
              </w:rPr>
              <w:t>ignore</w:t>
            </w:r>
          </w:p>
        </w:tc>
      </w:tr>
      <w:tr w:rsidR="00F958F4" w:rsidRPr="001D2E49" w14:paraId="67C633F2" w14:textId="77777777" w:rsidTr="008B3E0E">
        <w:tc>
          <w:tcPr>
            <w:tcW w:w="2268" w:type="dxa"/>
          </w:tcPr>
          <w:p w14:paraId="38A2C5DB" w14:textId="77777777" w:rsidR="00F958F4" w:rsidRPr="00A67DE0" w:rsidRDefault="00F958F4" w:rsidP="008B3E0E">
            <w:pPr>
              <w:pStyle w:val="TAL"/>
              <w:rPr>
                <w:lang w:eastAsia="ja-JP"/>
              </w:rPr>
            </w:pPr>
            <w:r w:rsidRPr="007E7271">
              <w:rPr>
                <w:lang w:eastAsia="ja-JP"/>
              </w:rPr>
              <w:t>IAB Authorized</w:t>
            </w:r>
          </w:p>
        </w:tc>
        <w:tc>
          <w:tcPr>
            <w:tcW w:w="1020" w:type="dxa"/>
          </w:tcPr>
          <w:p w14:paraId="578D3F3E" w14:textId="77777777" w:rsidR="00F958F4" w:rsidRPr="00A67DE0" w:rsidRDefault="00F958F4" w:rsidP="008B3E0E">
            <w:pPr>
              <w:pStyle w:val="TAL"/>
              <w:rPr>
                <w:lang w:eastAsia="ja-JP"/>
              </w:rPr>
            </w:pPr>
            <w:r w:rsidRPr="007E7271">
              <w:rPr>
                <w:lang w:eastAsia="ja-JP"/>
              </w:rPr>
              <w:t>O</w:t>
            </w:r>
          </w:p>
        </w:tc>
        <w:tc>
          <w:tcPr>
            <w:tcW w:w="1080" w:type="dxa"/>
          </w:tcPr>
          <w:p w14:paraId="60C021CF" w14:textId="77777777" w:rsidR="00F958F4" w:rsidRPr="001D2E49" w:rsidRDefault="00F958F4" w:rsidP="008B3E0E">
            <w:pPr>
              <w:pStyle w:val="TAL"/>
              <w:rPr>
                <w:rFonts w:cs="Arial"/>
                <w:i/>
                <w:lang w:eastAsia="ja-JP"/>
              </w:rPr>
            </w:pPr>
          </w:p>
        </w:tc>
        <w:tc>
          <w:tcPr>
            <w:tcW w:w="1587" w:type="dxa"/>
          </w:tcPr>
          <w:p w14:paraId="45DDFECE" w14:textId="77777777" w:rsidR="00F958F4" w:rsidRDefault="00F958F4" w:rsidP="008B3E0E">
            <w:pPr>
              <w:pStyle w:val="TAL"/>
              <w:rPr>
                <w:lang w:eastAsia="ja-JP"/>
              </w:rPr>
            </w:pPr>
            <w:r w:rsidRPr="005F52A9">
              <w:rPr>
                <w:lang w:eastAsia="ja-JP"/>
              </w:rPr>
              <w:t>9.3.1.</w:t>
            </w:r>
            <w:r>
              <w:rPr>
                <w:lang w:eastAsia="ja-JP"/>
              </w:rPr>
              <w:t>129</w:t>
            </w:r>
          </w:p>
        </w:tc>
        <w:tc>
          <w:tcPr>
            <w:tcW w:w="1757" w:type="dxa"/>
          </w:tcPr>
          <w:p w14:paraId="7085014B" w14:textId="77777777" w:rsidR="00F958F4" w:rsidRPr="001D2E49" w:rsidRDefault="00F958F4" w:rsidP="008B3E0E">
            <w:pPr>
              <w:pStyle w:val="TAL"/>
              <w:rPr>
                <w:rFonts w:cs="Arial"/>
                <w:lang w:eastAsia="ja-JP"/>
              </w:rPr>
            </w:pPr>
          </w:p>
        </w:tc>
        <w:tc>
          <w:tcPr>
            <w:tcW w:w="1080" w:type="dxa"/>
          </w:tcPr>
          <w:p w14:paraId="398F9FFE" w14:textId="77777777" w:rsidR="00F958F4" w:rsidRPr="00A67DE0" w:rsidRDefault="00F958F4" w:rsidP="008B3E0E">
            <w:pPr>
              <w:pStyle w:val="TAC"/>
              <w:rPr>
                <w:lang w:eastAsia="ja-JP"/>
              </w:rPr>
            </w:pPr>
            <w:r w:rsidRPr="007E7271">
              <w:rPr>
                <w:lang w:eastAsia="ja-JP"/>
              </w:rPr>
              <w:t>YES</w:t>
            </w:r>
          </w:p>
        </w:tc>
        <w:tc>
          <w:tcPr>
            <w:tcW w:w="1080" w:type="dxa"/>
          </w:tcPr>
          <w:p w14:paraId="55F9B5F4" w14:textId="77777777" w:rsidR="00F958F4" w:rsidRPr="00A67DE0" w:rsidRDefault="00F958F4" w:rsidP="008B3E0E">
            <w:pPr>
              <w:pStyle w:val="TAC"/>
              <w:rPr>
                <w:lang w:eastAsia="ja-JP"/>
              </w:rPr>
            </w:pPr>
            <w:r>
              <w:rPr>
                <w:lang w:eastAsia="ja-JP"/>
              </w:rPr>
              <w:t>reject</w:t>
            </w:r>
          </w:p>
        </w:tc>
      </w:tr>
      <w:tr w:rsidR="00F958F4" w:rsidRPr="001D2E49" w14:paraId="2A2053F0" w14:textId="77777777" w:rsidTr="008B3E0E">
        <w:tc>
          <w:tcPr>
            <w:tcW w:w="2268" w:type="dxa"/>
          </w:tcPr>
          <w:p w14:paraId="39C3B0BE" w14:textId="77777777" w:rsidR="00F958F4" w:rsidRPr="007E7271" w:rsidRDefault="00F958F4" w:rsidP="008B3E0E">
            <w:pPr>
              <w:pStyle w:val="TAL"/>
              <w:rPr>
                <w:lang w:eastAsia="ja-JP"/>
              </w:rPr>
            </w:pPr>
            <w:r w:rsidRPr="00367E0D">
              <w:rPr>
                <w:lang w:eastAsia="ja-JP"/>
              </w:rPr>
              <w:t>Enhanced Coverage Restriction</w:t>
            </w:r>
          </w:p>
        </w:tc>
        <w:tc>
          <w:tcPr>
            <w:tcW w:w="1020" w:type="dxa"/>
          </w:tcPr>
          <w:p w14:paraId="23603D18" w14:textId="77777777" w:rsidR="00F958F4" w:rsidRPr="007E7271" w:rsidRDefault="00F958F4" w:rsidP="008B3E0E">
            <w:pPr>
              <w:pStyle w:val="TAL"/>
              <w:rPr>
                <w:lang w:eastAsia="ja-JP"/>
              </w:rPr>
            </w:pPr>
            <w:r w:rsidRPr="00367E0D">
              <w:rPr>
                <w:lang w:eastAsia="ja-JP"/>
              </w:rPr>
              <w:t>O</w:t>
            </w:r>
          </w:p>
        </w:tc>
        <w:tc>
          <w:tcPr>
            <w:tcW w:w="1080" w:type="dxa"/>
          </w:tcPr>
          <w:p w14:paraId="3E1493EA" w14:textId="77777777" w:rsidR="00F958F4" w:rsidRPr="00367E0D" w:rsidRDefault="00F958F4" w:rsidP="008B3E0E">
            <w:pPr>
              <w:pStyle w:val="TAL"/>
              <w:rPr>
                <w:lang w:eastAsia="ja-JP"/>
              </w:rPr>
            </w:pPr>
          </w:p>
        </w:tc>
        <w:tc>
          <w:tcPr>
            <w:tcW w:w="1587" w:type="dxa"/>
          </w:tcPr>
          <w:p w14:paraId="367B5BD0" w14:textId="77777777" w:rsidR="00F958F4" w:rsidRPr="005F52A9" w:rsidRDefault="00F958F4" w:rsidP="008B3E0E">
            <w:pPr>
              <w:pStyle w:val="TAL"/>
              <w:rPr>
                <w:lang w:eastAsia="ja-JP"/>
              </w:rPr>
            </w:pPr>
            <w:r w:rsidRPr="00367E0D">
              <w:rPr>
                <w:lang w:eastAsia="ja-JP"/>
              </w:rPr>
              <w:t>9.3.1.</w:t>
            </w:r>
            <w:r>
              <w:rPr>
                <w:lang w:eastAsia="ja-JP"/>
              </w:rPr>
              <w:t>140</w:t>
            </w:r>
          </w:p>
        </w:tc>
        <w:tc>
          <w:tcPr>
            <w:tcW w:w="1757" w:type="dxa"/>
          </w:tcPr>
          <w:p w14:paraId="357E124E" w14:textId="77777777" w:rsidR="00F958F4" w:rsidRPr="009A3198" w:rsidRDefault="00F958F4" w:rsidP="008B3E0E">
            <w:pPr>
              <w:pStyle w:val="TAL"/>
              <w:rPr>
                <w:lang w:eastAsia="ja-JP"/>
              </w:rPr>
            </w:pPr>
          </w:p>
        </w:tc>
        <w:tc>
          <w:tcPr>
            <w:tcW w:w="1080" w:type="dxa"/>
          </w:tcPr>
          <w:p w14:paraId="409108B6" w14:textId="77777777" w:rsidR="00F958F4" w:rsidRPr="007E7271" w:rsidRDefault="00F958F4" w:rsidP="008B3E0E">
            <w:pPr>
              <w:pStyle w:val="TAC"/>
              <w:rPr>
                <w:lang w:eastAsia="ja-JP"/>
              </w:rPr>
            </w:pPr>
            <w:r w:rsidRPr="00367E0D">
              <w:rPr>
                <w:lang w:eastAsia="ja-JP"/>
              </w:rPr>
              <w:t>YES</w:t>
            </w:r>
          </w:p>
        </w:tc>
        <w:tc>
          <w:tcPr>
            <w:tcW w:w="1080" w:type="dxa"/>
          </w:tcPr>
          <w:p w14:paraId="170807CF" w14:textId="77777777" w:rsidR="00F958F4" w:rsidRDefault="00F958F4" w:rsidP="008B3E0E">
            <w:pPr>
              <w:pStyle w:val="TAC"/>
              <w:rPr>
                <w:lang w:eastAsia="ja-JP"/>
              </w:rPr>
            </w:pPr>
            <w:r w:rsidRPr="00923093">
              <w:rPr>
                <w:lang w:eastAsia="ja-JP"/>
              </w:rPr>
              <w:t>ignore</w:t>
            </w:r>
          </w:p>
        </w:tc>
      </w:tr>
      <w:tr w:rsidR="00F958F4" w:rsidRPr="001D2E49" w14:paraId="4653165B" w14:textId="77777777" w:rsidTr="008B3E0E">
        <w:tc>
          <w:tcPr>
            <w:tcW w:w="2268" w:type="dxa"/>
          </w:tcPr>
          <w:p w14:paraId="3540D975" w14:textId="77777777" w:rsidR="00F958F4" w:rsidRPr="007E7271" w:rsidRDefault="00F958F4" w:rsidP="008B3E0E">
            <w:pPr>
              <w:pStyle w:val="TAL"/>
              <w:rPr>
                <w:lang w:eastAsia="ja-JP"/>
              </w:rPr>
            </w:pPr>
            <w:r w:rsidRPr="00367E0D">
              <w:rPr>
                <w:lang w:eastAsia="ja-JP"/>
              </w:rPr>
              <w:t>UE Differentiation Information</w:t>
            </w:r>
          </w:p>
        </w:tc>
        <w:tc>
          <w:tcPr>
            <w:tcW w:w="1020" w:type="dxa"/>
          </w:tcPr>
          <w:p w14:paraId="13E32AFC" w14:textId="77777777" w:rsidR="00F958F4" w:rsidRPr="007E7271" w:rsidRDefault="00F958F4" w:rsidP="008B3E0E">
            <w:pPr>
              <w:pStyle w:val="TAL"/>
              <w:rPr>
                <w:lang w:eastAsia="ja-JP"/>
              </w:rPr>
            </w:pPr>
            <w:r w:rsidRPr="00367E0D">
              <w:rPr>
                <w:lang w:eastAsia="ja-JP"/>
              </w:rPr>
              <w:t>O</w:t>
            </w:r>
          </w:p>
        </w:tc>
        <w:tc>
          <w:tcPr>
            <w:tcW w:w="1080" w:type="dxa"/>
          </w:tcPr>
          <w:p w14:paraId="0CF4B1FC" w14:textId="77777777" w:rsidR="00F958F4" w:rsidRPr="00367E0D" w:rsidRDefault="00F958F4" w:rsidP="008B3E0E">
            <w:pPr>
              <w:pStyle w:val="TAL"/>
              <w:rPr>
                <w:lang w:eastAsia="ja-JP"/>
              </w:rPr>
            </w:pPr>
          </w:p>
        </w:tc>
        <w:tc>
          <w:tcPr>
            <w:tcW w:w="1587" w:type="dxa"/>
          </w:tcPr>
          <w:p w14:paraId="225CB903" w14:textId="77777777" w:rsidR="00F958F4" w:rsidRPr="005F52A9" w:rsidRDefault="00F958F4" w:rsidP="008B3E0E">
            <w:pPr>
              <w:pStyle w:val="TAL"/>
              <w:rPr>
                <w:lang w:eastAsia="ja-JP"/>
              </w:rPr>
            </w:pPr>
            <w:r w:rsidRPr="00367E0D">
              <w:rPr>
                <w:lang w:eastAsia="ja-JP"/>
              </w:rPr>
              <w:t>9.3.1.</w:t>
            </w:r>
            <w:r>
              <w:rPr>
                <w:lang w:eastAsia="ja-JP"/>
              </w:rPr>
              <w:t>144</w:t>
            </w:r>
          </w:p>
        </w:tc>
        <w:tc>
          <w:tcPr>
            <w:tcW w:w="1757" w:type="dxa"/>
          </w:tcPr>
          <w:p w14:paraId="5A325EDC" w14:textId="77777777" w:rsidR="00F958F4" w:rsidRPr="009A3198" w:rsidRDefault="00F958F4" w:rsidP="008B3E0E">
            <w:pPr>
              <w:pStyle w:val="TAL"/>
              <w:rPr>
                <w:lang w:eastAsia="ja-JP"/>
              </w:rPr>
            </w:pPr>
          </w:p>
        </w:tc>
        <w:tc>
          <w:tcPr>
            <w:tcW w:w="1080" w:type="dxa"/>
          </w:tcPr>
          <w:p w14:paraId="596E15A8" w14:textId="77777777" w:rsidR="00F958F4" w:rsidRPr="007E7271" w:rsidRDefault="00F958F4" w:rsidP="008B3E0E">
            <w:pPr>
              <w:pStyle w:val="TAC"/>
              <w:rPr>
                <w:lang w:eastAsia="ja-JP"/>
              </w:rPr>
            </w:pPr>
            <w:r w:rsidRPr="00367E0D">
              <w:rPr>
                <w:lang w:eastAsia="ja-JP"/>
              </w:rPr>
              <w:t>YES</w:t>
            </w:r>
          </w:p>
        </w:tc>
        <w:tc>
          <w:tcPr>
            <w:tcW w:w="1080" w:type="dxa"/>
          </w:tcPr>
          <w:p w14:paraId="6F41B1E8" w14:textId="77777777" w:rsidR="00F958F4" w:rsidRDefault="00F958F4" w:rsidP="008B3E0E">
            <w:pPr>
              <w:pStyle w:val="TAC"/>
              <w:rPr>
                <w:lang w:eastAsia="ja-JP"/>
              </w:rPr>
            </w:pPr>
            <w:r w:rsidRPr="00923093">
              <w:rPr>
                <w:lang w:eastAsia="ja-JP"/>
              </w:rPr>
              <w:t>ignore</w:t>
            </w:r>
          </w:p>
        </w:tc>
      </w:tr>
      <w:tr w:rsidR="00F958F4" w:rsidRPr="001D2E49" w14:paraId="17884215" w14:textId="77777777" w:rsidTr="008B3E0E">
        <w:tc>
          <w:tcPr>
            <w:tcW w:w="2268" w:type="dxa"/>
          </w:tcPr>
          <w:p w14:paraId="7C8D6B4F" w14:textId="77777777" w:rsidR="00F958F4" w:rsidRPr="00A3338D" w:rsidRDefault="00F958F4" w:rsidP="008B3E0E">
            <w:pPr>
              <w:pStyle w:val="TAL"/>
              <w:rPr>
                <w:lang w:eastAsia="ja-JP"/>
              </w:rPr>
            </w:pPr>
            <w:r>
              <w:rPr>
                <w:rFonts w:eastAsia="Batang"/>
              </w:rPr>
              <w:t>NR V2X Services</w:t>
            </w:r>
            <w:r w:rsidRPr="00D57620">
              <w:rPr>
                <w:rFonts w:eastAsia="Batang"/>
              </w:rPr>
              <w:t xml:space="preserve"> Authorized</w:t>
            </w:r>
          </w:p>
        </w:tc>
        <w:tc>
          <w:tcPr>
            <w:tcW w:w="1020" w:type="dxa"/>
          </w:tcPr>
          <w:p w14:paraId="585AB620" w14:textId="77777777" w:rsidR="00F958F4" w:rsidRPr="00A3338D" w:rsidRDefault="00F958F4" w:rsidP="008B3E0E">
            <w:pPr>
              <w:pStyle w:val="TAL"/>
              <w:rPr>
                <w:lang w:eastAsia="ja-JP"/>
              </w:rPr>
            </w:pPr>
            <w:r w:rsidRPr="00D57620">
              <w:t>O</w:t>
            </w:r>
          </w:p>
        </w:tc>
        <w:tc>
          <w:tcPr>
            <w:tcW w:w="1080" w:type="dxa"/>
          </w:tcPr>
          <w:p w14:paraId="2B09D05A" w14:textId="77777777" w:rsidR="00F958F4" w:rsidRPr="00B549FB" w:rsidRDefault="00F958F4" w:rsidP="008B3E0E">
            <w:pPr>
              <w:pStyle w:val="TAL"/>
              <w:rPr>
                <w:lang w:eastAsia="ja-JP"/>
              </w:rPr>
            </w:pPr>
          </w:p>
        </w:tc>
        <w:tc>
          <w:tcPr>
            <w:tcW w:w="1587" w:type="dxa"/>
          </w:tcPr>
          <w:p w14:paraId="328AE7A9" w14:textId="77777777" w:rsidR="00F958F4" w:rsidRPr="00A3338D" w:rsidRDefault="00F958F4" w:rsidP="008B3E0E">
            <w:pPr>
              <w:pStyle w:val="TAL"/>
              <w:rPr>
                <w:lang w:eastAsia="ja-JP"/>
              </w:rPr>
            </w:pPr>
            <w:r>
              <w:t>9.3</w:t>
            </w:r>
            <w:r w:rsidRPr="00D57620">
              <w:t>.1</w:t>
            </w:r>
            <w:r>
              <w:t>.146</w:t>
            </w:r>
          </w:p>
        </w:tc>
        <w:tc>
          <w:tcPr>
            <w:tcW w:w="1757" w:type="dxa"/>
          </w:tcPr>
          <w:p w14:paraId="15E60581" w14:textId="77777777" w:rsidR="00F958F4" w:rsidRPr="009A3198" w:rsidRDefault="00F958F4" w:rsidP="008B3E0E">
            <w:pPr>
              <w:pStyle w:val="TAL"/>
              <w:rPr>
                <w:lang w:eastAsia="ja-JP"/>
              </w:rPr>
            </w:pPr>
          </w:p>
        </w:tc>
        <w:tc>
          <w:tcPr>
            <w:tcW w:w="1080" w:type="dxa"/>
          </w:tcPr>
          <w:p w14:paraId="346DE7CD" w14:textId="77777777" w:rsidR="00F958F4" w:rsidRPr="00A3338D" w:rsidRDefault="00F958F4" w:rsidP="008B3E0E">
            <w:pPr>
              <w:pStyle w:val="TAC"/>
              <w:rPr>
                <w:lang w:eastAsia="ja-JP"/>
              </w:rPr>
            </w:pPr>
            <w:r w:rsidRPr="00D57620">
              <w:t>YES</w:t>
            </w:r>
          </w:p>
        </w:tc>
        <w:tc>
          <w:tcPr>
            <w:tcW w:w="1080" w:type="dxa"/>
          </w:tcPr>
          <w:p w14:paraId="77627750" w14:textId="77777777" w:rsidR="00F958F4" w:rsidRPr="00A3338D" w:rsidRDefault="00F958F4" w:rsidP="008B3E0E">
            <w:pPr>
              <w:pStyle w:val="TAC"/>
              <w:rPr>
                <w:lang w:eastAsia="ja-JP"/>
              </w:rPr>
            </w:pPr>
            <w:r w:rsidRPr="00D57620">
              <w:t>ignore</w:t>
            </w:r>
          </w:p>
        </w:tc>
      </w:tr>
      <w:tr w:rsidR="00F958F4" w:rsidRPr="001D2E49" w14:paraId="037C788E" w14:textId="77777777" w:rsidTr="008B3E0E">
        <w:tc>
          <w:tcPr>
            <w:tcW w:w="2268" w:type="dxa"/>
          </w:tcPr>
          <w:p w14:paraId="615BE995" w14:textId="77777777" w:rsidR="00F958F4" w:rsidRPr="00A3338D" w:rsidRDefault="00F958F4" w:rsidP="008B3E0E">
            <w:pPr>
              <w:pStyle w:val="TAL"/>
              <w:rPr>
                <w:lang w:eastAsia="ja-JP"/>
              </w:rPr>
            </w:pPr>
            <w:r>
              <w:rPr>
                <w:rFonts w:eastAsia="Batang"/>
              </w:rPr>
              <w:lastRenderedPageBreak/>
              <w:t>LTE V2X Services</w:t>
            </w:r>
            <w:r w:rsidRPr="00D57620">
              <w:rPr>
                <w:rFonts w:eastAsia="Batang"/>
              </w:rPr>
              <w:t xml:space="preserve"> Authorized</w:t>
            </w:r>
          </w:p>
        </w:tc>
        <w:tc>
          <w:tcPr>
            <w:tcW w:w="1020" w:type="dxa"/>
          </w:tcPr>
          <w:p w14:paraId="1E1CDDAF" w14:textId="77777777" w:rsidR="00F958F4" w:rsidRPr="00A3338D" w:rsidRDefault="00F958F4" w:rsidP="008B3E0E">
            <w:pPr>
              <w:pStyle w:val="TAL"/>
              <w:rPr>
                <w:lang w:eastAsia="ja-JP"/>
              </w:rPr>
            </w:pPr>
            <w:r w:rsidRPr="00D57620">
              <w:t>O</w:t>
            </w:r>
          </w:p>
        </w:tc>
        <w:tc>
          <w:tcPr>
            <w:tcW w:w="1080" w:type="dxa"/>
          </w:tcPr>
          <w:p w14:paraId="54715345" w14:textId="77777777" w:rsidR="00F958F4" w:rsidRPr="00A3338D" w:rsidRDefault="00F958F4" w:rsidP="008B3E0E">
            <w:pPr>
              <w:pStyle w:val="TAL"/>
              <w:rPr>
                <w:lang w:eastAsia="ja-JP"/>
              </w:rPr>
            </w:pPr>
          </w:p>
        </w:tc>
        <w:tc>
          <w:tcPr>
            <w:tcW w:w="1587" w:type="dxa"/>
          </w:tcPr>
          <w:p w14:paraId="1A946FF6" w14:textId="77777777" w:rsidR="00F958F4" w:rsidRPr="00A3338D" w:rsidRDefault="00F958F4" w:rsidP="008B3E0E">
            <w:pPr>
              <w:pStyle w:val="TAL"/>
              <w:rPr>
                <w:lang w:eastAsia="ja-JP"/>
              </w:rPr>
            </w:pPr>
            <w:r>
              <w:t>9.3</w:t>
            </w:r>
            <w:r w:rsidRPr="00D57620">
              <w:t>.1</w:t>
            </w:r>
            <w:r>
              <w:t>.147</w:t>
            </w:r>
          </w:p>
        </w:tc>
        <w:tc>
          <w:tcPr>
            <w:tcW w:w="1757" w:type="dxa"/>
          </w:tcPr>
          <w:p w14:paraId="4B97E770" w14:textId="77777777" w:rsidR="00F958F4" w:rsidRPr="009A3198" w:rsidRDefault="00F958F4" w:rsidP="008B3E0E">
            <w:pPr>
              <w:pStyle w:val="TAL"/>
              <w:rPr>
                <w:lang w:eastAsia="ja-JP"/>
              </w:rPr>
            </w:pPr>
          </w:p>
        </w:tc>
        <w:tc>
          <w:tcPr>
            <w:tcW w:w="1080" w:type="dxa"/>
          </w:tcPr>
          <w:p w14:paraId="1D96A0EF" w14:textId="77777777" w:rsidR="00F958F4" w:rsidRPr="00A3338D" w:rsidRDefault="00F958F4" w:rsidP="008B3E0E">
            <w:pPr>
              <w:pStyle w:val="TAC"/>
              <w:rPr>
                <w:lang w:eastAsia="ja-JP"/>
              </w:rPr>
            </w:pPr>
            <w:r w:rsidRPr="00D57620">
              <w:t>YES</w:t>
            </w:r>
          </w:p>
        </w:tc>
        <w:tc>
          <w:tcPr>
            <w:tcW w:w="1080" w:type="dxa"/>
          </w:tcPr>
          <w:p w14:paraId="36A8C438" w14:textId="77777777" w:rsidR="00F958F4" w:rsidRPr="00A3338D" w:rsidRDefault="00F958F4" w:rsidP="008B3E0E">
            <w:pPr>
              <w:pStyle w:val="TAC"/>
              <w:rPr>
                <w:lang w:eastAsia="ja-JP"/>
              </w:rPr>
            </w:pPr>
            <w:r w:rsidRPr="00D57620">
              <w:t>ignore</w:t>
            </w:r>
          </w:p>
        </w:tc>
      </w:tr>
      <w:tr w:rsidR="00F958F4" w:rsidRPr="001D2E49" w14:paraId="19D588CD" w14:textId="77777777" w:rsidTr="008B3E0E">
        <w:tc>
          <w:tcPr>
            <w:tcW w:w="2268" w:type="dxa"/>
          </w:tcPr>
          <w:p w14:paraId="59299BC1" w14:textId="77777777" w:rsidR="00F958F4" w:rsidRPr="00A3338D" w:rsidRDefault="00F958F4" w:rsidP="008B3E0E">
            <w:pPr>
              <w:pStyle w:val="TAL"/>
              <w:rPr>
                <w:lang w:eastAsia="ja-JP"/>
              </w:rPr>
            </w:pPr>
            <w:r>
              <w:rPr>
                <w:lang w:eastAsia="zh-CN"/>
              </w:rPr>
              <w:t xml:space="preserve">NR </w:t>
            </w:r>
            <w:r w:rsidRPr="003E7941">
              <w:rPr>
                <w:lang w:eastAsia="zh-CN"/>
              </w:rPr>
              <w:t>UE Sidelink Aggregate Maximum Bit Rate</w:t>
            </w:r>
          </w:p>
        </w:tc>
        <w:tc>
          <w:tcPr>
            <w:tcW w:w="1020" w:type="dxa"/>
          </w:tcPr>
          <w:p w14:paraId="2C490F7C" w14:textId="77777777" w:rsidR="00F958F4" w:rsidRPr="00A3338D" w:rsidRDefault="00F958F4" w:rsidP="008B3E0E">
            <w:pPr>
              <w:pStyle w:val="TAL"/>
              <w:rPr>
                <w:lang w:eastAsia="ja-JP"/>
              </w:rPr>
            </w:pPr>
            <w:r w:rsidRPr="003E7941">
              <w:rPr>
                <w:rFonts w:hint="eastAsia"/>
                <w:lang w:eastAsia="zh-CN"/>
              </w:rPr>
              <w:t>O</w:t>
            </w:r>
          </w:p>
        </w:tc>
        <w:tc>
          <w:tcPr>
            <w:tcW w:w="1080" w:type="dxa"/>
          </w:tcPr>
          <w:p w14:paraId="09E3CFC2" w14:textId="77777777" w:rsidR="00F958F4" w:rsidRPr="00A3338D" w:rsidRDefault="00F958F4" w:rsidP="008B3E0E">
            <w:pPr>
              <w:pStyle w:val="TAL"/>
              <w:rPr>
                <w:lang w:eastAsia="ja-JP"/>
              </w:rPr>
            </w:pPr>
          </w:p>
        </w:tc>
        <w:tc>
          <w:tcPr>
            <w:tcW w:w="1587" w:type="dxa"/>
          </w:tcPr>
          <w:p w14:paraId="03A5F270" w14:textId="77777777" w:rsidR="00F958F4" w:rsidRPr="00A3338D" w:rsidRDefault="00F958F4" w:rsidP="008B3E0E">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14:paraId="10526591" w14:textId="77777777" w:rsidR="00F958F4" w:rsidRPr="009A3198" w:rsidRDefault="00F958F4" w:rsidP="008B3E0E">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440F2BF7" w14:textId="77777777" w:rsidR="00F958F4" w:rsidRPr="00A3338D" w:rsidRDefault="00F958F4" w:rsidP="008B3E0E">
            <w:pPr>
              <w:pStyle w:val="TAC"/>
              <w:rPr>
                <w:lang w:eastAsia="ja-JP"/>
              </w:rPr>
            </w:pPr>
            <w:r w:rsidRPr="003E7941">
              <w:rPr>
                <w:rFonts w:hint="eastAsia"/>
                <w:lang w:eastAsia="zh-CN"/>
              </w:rPr>
              <w:t>YES</w:t>
            </w:r>
          </w:p>
        </w:tc>
        <w:tc>
          <w:tcPr>
            <w:tcW w:w="1080" w:type="dxa"/>
          </w:tcPr>
          <w:p w14:paraId="151676BA" w14:textId="77777777" w:rsidR="00F958F4" w:rsidRPr="00A3338D" w:rsidRDefault="00F958F4" w:rsidP="008B3E0E">
            <w:pPr>
              <w:pStyle w:val="TAC"/>
              <w:rPr>
                <w:lang w:eastAsia="ja-JP"/>
              </w:rPr>
            </w:pPr>
            <w:r w:rsidRPr="003E7941">
              <w:rPr>
                <w:rFonts w:hint="eastAsia"/>
                <w:lang w:eastAsia="zh-CN"/>
              </w:rPr>
              <w:t>ignore</w:t>
            </w:r>
          </w:p>
        </w:tc>
      </w:tr>
      <w:tr w:rsidR="00F958F4" w:rsidRPr="001D2E49" w14:paraId="30DD8AE2" w14:textId="77777777" w:rsidTr="008B3E0E">
        <w:tc>
          <w:tcPr>
            <w:tcW w:w="2268" w:type="dxa"/>
          </w:tcPr>
          <w:p w14:paraId="2FEDE209" w14:textId="77777777" w:rsidR="00F958F4" w:rsidRPr="00A3338D" w:rsidRDefault="00F958F4" w:rsidP="008B3E0E">
            <w:pPr>
              <w:pStyle w:val="TAL"/>
              <w:rPr>
                <w:lang w:eastAsia="ja-JP"/>
              </w:rPr>
            </w:pPr>
            <w:r>
              <w:rPr>
                <w:lang w:eastAsia="zh-CN"/>
              </w:rPr>
              <w:t xml:space="preserve">LTE </w:t>
            </w:r>
            <w:r w:rsidRPr="003E7941">
              <w:rPr>
                <w:lang w:eastAsia="zh-CN"/>
              </w:rPr>
              <w:t>UE Sidelink Aggregate Maximum Bit Rate</w:t>
            </w:r>
          </w:p>
        </w:tc>
        <w:tc>
          <w:tcPr>
            <w:tcW w:w="1020" w:type="dxa"/>
          </w:tcPr>
          <w:p w14:paraId="54054AA3" w14:textId="77777777" w:rsidR="00F958F4" w:rsidRPr="00A3338D" w:rsidRDefault="00F958F4" w:rsidP="008B3E0E">
            <w:pPr>
              <w:pStyle w:val="TAL"/>
              <w:rPr>
                <w:lang w:eastAsia="ja-JP"/>
              </w:rPr>
            </w:pPr>
            <w:r w:rsidRPr="003E7941">
              <w:rPr>
                <w:rFonts w:hint="eastAsia"/>
                <w:lang w:eastAsia="zh-CN"/>
              </w:rPr>
              <w:t>O</w:t>
            </w:r>
          </w:p>
        </w:tc>
        <w:tc>
          <w:tcPr>
            <w:tcW w:w="1080" w:type="dxa"/>
          </w:tcPr>
          <w:p w14:paraId="6A0D211C" w14:textId="77777777" w:rsidR="00F958F4" w:rsidRPr="00A3338D" w:rsidRDefault="00F958F4" w:rsidP="008B3E0E">
            <w:pPr>
              <w:pStyle w:val="TAL"/>
              <w:rPr>
                <w:lang w:eastAsia="ja-JP"/>
              </w:rPr>
            </w:pPr>
          </w:p>
        </w:tc>
        <w:tc>
          <w:tcPr>
            <w:tcW w:w="1587" w:type="dxa"/>
          </w:tcPr>
          <w:p w14:paraId="14BC1D78" w14:textId="77777777" w:rsidR="00F958F4" w:rsidRPr="00A3338D" w:rsidRDefault="00F958F4" w:rsidP="008B3E0E">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14:paraId="0FC34676" w14:textId="77777777" w:rsidR="00F958F4" w:rsidRPr="009A3198" w:rsidRDefault="00F958F4" w:rsidP="008B3E0E">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14:paraId="5172C361" w14:textId="77777777" w:rsidR="00F958F4" w:rsidRPr="00A3338D" w:rsidRDefault="00F958F4" w:rsidP="008B3E0E">
            <w:pPr>
              <w:pStyle w:val="TAC"/>
              <w:rPr>
                <w:lang w:eastAsia="ja-JP"/>
              </w:rPr>
            </w:pPr>
            <w:r w:rsidRPr="003E7941">
              <w:rPr>
                <w:rFonts w:hint="eastAsia"/>
                <w:lang w:eastAsia="zh-CN"/>
              </w:rPr>
              <w:t>YES</w:t>
            </w:r>
          </w:p>
        </w:tc>
        <w:tc>
          <w:tcPr>
            <w:tcW w:w="1080" w:type="dxa"/>
          </w:tcPr>
          <w:p w14:paraId="3ABE4804" w14:textId="77777777" w:rsidR="00F958F4" w:rsidRPr="00A3338D" w:rsidRDefault="00F958F4" w:rsidP="008B3E0E">
            <w:pPr>
              <w:pStyle w:val="TAC"/>
              <w:rPr>
                <w:lang w:eastAsia="ja-JP"/>
              </w:rPr>
            </w:pPr>
            <w:r w:rsidRPr="003E7941">
              <w:rPr>
                <w:rFonts w:hint="eastAsia"/>
                <w:lang w:eastAsia="zh-CN"/>
              </w:rPr>
              <w:t>ignore</w:t>
            </w:r>
          </w:p>
        </w:tc>
      </w:tr>
      <w:tr w:rsidR="00F958F4" w:rsidRPr="001D2E49" w14:paraId="5F0B2C5E" w14:textId="77777777" w:rsidTr="008B3E0E">
        <w:tc>
          <w:tcPr>
            <w:tcW w:w="2268" w:type="dxa"/>
          </w:tcPr>
          <w:p w14:paraId="3E25DA3E" w14:textId="77777777" w:rsidR="00F958F4" w:rsidRPr="00A3338D" w:rsidRDefault="00F958F4" w:rsidP="008B3E0E">
            <w:pPr>
              <w:pStyle w:val="TAL"/>
              <w:rPr>
                <w:lang w:eastAsia="ja-JP"/>
              </w:rPr>
            </w:pPr>
            <w:r w:rsidRPr="007116EE">
              <w:rPr>
                <w:rFonts w:hint="eastAsia"/>
                <w:lang w:eastAsia="zh-CN"/>
              </w:rPr>
              <w:t>PC5 QoS Parameters</w:t>
            </w:r>
          </w:p>
        </w:tc>
        <w:tc>
          <w:tcPr>
            <w:tcW w:w="1020" w:type="dxa"/>
          </w:tcPr>
          <w:p w14:paraId="4D3243B4" w14:textId="77777777" w:rsidR="00F958F4" w:rsidRPr="00A3338D" w:rsidRDefault="00F958F4" w:rsidP="008B3E0E">
            <w:pPr>
              <w:pStyle w:val="TAL"/>
              <w:rPr>
                <w:lang w:eastAsia="ja-JP"/>
              </w:rPr>
            </w:pPr>
            <w:r w:rsidRPr="00E738CE">
              <w:rPr>
                <w:rFonts w:hint="eastAsia"/>
                <w:lang w:eastAsia="zh-CN"/>
              </w:rPr>
              <w:t>O</w:t>
            </w:r>
          </w:p>
        </w:tc>
        <w:tc>
          <w:tcPr>
            <w:tcW w:w="1080" w:type="dxa"/>
          </w:tcPr>
          <w:p w14:paraId="1C5C3FA9" w14:textId="77777777" w:rsidR="00F958F4" w:rsidRPr="00A3338D" w:rsidRDefault="00F958F4" w:rsidP="008B3E0E">
            <w:pPr>
              <w:pStyle w:val="TAL"/>
              <w:rPr>
                <w:lang w:eastAsia="ja-JP"/>
              </w:rPr>
            </w:pPr>
          </w:p>
        </w:tc>
        <w:tc>
          <w:tcPr>
            <w:tcW w:w="1587" w:type="dxa"/>
          </w:tcPr>
          <w:p w14:paraId="1A03061F" w14:textId="77777777" w:rsidR="00F958F4" w:rsidRPr="00A3338D" w:rsidRDefault="00F958F4" w:rsidP="008B3E0E">
            <w:pPr>
              <w:pStyle w:val="TAL"/>
              <w:rPr>
                <w:lang w:eastAsia="ja-JP"/>
              </w:rPr>
            </w:pPr>
            <w:r w:rsidRPr="00DE2228">
              <w:rPr>
                <w:rFonts w:hint="eastAsia"/>
                <w:lang w:eastAsia="zh-CN"/>
              </w:rPr>
              <w:t>9.3.1.</w:t>
            </w:r>
            <w:r>
              <w:rPr>
                <w:lang w:eastAsia="zh-CN"/>
              </w:rPr>
              <w:t>150</w:t>
            </w:r>
          </w:p>
        </w:tc>
        <w:tc>
          <w:tcPr>
            <w:tcW w:w="1757" w:type="dxa"/>
          </w:tcPr>
          <w:p w14:paraId="010E90EF" w14:textId="77777777" w:rsidR="00F958F4" w:rsidRPr="009A3198" w:rsidRDefault="00F958F4" w:rsidP="008B3E0E">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14:paraId="26DAC0BF" w14:textId="77777777" w:rsidR="00F958F4" w:rsidRPr="00A3338D" w:rsidRDefault="00F958F4" w:rsidP="008B3E0E">
            <w:pPr>
              <w:pStyle w:val="TAC"/>
              <w:rPr>
                <w:lang w:eastAsia="ja-JP"/>
              </w:rPr>
            </w:pPr>
            <w:r w:rsidRPr="00B70F93">
              <w:rPr>
                <w:lang w:eastAsia="zh-CN"/>
              </w:rPr>
              <w:t>YES</w:t>
            </w:r>
          </w:p>
        </w:tc>
        <w:tc>
          <w:tcPr>
            <w:tcW w:w="1080" w:type="dxa"/>
          </w:tcPr>
          <w:p w14:paraId="31212167" w14:textId="77777777" w:rsidR="00F958F4" w:rsidRPr="00A3338D" w:rsidRDefault="00F958F4" w:rsidP="008B3E0E">
            <w:pPr>
              <w:pStyle w:val="TAC"/>
              <w:rPr>
                <w:lang w:eastAsia="ja-JP"/>
              </w:rPr>
            </w:pPr>
            <w:r w:rsidRPr="00D527CE">
              <w:rPr>
                <w:lang w:eastAsia="zh-CN"/>
              </w:rPr>
              <w:t>ignore</w:t>
            </w:r>
          </w:p>
        </w:tc>
      </w:tr>
      <w:tr w:rsidR="00F958F4" w:rsidRPr="001D2E49" w14:paraId="7E85E0DB" w14:textId="77777777" w:rsidTr="008B3E0E">
        <w:tc>
          <w:tcPr>
            <w:tcW w:w="2268" w:type="dxa"/>
          </w:tcPr>
          <w:p w14:paraId="4AB20055" w14:textId="77777777" w:rsidR="00F958F4" w:rsidRPr="007116EE" w:rsidRDefault="00F958F4" w:rsidP="008B3E0E">
            <w:pPr>
              <w:pStyle w:val="TAL"/>
              <w:rPr>
                <w:lang w:eastAsia="zh-CN"/>
              </w:rPr>
            </w:pPr>
            <w:r>
              <w:rPr>
                <w:szCs w:val="22"/>
                <w:lang w:eastAsia="zh-CN"/>
              </w:rPr>
              <w:t>CE-mode-B Restricted</w:t>
            </w:r>
          </w:p>
        </w:tc>
        <w:tc>
          <w:tcPr>
            <w:tcW w:w="1020" w:type="dxa"/>
          </w:tcPr>
          <w:p w14:paraId="29C38782" w14:textId="77777777" w:rsidR="00F958F4" w:rsidRPr="00E738CE" w:rsidRDefault="00F958F4" w:rsidP="008B3E0E">
            <w:pPr>
              <w:pStyle w:val="TAL"/>
              <w:rPr>
                <w:lang w:eastAsia="zh-CN"/>
              </w:rPr>
            </w:pPr>
            <w:r>
              <w:rPr>
                <w:szCs w:val="22"/>
                <w:lang w:eastAsia="zh-CN"/>
              </w:rPr>
              <w:t>O</w:t>
            </w:r>
          </w:p>
        </w:tc>
        <w:tc>
          <w:tcPr>
            <w:tcW w:w="1080" w:type="dxa"/>
          </w:tcPr>
          <w:p w14:paraId="4D325CC5" w14:textId="77777777" w:rsidR="00F958F4" w:rsidRPr="00A3338D" w:rsidRDefault="00F958F4" w:rsidP="008B3E0E">
            <w:pPr>
              <w:pStyle w:val="TAL"/>
              <w:rPr>
                <w:lang w:eastAsia="ja-JP"/>
              </w:rPr>
            </w:pPr>
          </w:p>
        </w:tc>
        <w:tc>
          <w:tcPr>
            <w:tcW w:w="1587" w:type="dxa"/>
          </w:tcPr>
          <w:p w14:paraId="201DC38A" w14:textId="77777777" w:rsidR="00F958F4" w:rsidRPr="00DE2228" w:rsidRDefault="00F958F4" w:rsidP="008B3E0E">
            <w:pPr>
              <w:pStyle w:val="TAL"/>
              <w:rPr>
                <w:lang w:eastAsia="zh-CN"/>
              </w:rPr>
            </w:pPr>
            <w:r>
              <w:rPr>
                <w:szCs w:val="22"/>
                <w:lang w:eastAsia="ja-JP"/>
              </w:rPr>
              <w:t>9.3.1.155</w:t>
            </w:r>
          </w:p>
        </w:tc>
        <w:tc>
          <w:tcPr>
            <w:tcW w:w="1757" w:type="dxa"/>
          </w:tcPr>
          <w:p w14:paraId="30E35409" w14:textId="77777777" w:rsidR="00F958F4" w:rsidRPr="003D2F48" w:rsidRDefault="00F958F4" w:rsidP="008B3E0E">
            <w:pPr>
              <w:pStyle w:val="TAL"/>
              <w:rPr>
                <w:lang w:eastAsia="zh-CN"/>
              </w:rPr>
            </w:pPr>
          </w:p>
        </w:tc>
        <w:tc>
          <w:tcPr>
            <w:tcW w:w="1080" w:type="dxa"/>
          </w:tcPr>
          <w:p w14:paraId="1C1B9B03" w14:textId="77777777" w:rsidR="00F958F4" w:rsidRPr="00B70F93" w:rsidRDefault="00F958F4" w:rsidP="008B3E0E">
            <w:pPr>
              <w:pStyle w:val="TAC"/>
              <w:rPr>
                <w:lang w:eastAsia="zh-CN"/>
              </w:rPr>
            </w:pPr>
            <w:r>
              <w:rPr>
                <w:szCs w:val="22"/>
                <w:lang w:eastAsia="ja-JP"/>
              </w:rPr>
              <w:t>YES</w:t>
            </w:r>
          </w:p>
        </w:tc>
        <w:tc>
          <w:tcPr>
            <w:tcW w:w="1080" w:type="dxa"/>
          </w:tcPr>
          <w:p w14:paraId="6A168F57" w14:textId="77777777" w:rsidR="00F958F4" w:rsidRPr="00D527CE" w:rsidRDefault="00F958F4" w:rsidP="008B3E0E">
            <w:pPr>
              <w:pStyle w:val="TAC"/>
              <w:rPr>
                <w:lang w:eastAsia="zh-CN"/>
              </w:rPr>
            </w:pPr>
            <w:r>
              <w:rPr>
                <w:szCs w:val="22"/>
                <w:lang w:eastAsia="ja-JP"/>
              </w:rPr>
              <w:t>ignore</w:t>
            </w:r>
          </w:p>
        </w:tc>
      </w:tr>
      <w:tr w:rsidR="00F958F4" w:rsidRPr="001D2E49" w14:paraId="46B49B14" w14:textId="77777777" w:rsidTr="008B3E0E">
        <w:tc>
          <w:tcPr>
            <w:tcW w:w="2268" w:type="dxa"/>
          </w:tcPr>
          <w:p w14:paraId="7110331B" w14:textId="77777777" w:rsidR="00F958F4" w:rsidRDefault="00F958F4" w:rsidP="008B3E0E">
            <w:pPr>
              <w:pStyle w:val="TAL"/>
              <w:rPr>
                <w:szCs w:val="22"/>
                <w:lang w:eastAsia="zh-CN"/>
              </w:rPr>
            </w:pPr>
            <w:r w:rsidRPr="00D11EFD">
              <w:rPr>
                <w:rFonts w:cs="Arial"/>
                <w:lang w:eastAsia="zh-CN"/>
              </w:rPr>
              <w:t>UE User Plane CIoT Support Indicator</w:t>
            </w:r>
          </w:p>
        </w:tc>
        <w:tc>
          <w:tcPr>
            <w:tcW w:w="1020" w:type="dxa"/>
          </w:tcPr>
          <w:p w14:paraId="15859543" w14:textId="77777777" w:rsidR="00F958F4" w:rsidRDefault="00F958F4" w:rsidP="008B3E0E">
            <w:pPr>
              <w:pStyle w:val="TAL"/>
              <w:rPr>
                <w:szCs w:val="22"/>
                <w:lang w:eastAsia="zh-CN"/>
              </w:rPr>
            </w:pPr>
            <w:r w:rsidRPr="00D11EFD">
              <w:rPr>
                <w:rFonts w:cs="Arial"/>
                <w:lang w:eastAsia="zh-CN"/>
              </w:rPr>
              <w:t>O</w:t>
            </w:r>
          </w:p>
        </w:tc>
        <w:tc>
          <w:tcPr>
            <w:tcW w:w="1080" w:type="dxa"/>
          </w:tcPr>
          <w:p w14:paraId="40BBE7F5" w14:textId="77777777" w:rsidR="00F958F4" w:rsidRPr="00A3338D" w:rsidRDefault="00F958F4" w:rsidP="008B3E0E">
            <w:pPr>
              <w:pStyle w:val="TAL"/>
              <w:rPr>
                <w:lang w:eastAsia="ja-JP"/>
              </w:rPr>
            </w:pPr>
          </w:p>
        </w:tc>
        <w:tc>
          <w:tcPr>
            <w:tcW w:w="1587" w:type="dxa"/>
          </w:tcPr>
          <w:p w14:paraId="03BE79D3" w14:textId="77777777" w:rsidR="00F958F4" w:rsidRDefault="00F958F4" w:rsidP="008B3E0E">
            <w:pPr>
              <w:pStyle w:val="TAL"/>
              <w:rPr>
                <w:szCs w:val="22"/>
                <w:lang w:eastAsia="ja-JP"/>
              </w:rPr>
            </w:pPr>
            <w:r w:rsidRPr="0058538A">
              <w:t>9.3.1.</w:t>
            </w:r>
            <w:r>
              <w:t>160</w:t>
            </w:r>
          </w:p>
        </w:tc>
        <w:tc>
          <w:tcPr>
            <w:tcW w:w="1757" w:type="dxa"/>
          </w:tcPr>
          <w:p w14:paraId="3D5442A2" w14:textId="77777777" w:rsidR="00F958F4" w:rsidRPr="003D2F48" w:rsidRDefault="00F958F4" w:rsidP="008B3E0E">
            <w:pPr>
              <w:pStyle w:val="TAL"/>
              <w:rPr>
                <w:lang w:eastAsia="zh-CN"/>
              </w:rPr>
            </w:pPr>
          </w:p>
        </w:tc>
        <w:tc>
          <w:tcPr>
            <w:tcW w:w="1080" w:type="dxa"/>
          </w:tcPr>
          <w:p w14:paraId="648D166B" w14:textId="77777777" w:rsidR="00F958F4" w:rsidRDefault="00F958F4" w:rsidP="008B3E0E">
            <w:pPr>
              <w:pStyle w:val="TAC"/>
              <w:rPr>
                <w:szCs w:val="22"/>
                <w:lang w:eastAsia="ja-JP"/>
              </w:rPr>
            </w:pPr>
            <w:r w:rsidRPr="00D11EFD">
              <w:rPr>
                <w:rFonts w:cs="Arial"/>
              </w:rPr>
              <w:t>YES</w:t>
            </w:r>
          </w:p>
        </w:tc>
        <w:tc>
          <w:tcPr>
            <w:tcW w:w="1080" w:type="dxa"/>
          </w:tcPr>
          <w:p w14:paraId="13A1F159" w14:textId="77777777" w:rsidR="00F958F4" w:rsidRDefault="00F958F4" w:rsidP="008B3E0E">
            <w:pPr>
              <w:pStyle w:val="TAC"/>
              <w:rPr>
                <w:szCs w:val="22"/>
                <w:lang w:eastAsia="ja-JP"/>
              </w:rPr>
            </w:pPr>
            <w:r w:rsidRPr="00D11EFD">
              <w:rPr>
                <w:rFonts w:cs="Arial"/>
                <w:lang w:eastAsia="ja-JP"/>
              </w:rPr>
              <w:t>ignore</w:t>
            </w:r>
          </w:p>
        </w:tc>
      </w:tr>
      <w:tr w:rsidR="00F958F4" w:rsidRPr="001D2E49" w14:paraId="16EC7DDB" w14:textId="77777777" w:rsidTr="008B3E0E">
        <w:tc>
          <w:tcPr>
            <w:tcW w:w="2268" w:type="dxa"/>
          </w:tcPr>
          <w:p w14:paraId="19AE2D81" w14:textId="77777777" w:rsidR="00F958F4" w:rsidRPr="00D11EFD" w:rsidRDefault="00F958F4" w:rsidP="008B3E0E">
            <w:pPr>
              <w:pStyle w:val="TAL"/>
              <w:rPr>
                <w:rFonts w:cs="Arial"/>
                <w:lang w:eastAsia="zh-CN"/>
              </w:rPr>
            </w:pPr>
            <w:r w:rsidRPr="00EE0BAE">
              <w:rPr>
                <w:rFonts w:eastAsia="SimSun" w:cs="Arial"/>
                <w:lang w:eastAsia="zh-CN"/>
              </w:rPr>
              <w:t>Management Based MDT PLMN List</w:t>
            </w:r>
          </w:p>
        </w:tc>
        <w:tc>
          <w:tcPr>
            <w:tcW w:w="1020" w:type="dxa"/>
          </w:tcPr>
          <w:p w14:paraId="4A145C2B" w14:textId="77777777" w:rsidR="00F958F4" w:rsidRPr="00D11EFD" w:rsidRDefault="00F958F4" w:rsidP="008B3E0E">
            <w:pPr>
              <w:pStyle w:val="TAL"/>
              <w:rPr>
                <w:rFonts w:cs="Arial"/>
                <w:lang w:eastAsia="zh-CN"/>
              </w:rPr>
            </w:pPr>
            <w:r w:rsidRPr="00EE0BAE">
              <w:rPr>
                <w:rFonts w:eastAsia="SimSun" w:cs="Arial"/>
                <w:lang w:eastAsia="zh-CN"/>
              </w:rPr>
              <w:t>O</w:t>
            </w:r>
          </w:p>
        </w:tc>
        <w:tc>
          <w:tcPr>
            <w:tcW w:w="1080" w:type="dxa"/>
          </w:tcPr>
          <w:p w14:paraId="0A20C134" w14:textId="77777777" w:rsidR="00F958F4" w:rsidRPr="00A3338D" w:rsidRDefault="00F958F4" w:rsidP="008B3E0E">
            <w:pPr>
              <w:pStyle w:val="TAL"/>
              <w:rPr>
                <w:lang w:eastAsia="ja-JP"/>
              </w:rPr>
            </w:pPr>
          </w:p>
        </w:tc>
        <w:tc>
          <w:tcPr>
            <w:tcW w:w="1587" w:type="dxa"/>
          </w:tcPr>
          <w:p w14:paraId="25A0AABB" w14:textId="77777777" w:rsidR="00F958F4" w:rsidRDefault="00F958F4" w:rsidP="008B3E0E">
            <w:pPr>
              <w:pStyle w:val="TAL"/>
              <w:rPr>
                <w:rFonts w:eastAsia="SimSun"/>
              </w:rPr>
            </w:pPr>
            <w:r>
              <w:rPr>
                <w:rFonts w:eastAsia="SimSun"/>
              </w:rPr>
              <w:t>MDT PLMN List</w:t>
            </w:r>
          </w:p>
          <w:p w14:paraId="1FC27C50" w14:textId="77777777" w:rsidR="00F958F4" w:rsidRPr="0058538A" w:rsidRDefault="00F958F4" w:rsidP="008B3E0E">
            <w:pPr>
              <w:pStyle w:val="TAL"/>
            </w:pPr>
            <w:r>
              <w:rPr>
                <w:rFonts w:eastAsia="SimSun"/>
              </w:rPr>
              <w:t>9.3.1.168</w:t>
            </w:r>
          </w:p>
        </w:tc>
        <w:tc>
          <w:tcPr>
            <w:tcW w:w="1757" w:type="dxa"/>
          </w:tcPr>
          <w:p w14:paraId="0327BB45" w14:textId="77777777" w:rsidR="00F958F4" w:rsidRPr="003D2F48" w:rsidRDefault="00F958F4" w:rsidP="008B3E0E">
            <w:pPr>
              <w:pStyle w:val="TAL"/>
              <w:rPr>
                <w:lang w:eastAsia="zh-CN"/>
              </w:rPr>
            </w:pPr>
          </w:p>
        </w:tc>
        <w:tc>
          <w:tcPr>
            <w:tcW w:w="1080" w:type="dxa"/>
          </w:tcPr>
          <w:p w14:paraId="2647EE01" w14:textId="77777777" w:rsidR="00F958F4" w:rsidRPr="00D11EFD" w:rsidRDefault="00F958F4" w:rsidP="008B3E0E">
            <w:pPr>
              <w:pStyle w:val="TAC"/>
              <w:rPr>
                <w:rFonts w:cs="Arial"/>
              </w:rPr>
            </w:pPr>
            <w:r w:rsidRPr="00EE0BAE">
              <w:rPr>
                <w:rFonts w:eastAsia="SimSun" w:cs="Arial"/>
              </w:rPr>
              <w:t>YES</w:t>
            </w:r>
          </w:p>
        </w:tc>
        <w:tc>
          <w:tcPr>
            <w:tcW w:w="1080" w:type="dxa"/>
          </w:tcPr>
          <w:p w14:paraId="30826F16" w14:textId="77777777" w:rsidR="00F958F4" w:rsidRPr="00D11EFD" w:rsidRDefault="00F958F4" w:rsidP="008B3E0E">
            <w:pPr>
              <w:pStyle w:val="TAC"/>
              <w:rPr>
                <w:rFonts w:cs="Arial"/>
                <w:lang w:eastAsia="ja-JP"/>
              </w:rPr>
            </w:pPr>
            <w:r w:rsidRPr="00EE0BAE">
              <w:rPr>
                <w:rFonts w:eastAsia="SimSun" w:cs="Arial"/>
                <w:lang w:eastAsia="ja-JP"/>
              </w:rPr>
              <w:t>ignore</w:t>
            </w:r>
          </w:p>
        </w:tc>
      </w:tr>
      <w:tr w:rsidR="00F958F4" w:rsidRPr="001D2E49" w14:paraId="12AC3F3F" w14:textId="77777777" w:rsidTr="008B3E0E">
        <w:tc>
          <w:tcPr>
            <w:tcW w:w="2268" w:type="dxa"/>
          </w:tcPr>
          <w:p w14:paraId="09A4EC64" w14:textId="77777777" w:rsidR="00F958F4" w:rsidRPr="00EE0BAE" w:rsidRDefault="00F958F4" w:rsidP="008B3E0E">
            <w:pPr>
              <w:pStyle w:val="TAL"/>
              <w:rPr>
                <w:rFonts w:eastAsia="SimSun"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14:paraId="170D63CA" w14:textId="77777777" w:rsidR="00F958F4" w:rsidRPr="00EE0BAE" w:rsidRDefault="00F958F4" w:rsidP="008B3E0E">
            <w:pPr>
              <w:pStyle w:val="TAL"/>
              <w:rPr>
                <w:rFonts w:eastAsia="SimSun" w:cs="Arial"/>
                <w:lang w:eastAsia="zh-CN"/>
              </w:rPr>
            </w:pPr>
            <w:r w:rsidRPr="003E5FA8">
              <w:rPr>
                <w:lang w:eastAsia="ja-JP"/>
              </w:rPr>
              <w:t>O</w:t>
            </w:r>
          </w:p>
        </w:tc>
        <w:tc>
          <w:tcPr>
            <w:tcW w:w="1080" w:type="dxa"/>
          </w:tcPr>
          <w:p w14:paraId="77B9FD58" w14:textId="77777777" w:rsidR="00F958F4" w:rsidRPr="00A3338D" w:rsidRDefault="00F958F4" w:rsidP="008B3E0E">
            <w:pPr>
              <w:pStyle w:val="TAL"/>
              <w:rPr>
                <w:lang w:eastAsia="ja-JP"/>
              </w:rPr>
            </w:pPr>
          </w:p>
        </w:tc>
        <w:tc>
          <w:tcPr>
            <w:tcW w:w="1587" w:type="dxa"/>
          </w:tcPr>
          <w:p w14:paraId="35390551" w14:textId="77777777" w:rsidR="00F958F4" w:rsidRDefault="00F958F4" w:rsidP="008B3E0E">
            <w:pPr>
              <w:pStyle w:val="TAL"/>
              <w:rPr>
                <w:rFonts w:eastAsia="SimSun"/>
              </w:rPr>
            </w:pPr>
            <w:r w:rsidRPr="003E5FA8">
              <w:rPr>
                <w:lang w:eastAsia="ja-JP"/>
              </w:rPr>
              <w:t>9.3.1.</w:t>
            </w:r>
            <w:r>
              <w:rPr>
                <w:lang w:eastAsia="ja-JP"/>
              </w:rPr>
              <w:t>142</w:t>
            </w:r>
          </w:p>
        </w:tc>
        <w:tc>
          <w:tcPr>
            <w:tcW w:w="1757" w:type="dxa"/>
          </w:tcPr>
          <w:p w14:paraId="678DC113" w14:textId="77777777" w:rsidR="00F958F4" w:rsidRPr="003D2F48" w:rsidRDefault="00F958F4" w:rsidP="008B3E0E">
            <w:pPr>
              <w:pStyle w:val="TAL"/>
              <w:rPr>
                <w:lang w:eastAsia="zh-CN"/>
              </w:rPr>
            </w:pPr>
          </w:p>
        </w:tc>
        <w:tc>
          <w:tcPr>
            <w:tcW w:w="1080" w:type="dxa"/>
          </w:tcPr>
          <w:p w14:paraId="4434EF23" w14:textId="77777777" w:rsidR="00F958F4" w:rsidRPr="00EE0BAE" w:rsidRDefault="00F958F4" w:rsidP="008B3E0E">
            <w:pPr>
              <w:pStyle w:val="TAC"/>
              <w:rPr>
                <w:rFonts w:eastAsia="SimSun" w:cs="Arial"/>
              </w:rPr>
            </w:pPr>
            <w:r w:rsidRPr="003E5FA8">
              <w:rPr>
                <w:lang w:eastAsia="ja-JP"/>
              </w:rPr>
              <w:t>YES</w:t>
            </w:r>
          </w:p>
        </w:tc>
        <w:tc>
          <w:tcPr>
            <w:tcW w:w="1080" w:type="dxa"/>
          </w:tcPr>
          <w:p w14:paraId="3DC6E782" w14:textId="77777777" w:rsidR="00F958F4" w:rsidRPr="00EE0BAE" w:rsidRDefault="00F958F4" w:rsidP="008B3E0E">
            <w:pPr>
              <w:pStyle w:val="TAC"/>
              <w:rPr>
                <w:rFonts w:eastAsia="SimSun" w:cs="Arial"/>
                <w:lang w:eastAsia="ja-JP"/>
              </w:rPr>
            </w:pPr>
            <w:r w:rsidRPr="003E5FA8">
              <w:rPr>
                <w:lang w:eastAsia="ja-JP"/>
              </w:rPr>
              <w:t>reject</w:t>
            </w:r>
          </w:p>
        </w:tc>
      </w:tr>
      <w:tr w:rsidR="00F958F4" w:rsidRPr="001D2E49" w14:paraId="5C250D27" w14:textId="77777777" w:rsidTr="008B3E0E">
        <w:tc>
          <w:tcPr>
            <w:tcW w:w="2268" w:type="dxa"/>
          </w:tcPr>
          <w:p w14:paraId="7502FF44" w14:textId="77777777" w:rsidR="00F958F4" w:rsidRPr="003E5FA8" w:rsidRDefault="00F958F4" w:rsidP="008B3E0E">
            <w:pPr>
              <w:pStyle w:val="TAL"/>
              <w:rPr>
                <w:lang w:eastAsia="zh-CN"/>
              </w:rPr>
            </w:pPr>
            <w:r w:rsidRPr="00923093">
              <w:rPr>
                <w:lang w:eastAsia="zh-CN"/>
              </w:rPr>
              <w:t>Extended Connected Time</w:t>
            </w:r>
          </w:p>
        </w:tc>
        <w:tc>
          <w:tcPr>
            <w:tcW w:w="1020" w:type="dxa"/>
          </w:tcPr>
          <w:p w14:paraId="0F07DA6D" w14:textId="77777777" w:rsidR="00F958F4" w:rsidRPr="003E5FA8" w:rsidRDefault="00F958F4" w:rsidP="008B3E0E">
            <w:pPr>
              <w:pStyle w:val="TAL"/>
              <w:rPr>
                <w:lang w:eastAsia="ja-JP"/>
              </w:rPr>
            </w:pPr>
            <w:r w:rsidRPr="00923093">
              <w:rPr>
                <w:lang w:eastAsia="ja-JP"/>
              </w:rPr>
              <w:t>O</w:t>
            </w:r>
          </w:p>
        </w:tc>
        <w:tc>
          <w:tcPr>
            <w:tcW w:w="1080" w:type="dxa"/>
          </w:tcPr>
          <w:p w14:paraId="3B5351DA" w14:textId="77777777" w:rsidR="00F958F4" w:rsidRPr="00A3338D" w:rsidRDefault="00F958F4" w:rsidP="008B3E0E">
            <w:pPr>
              <w:pStyle w:val="TAL"/>
              <w:rPr>
                <w:lang w:eastAsia="ja-JP"/>
              </w:rPr>
            </w:pPr>
          </w:p>
        </w:tc>
        <w:tc>
          <w:tcPr>
            <w:tcW w:w="1587" w:type="dxa"/>
          </w:tcPr>
          <w:p w14:paraId="0677F243" w14:textId="77777777" w:rsidR="00F958F4" w:rsidRPr="003E5FA8" w:rsidRDefault="00F958F4" w:rsidP="008B3E0E">
            <w:pPr>
              <w:pStyle w:val="TAL"/>
              <w:rPr>
                <w:lang w:eastAsia="ja-JP"/>
              </w:rPr>
            </w:pPr>
            <w:r w:rsidRPr="00367E0D">
              <w:rPr>
                <w:lang w:eastAsia="ja-JP"/>
              </w:rPr>
              <w:t>9.3.3.</w:t>
            </w:r>
            <w:r>
              <w:rPr>
                <w:lang w:eastAsia="ja-JP"/>
              </w:rPr>
              <w:t>31</w:t>
            </w:r>
          </w:p>
        </w:tc>
        <w:tc>
          <w:tcPr>
            <w:tcW w:w="1757" w:type="dxa"/>
          </w:tcPr>
          <w:p w14:paraId="4295B48E" w14:textId="77777777" w:rsidR="00F958F4" w:rsidRPr="003D2F48" w:rsidRDefault="00F958F4" w:rsidP="008B3E0E">
            <w:pPr>
              <w:pStyle w:val="TAL"/>
              <w:rPr>
                <w:lang w:eastAsia="zh-CN"/>
              </w:rPr>
            </w:pPr>
          </w:p>
        </w:tc>
        <w:tc>
          <w:tcPr>
            <w:tcW w:w="1080" w:type="dxa"/>
          </w:tcPr>
          <w:p w14:paraId="043C789E" w14:textId="77777777" w:rsidR="00F958F4" w:rsidRPr="003E5FA8" w:rsidRDefault="00F958F4" w:rsidP="008B3E0E">
            <w:pPr>
              <w:pStyle w:val="TAC"/>
              <w:rPr>
                <w:lang w:eastAsia="ja-JP"/>
              </w:rPr>
            </w:pPr>
            <w:r w:rsidRPr="00367E0D">
              <w:rPr>
                <w:lang w:eastAsia="ja-JP"/>
              </w:rPr>
              <w:t>YES</w:t>
            </w:r>
          </w:p>
        </w:tc>
        <w:tc>
          <w:tcPr>
            <w:tcW w:w="1080" w:type="dxa"/>
          </w:tcPr>
          <w:p w14:paraId="1EEBEE63" w14:textId="77777777" w:rsidR="00F958F4" w:rsidRPr="003E5FA8" w:rsidRDefault="00F958F4" w:rsidP="008B3E0E">
            <w:pPr>
              <w:pStyle w:val="TAC"/>
              <w:rPr>
                <w:lang w:eastAsia="ja-JP"/>
              </w:rPr>
            </w:pPr>
            <w:r w:rsidRPr="00367E0D">
              <w:rPr>
                <w:lang w:eastAsia="ja-JP"/>
              </w:rPr>
              <w:t>ignore</w:t>
            </w:r>
          </w:p>
        </w:tc>
      </w:tr>
      <w:tr w:rsidR="000B3625" w:rsidRPr="001D2E49" w14:paraId="6C7C5ABB" w14:textId="77777777" w:rsidTr="008B3E0E">
        <w:trPr>
          <w:ins w:id="207" w:author="Ericsson User" w:date="2021-05-05T15:00:00Z"/>
        </w:trPr>
        <w:tc>
          <w:tcPr>
            <w:tcW w:w="2268" w:type="dxa"/>
          </w:tcPr>
          <w:p w14:paraId="6E7E19B0" w14:textId="2019D657" w:rsidR="000B3625" w:rsidRPr="00923093" w:rsidRDefault="000B3625" w:rsidP="000B3625">
            <w:pPr>
              <w:pStyle w:val="TAL"/>
              <w:rPr>
                <w:ins w:id="208" w:author="Ericsson User" w:date="2021-05-05T15:00:00Z"/>
                <w:lang w:eastAsia="zh-CN"/>
              </w:rPr>
            </w:pPr>
            <w:ins w:id="209" w:author="Ericsson User" w:date="2021-05-05T15:00:00Z">
              <w:r w:rsidRPr="00993CCE">
                <w:rPr>
                  <w:lang w:eastAsia="ja-JP"/>
                </w:rPr>
                <w:t>QoE measurement configuration</w:t>
              </w:r>
            </w:ins>
          </w:p>
        </w:tc>
        <w:tc>
          <w:tcPr>
            <w:tcW w:w="1020" w:type="dxa"/>
          </w:tcPr>
          <w:p w14:paraId="76AC7776" w14:textId="1A409B87" w:rsidR="000B3625" w:rsidRPr="00923093" w:rsidRDefault="000B3625" w:rsidP="000B3625">
            <w:pPr>
              <w:pStyle w:val="TAL"/>
              <w:rPr>
                <w:ins w:id="210" w:author="Ericsson User" w:date="2021-05-05T15:00:00Z"/>
                <w:lang w:eastAsia="ja-JP"/>
              </w:rPr>
            </w:pPr>
            <w:ins w:id="211" w:author="Ericsson User" w:date="2021-05-05T15:00:00Z">
              <w:r>
                <w:rPr>
                  <w:lang w:eastAsia="ja-JP"/>
                </w:rPr>
                <w:t>O</w:t>
              </w:r>
            </w:ins>
          </w:p>
        </w:tc>
        <w:tc>
          <w:tcPr>
            <w:tcW w:w="1080" w:type="dxa"/>
          </w:tcPr>
          <w:p w14:paraId="516FD3E4" w14:textId="77777777" w:rsidR="000B3625" w:rsidRPr="00A3338D" w:rsidRDefault="000B3625" w:rsidP="000B3625">
            <w:pPr>
              <w:pStyle w:val="TAL"/>
              <w:rPr>
                <w:ins w:id="212" w:author="Ericsson User" w:date="2021-05-05T15:00:00Z"/>
                <w:lang w:eastAsia="ja-JP"/>
              </w:rPr>
            </w:pPr>
          </w:p>
        </w:tc>
        <w:tc>
          <w:tcPr>
            <w:tcW w:w="1587" w:type="dxa"/>
          </w:tcPr>
          <w:p w14:paraId="4A20AC91" w14:textId="3B9B4E4E" w:rsidR="000B3625" w:rsidRPr="00367E0D" w:rsidRDefault="000B3625" w:rsidP="000B3625">
            <w:pPr>
              <w:pStyle w:val="TAL"/>
              <w:rPr>
                <w:ins w:id="213" w:author="Ericsson User" w:date="2021-05-05T15:00:00Z"/>
                <w:lang w:eastAsia="ja-JP"/>
              </w:rPr>
            </w:pPr>
            <w:ins w:id="214" w:author="Ericsson User" w:date="2021-05-05T15:00:00Z">
              <w:r>
                <w:rPr>
                  <w:lang w:eastAsia="ja-JP"/>
                </w:rPr>
                <w:t>9.3.1.a</w:t>
              </w:r>
            </w:ins>
          </w:p>
        </w:tc>
        <w:tc>
          <w:tcPr>
            <w:tcW w:w="1757" w:type="dxa"/>
          </w:tcPr>
          <w:p w14:paraId="62890F3D" w14:textId="385132CE" w:rsidR="000B3625" w:rsidRPr="003D2F48" w:rsidRDefault="00DA57D0" w:rsidP="000B3625">
            <w:pPr>
              <w:pStyle w:val="TAL"/>
              <w:rPr>
                <w:ins w:id="215" w:author="Ericsson User" w:date="2021-05-05T15:00:00Z"/>
                <w:lang w:eastAsia="zh-CN"/>
              </w:rPr>
            </w:pPr>
            <w:ins w:id="216" w:author="Ericsson User" w:date="2021-05-06T11:26:00Z">
              <w:r>
                <w:rPr>
                  <w:lang w:eastAsia="zh-CN"/>
                </w:rPr>
                <w:t>Used for passing the</w:t>
              </w:r>
            </w:ins>
            <w:ins w:id="217" w:author="Ericsson User" w:date="2021-05-06T11:27:00Z">
              <w:r>
                <w:rPr>
                  <w:lang w:eastAsia="zh-CN"/>
                </w:rPr>
                <w:t xml:space="preserve"> QoE measurement configuration from</w:t>
              </w:r>
            </w:ins>
            <w:ins w:id="218" w:author="Ericsson User" w:date="2021-05-06T11:28:00Z">
              <w:r>
                <w:rPr>
                  <w:lang w:eastAsia="zh-CN"/>
                </w:rPr>
                <w:t xml:space="preserve"> </w:t>
              </w:r>
            </w:ins>
            <w:ins w:id="219" w:author="Ericsson User" w:date="2021-05-06T11:27:00Z">
              <w:r>
                <w:rPr>
                  <w:lang w:eastAsia="zh-CN"/>
                </w:rPr>
                <w:t>the AMF to the target</w:t>
              </w:r>
            </w:ins>
            <w:ins w:id="220" w:author="Ericsson User" w:date="2021-05-06T11:28:00Z">
              <w:r>
                <w:rPr>
                  <w:lang w:eastAsia="zh-CN"/>
                </w:rPr>
                <w:t xml:space="preserve"> NG-RAN</w:t>
              </w:r>
            </w:ins>
            <w:ins w:id="221" w:author="Ericsson User" w:date="2021-05-06T11:27:00Z">
              <w:r>
                <w:rPr>
                  <w:lang w:eastAsia="zh-CN"/>
                </w:rPr>
                <w:t xml:space="preserve"> node in NGAP handover.</w:t>
              </w:r>
            </w:ins>
          </w:p>
        </w:tc>
        <w:tc>
          <w:tcPr>
            <w:tcW w:w="1080" w:type="dxa"/>
          </w:tcPr>
          <w:p w14:paraId="3F1A8BD3" w14:textId="5017CC05" w:rsidR="000B3625" w:rsidRPr="00367E0D" w:rsidRDefault="000B3625" w:rsidP="000B3625">
            <w:pPr>
              <w:pStyle w:val="TAC"/>
              <w:rPr>
                <w:ins w:id="222" w:author="Ericsson User" w:date="2021-05-05T15:00:00Z"/>
                <w:lang w:eastAsia="ja-JP"/>
              </w:rPr>
            </w:pPr>
            <w:ins w:id="223" w:author="Ericsson User" w:date="2021-05-05T15:00:00Z">
              <w:r>
                <w:rPr>
                  <w:lang w:eastAsia="ja-JP"/>
                </w:rPr>
                <w:t>YES</w:t>
              </w:r>
            </w:ins>
          </w:p>
        </w:tc>
        <w:tc>
          <w:tcPr>
            <w:tcW w:w="1080" w:type="dxa"/>
          </w:tcPr>
          <w:p w14:paraId="7872F05F" w14:textId="3BFAB2CF" w:rsidR="000B3625" w:rsidRPr="00367E0D" w:rsidRDefault="000B3625" w:rsidP="000B3625">
            <w:pPr>
              <w:pStyle w:val="TAC"/>
              <w:rPr>
                <w:ins w:id="224" w:author="Ericsson User" w:date="2021-05-05T15:00:00Z"/>
                <w:lang w:eastAsia="ja-JP"/>
              </w:rPr>
            </w:pPr>
            <w:ins w:id="225" w:author="Ericsson User" w:date="2021-05-05T15:00:00Z">
              <w:r>
                <w:rPr>
                  <w:lang w:eastAsia="ja-JP"/>
                </w:rPr>
                <w:t>ignore</w:t>
              </w:r>
            </w:ins>
          </w:p>
        </w:tc>
      </w:tr>
    </w:tbl>
    <w:p w14:paraId="14766C0F" w14:textId="77777777" w:rsidR="00F958F4" w:rsidRPr="001D2E49" w:rsidRDefault="00F958F4" w:rsidP="00F958F4"/>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958F4" w:rsidRPr="001D2E49" w14:paraId="38E9457B" w14:textId="77777777" w:rsidTr="008B3E0E">
        <w:tc>
          <w:tcPr>
            <w:tcW w:w="3288" w:type="dxa"/>
          </w:tcPr>
          <w:p w14:paraId="1E1C3B97" w14:textId="77777777" w:rsidR="00F958F4" w:rsidRPr="001D2E49" w:rsidRDefault="00F958F4" w:rsidP="008B3E0E">
            <w:pPr>
              <w:pStyle w:val="TAH"/>
              <w:rPr>
                <w:rFonts w:cs="Arial"/>
                <w:lang w:eastAsia="ja-JP"/>
              </w:rPr>
            </w:pPr>
            <w:r w:rsidRPr="001D2E49">
              <w:rPr>
                <w:rFonts w:cs="Arial"/>
                <w:lang w:eastAsia="ja-JP"/>
              </w:rPr>
              <w:t>Range bound</w:t>
            </w:r>
          </w:p>
        </w:tc>
        <w:tc>
          <w:tcPr>
            <w:tcW w:w="6576" w:type="dxa"/>
          </w:tcPr>
          <w:p w14:paraId="3C26D5EA" w14:textId="77777777" w:rsidR="00F958F4" w:rsidRPr="001D2E49" w:rsidRDefault="00F958F4" w:rsidP="008B3E0E">
            <w:pPr>
              <w:pStyle w:val="TAH"/>
              <w:rPr>
                <w:rFonts w:cs="Arial"/>
                <w:lang w:eastAsia="ja-JP"/>
              </w:rPr>
            </w:pPr>
            <w:r w:rsidRPr="001D2E49">
              <w:rPr>
                <w:rFonts w:cs="Arial"/>
                <w:lang w:eastAsia="ja-JP"/>
              </w:rPr>
              <w:t>Explanation</w:t>
            </w:r>
          </w:p>
        </w:tc>
      </w:tr>
      <w:tr w:rsidR="00F958F4" w:rsidRPr="001D2E49" w14:paraId="4D819D9A" w14:textId="77777777" w:rsidTr="008B3E0E">
        <w:tc>
          <w:tcPr>
            <w:tcW w:w="3288" w:type="dxa"/>
          </w:tcPr>
          <w:p w14:paraId="681B407F" w14:textId="77777777" w:rsidR="00F958F4" w:rsidRPr="001D2E49" w:rsidRDefault="00F958F4" w:rsidP="008B3E0E">
            <w:pPr>
              <w:pStyle w:val="TAL"/>
              <w:rPr>
                <w:rFonts w:cs="Arial"/>
                <w:lang w:eastAsia="ja-JP"/>
              </w:rPr>
            </w:pPr>
            <w:r w:rsidRPr="001D2E49">
              <w:rPr>
                <w:lang w:eastAsia="ja-JP"/>
              </w:rPr>
              <w:t>maxnoofPDUSessions</w:t>
            </w:r>
          </w:p>
        </w:tc>
        <w:tc>
          <w:tcPr>
            <w:tcW w:w="6576" w:type="dxa"/>
          </w:tcPr>
          <w:p w14:paraId="7886268B" w14:textId="77777777" w:rsidR="00F958F4" w:rsidRPr="001D2E49" w:rsidRDefault="00F958F4" w:rsidP="008B3E0E">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00880793" w14:textId="729A7DDF" w:rsidR="00F958F4" w:rsidRDefault="00F958F4" w:rsidP="00F958F4"/>
    <w:p w14:paraId="2BDBBC2A" w14:textId="0B7B5C4E" w:rsidR="00F526A0" w:rsidRPr="001D2E49" w:rsidRDefault="00F526A0" w:rsidP="00F526A0">
      <w:pPr>
        <w:jc w:val="center"/>
      </w:pPr>
      <w:r w:rsidRPr="00B82522">
        <w:rPr>
          <w:highlight w:val="yellow"/>
        </w:rPr>
        <w:t>-------------------------------------------Change</w:t>
      </w:r>
      <w:r>
        <w:rPr>
          <w:highlight w:val="yellow"/>
        </w:rPr>
        <w:t xml:space="preserve"> </w:t>
      </w:r>
      <w:r w:rsidR="00CD7111">
        <w:rPr>
          <w:highlight w:val="yellow"/>
        </w:rPr>
        <w:t>7</w:t>
      </w:r>
      <w:r w:rsidRPr="00B82522">
        <w:rPr>
          <w:highlight w:val="yellow"/>
        </w:rPr>
        <w:t>-------------------------------------------</w:t>
      </w:r>
    </w:p>
    <w:p w14:paraId="2E0A3432" w14:textId="77777777" w:rsidR="005850A2" w:rsidRPr="001D2E49" w:rsidRDefault="005850A2" w:rsidP="00605C37">
      <w:pPr>
        <w:pStyle w:val="Heading3"/>
        <w:numPr>
          <w:ilvl w:val="0"/>
          <w:numId w:val="0"/>
        </w:numPr>
        <w:ind w:left="720" w:hanging="720"/>
      </w:pPr>
      <w:bookmarkStart w:id="226" w:name="_Toc20955146"/>
      <w:bookmarkStart w:id="227" w:name="_Toc29503592"/>
      <w:bookmarkStart w:id="228" w:name="_Toc29504176"/>
      <w:bookmarkStart w:id="229" w:name="_Toc29504760"/>
      <w:bookmarkStart w:id="230" w:name="_Toc36553206"/>
      <w:bookmarkStart w:id="231" w:name="_Toc36554933"/>
      <w:bookmarkStart w:id="232" w:name="_Toc45652242"/>
      <w:bookmarkStart w:id="233" w:name="_Toc45658674"/>
      <w:bookmarkStart w:id="234" w:name="_Toc45720494"/>
      <w:bookmarkStart w:id="235" w:name="_Toc45798374"/>
      <w:bookmarkStart w:id="236" w:name="_Toc45897763"/>
      <w:bookmarkStart w:id="237" w:name="_Toc51745967"/>
      <w:bookmarkStart w:id="238" w:name="_Toc64446231"/>
      <w:r w:rsidRPr="001D2E49">
        <w:t>9.2.10</w:t>
      </w:r>
      <w:r w:rsidRPr="001D2E49">
        <w:tab/>
        <w:t>Trace Messages</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2EA9A935" w14:textId="55498B20" w:rsidR="005850A2" w:rsidRPr="00A302CA" w:rsidRDefault="00BB2782" w:rsidP="00A302CA">
      <w:pPr>
        <w:spacing w:before="120"/>
        <w:jc w:val="center"/>
        <w:rPr>
          <w:rFonts w:ascii="Times New Roman" w:hAnsi="Times New Roman"/>
          <w:b/>
          <w:iCs/>
          <w:color w:val="FF0000"/>
          <w:lang w:val="en-US"/>
        </w:rPr>
      </w:pPr>
      <w:r w:rsidRPr="0085167F">
        <w:rPr>
          <w:rFonts w:ascii="Times New Roman" w:hAnsi="Times New Roman"/>
          <w:b/>
          <w:iCs/>
          <w:color w:val="FF0000"/>
          <w:lang w:val="en-US"/>
        </w:rPr>
        <w:t>&gt;&gt;&gt;&gt;&gt;&gt;&gt;&gt;&gt;&gt;&gt;&gt;&gt;&gt;&gt;&gt;&gt;&gt;&gt;Unchanged parts are skipped&lt;&lt;&lt;&lt;&lt;&lt;&lt;&lt;&lt;&lt;&lt;&lt;&lt;&lt;&lt;&lt;&lt;&lt;&lt;</w:t>
      </w:r>
    </w:p>
    <w:p w14:paraId="3DCD1724" w14:textId="3D746D6B" w:rsidR="005850A2" w:rsidRPr="001D2E49" w:rsidRDefault="005850A2" w:rsidP="00605C37">
      <w:pPr>
        <w:pStyle w:val="Heading4"/>
        <w:numPr>
          <w:ilvl w:val="0"/>
          <w:numId w:val="0"/>
        </w:numPr>
        <w:ind w:left="864" w:hanging="864"/>
      </w:pPr>
      <w:bookmarkStart w:id="239" w:name="_Toc20955149"/>
      <w:bookmarkStart w:id="240" w:name="_Toc29503595"/>
      <w:bookmarkStart w:id="241" w:name="_Toc29504179"/>
      <w:bookmarkStart w:id="242" w:name="_Toc29504763"/>
      <w:bookmarkStart w:id="243" w:name="_Toc36553209"/>
      <w:bookmarkStart w:id="244" w:name="_Toc36554936"/>
      <w:bookmarkStart w:id="245" w:name="_Toc45652245"/>
      <w:bookmarkStart w:id="246" w:name="_Toc45658677"/>
      <w:bookmarkStart w:id="247" w:name="_Toc45720497"/>
      <w:bookmarkStart w:id="248" w:name="_Toc45798377"/>
      <w:bookmarkStart w:id="249" w:name="_Toc45897766"/>
      <w:bookmarkStart w:id="250" w:name="_Toc51745970"/>
      <w:bookmarkStart w:id="251" w:name="_Toc64446234"/>
      <w:r w:rsidRPr="001D2E49">
        <w:t>9.2.10.3</w:t>
      </w:r>
      <w:r w:rsidRPr="001D2E49">
        <w:tab/>
        <w:t>DEACTIVATE TRACE</w:t>
      </w:r>
      <w:bookmarkEnd w:id="239"/>
      <w:bookmarkEnd w:id="240"/>
      <w:bookmarkEnd w:id="241"/>
      <w:bookmarkEnd w:id="242"/>
      <w:bookmarkEnd w:id="243"/>
      <w:bookmarkEnd w:id="244"/>
      <w:bookmarkEnd w:id="245"/>
      <w:bookmarkEnd w:id="246"/>
      <w:bookmarkEnd w:id="247"/>
      <w:bookmarkEnd w:id="248"/>
      <w:bookmarkEnd w:id="249"/>
      <w:bookmarkEnd w:id="250"/>
      <w:bookmarkEnd w:id="251"/>
    </w:p>
    <w:p w14:paraId="7FFDA574" w14:textId="77777777" w:rsidR="005850A2" w:rsidRPr="00605C37" w:rsidRDefault="005850A2" w:rsidP="005850A2">
      <w:pPr>
        <w:rPr>
          <w:rFonts w:ascii="Times New Roman" w:hAnsi="Times New Roman"/>
        </w:rPr>
      </w:pPr>
      <w:r w:rsidRPr="00605C37">
        <w:rPr>
          <w:rFonts w:ascii="Times New Roman" w:hAnsi="Times New Roman"/>
        </w:rPr>
        <w:t>This message is sent by the AMF to deactivate a trace session.</w:t>
      </w:r>
    </w:p>
    <w:p w14:paraId="40C14A21" w14:textId="77777777" w:rsidR="005850A2" w:rsidRPr="00605C37" w:rsidRDefault="005850A2" w:rsidP="005850A2">
      <w:pPr>
        <w:keepNext/>
        <w:rPr>
          <w:rFonts w:ascii="Times New Roman" w:eastAsia="Batang" w:hAnsi="Times New Roman"/>
        </w:rPr>
      </w:pPr>
      <w:r w:rsidRPr="00605C37">
        <w:rPr>
          <w:rFonts w:ascii="Times New Roman" w:hAnsi="Times New Roman"/>
        </w:rPr>
        <w:t xml:space="preserve">Direction: AMF </w:t>
      </w:r>
      <w:r w:rsidRPr="00605C37">
        <w:rPr>
          <w:rFonts w:ascii="Times New Roman" w:hAnsi="Times New Roman"/>
        </w:rPr>
        <w:sym w:font="Symbol" w:char="F0AE"/>
      </w:r>
      <w:r w:rsidRPr="00605C37">
        <w:rPr>
          <w:rFonts w:ascii="Times New Roman" w:hAnsi="Times New Roman"/>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850A2" w:rsidRPr="001D2E49" w14:paraId="21314F66" w14:textId="77777777" w:rsidTr="00DE2C1F">
        <w:tc>
          <w:tcPr>
            <w:tcW w:w="2160" w:type="dxa"/>
          </w:tcPr>
          <w:p w14:paraId="5245988C" w14:textId="77777777" w:rsidR="005850A2" w:rsidRPr="001D2E49" w:rsidRDefault="005850A2" w:rsidP="00DE2C1F">
            <w:pPr>
              <w:pStyle w:val="TAH"/>
              <w:rPr>
                <w:rFonts w:cs="Arial"/>
                <w:lang w:eastAsia="ja-JP"/>
              </w:rPr>
            </w:pPr>
            <w:r w:rsidRPr="001D2E49">
              <w:rPr>
                <w:rFonts w:cs="Arial"/>
                <w:lang w:eastAsia="ja-JP"/>
              </w:rPr>
              <w:t>IE/Group Name</w:t>
            </w:r>
          </w:p>
        </w:tc>
        <w:tc>
          <w:tcPr>
            <w:tcW w:w="1080" w:type="dxa"/>
          </w:tcPr>
          <w:p w14:paraId="52FA146A" w14:textId="77777777" w:rsidR="005850A2" w:rsidRPr="001D2E49" w:rsidRDefault="005850A2" w:rsidP="00DE2C1F">
            <w:pPr>
              <w:pStyle w:val="TAH"/>
              <w:rPr>
                <w:rFonts w:cs="Arial"/>
                <w:lang w:eastAsia="ja-JP"/>
              </w:rPr>
            </w:pPr>
            <w:r w:rsidRPr="001D2E49">
              <w:rPr>
                <w:rFonts w:cs="Arial"/>
                <w:lang w:eastAsia="ja-JP"/>
              </w:rPr>
              <w:t>Presence</w:t>
            </w:r>
          </w:p>
        </w:tc>
        <w:tc>
          <w:tcPr>
            <w:tcW w:w="1080" w:type="dxa"/>
          </w:tcPr>
          <w:p w14:paraId="5EEE1361" w14:textId="77777777" w:rsidR="005850A2" w:rsidRPr="001D2E49" w:rsidRDefault="005850A2" w:rsidP="00DE2C1F">
            <w:pPr>
              <w:pStyle w:val="TAH"/>
              <w:rPr>
                <w:rFonts w:cs="Arial"/>
                <w:lang w:eastAsia="ja-JP"/>
              </w:rPr>
            </w:pPr>
            <w:r w:rsidRPr="001D2E49">
              <w:rPr>
                <w:rFonts w:cs="Arial"/>
                <w:lang w:eastAsia="ja-JP"/>
              </w:rPr>
              <w:t>Range</w:t>
            </w:r>
          </w:p>
        </w:tc>
        <w:tc>
          <w:tcPr>
            <w:tcW w:w="1512" w:type="dxa"/>
          </w:tcPr>
          <w:p w14:paraId="6E6A4727" w14:textId="77777777" w:rsidR="005850A2" w:rsidRPr="001D2E49" w:rsidRDefault="005850A2" w:rsidP="00DE2C1F">
            <w:pPr>
              <w:pStyle w:val="TAH"/>
              <w:rPr>
                <w:rFonts w:cs="Arial"/>
                <w:lang w:eastAsia="ja-JP"/>
              </w:rPr>
            </w:pPr>
            <w:r w:rsidRPr="001D2E49">
              <w:rPr>
                <w:rFonts w:cs="Arial"/>
                <w:lang w:eastAsia="ja-JP"/>
              </w:rPr>
              <w:t>IE type and reference</w:t>
            </w:r>
          </w:p>
        </w:tc>
        <w:tc>
          <w:tcPr>
            <w:tcW w:w="1728" w:type="dxa"/>
          </w:tcPr>
          <w:p w14:paraId="7E3897FA" w14:textId="77777777" w:rsidR="005850A2" w:rsidRPr="001D2E49" w:rsidRDefault="005850A2" w:rsidP="00DE2C1F">
            <w:pPr>
              <w:pStyle w:val="TAH"/>
              <w:rPr>
                <w:rFonts w:cs="Arial"/>
                <w:lang w:eastAsia="ja-JP"/>
              </w:rPr>
            </w:pPr>
            <w:r w:rsidRPr="001D2E49">
              <w:rPr>
                <w:rFonts w:cs="Arial"/>
                <w:lang w:eastAsia="ja-JP"/>
              </w:rPr>
              <w:t>Semantics description</w:t>
            </w:r>
          </w:p>
        </w:tc>
        <w:tc>
          <w:tcPr>
            <w:tcW w:w="1080" w:type="dxa"/>
          </w:tcPr>
          <w:p w14:paraId="5C2B58EA" w14:textId="77777777" w:rsidR="005850A2" w:rsidRPr="001D2E49" w:rsidRDefault="005850A2" w:rsidP="00DE2C1F">
            <w:pPr>
              <w:pStyle w:val="TAH"/>
              <w:rPr>
                <w:rFonts w:cs="Arial"/>
                <w:lang w:eastAsia="ja-JP"/>
              </w:rPr>
            </w:pPr>
            <w:r w:rsidRPr="001D2E49">
              <w:rPr>
                <w:rFonts w:cs="Arial"/>
                <w:lang w:eastAsia="ja-JP"/>
              </w:rPr>
              <w:t>Criticality</w:t>
            </w:r>
          </w:p>
        </w:tc>
        <w:tc>
          <w:tcPr>
            <w:tcW w:w="1080" w:type="dxa"/>
          </w:tcPr>
          <w:p w14:paraId="05FEF608" w14:textId="77777777" w:rsidR="005850A2" w:rsidRPr="001D2E49" w:rsidRDefault="005850A2" w:rsidP="00DE2C1F">
            <w:pPr>
              <w:pStyle w:val="TAH"/>
              <w:rPr>
                <w:rFonts w:cs="Arial"/>
                <w:b w:val="0"/>
                <w:lang w:eastAsia="ja-JP"/>
              </w:rPr>
            </w:pPr>
            <w:r w:rsidRPr="001D2E49">
              <w:rPr>
                <w:rFonts w:cs="Arial"/>
                <w:lang w:eastAsia="ja-JP"/>
              </w:rPr>
              <w:t>Assigned Criticality</w:t>
            </w:r>
          </w:p>
        </w:tc>
      </w:tr>
      <w:tr w:rsidR="005850A2" w:rsidRPr="001D2E49" w14:paraId="01236A58" w14:textId="77777777" w:rsidTr="00DE2C1F">
        <w:tc>
          <w:tcPr>
            <w:tcW w:w="2160" w:type="dxa"/>
          </w:tcPr>
          <w:p w14:paraId="7BBFC242" w14:textId="77777777" w:rsidR="005850A2" w:rsidRPr="001D2E49" w:rsidRDefault="005850A2" w:rsidP="00DE2C1F">
            <w:pPr>
              <w:pStyle w:val="TAL"/>
              <w:rPr>
                <w:rFonts w:cs="Arial"/>
                <w:lang w:eastAsia="ja-JP"/>
              </w:rPr>
            </w:pPr>
            <w:r w:rsidRPr="001D2E49">
              <w:rPr>
                <w:rFonts w:cs="Arial"/>
                <w:lang w:eastAsia="ja-JP"/>
              </w:rPr>
              <w:t>Message Type</w:t>
            </w:r>
          </w:p>
        </w:tc>
        <w:tc>
          <w:tcPr>
            <w:tcW w:w="1080" w:type="dxa"/>
          </w:tcPr>
          <w:p w14:paraId="068C65C0" w14:textId="77777777" w:rsidR="005850A2" w:rsidRPr="001D2E49" w:rsidRDefault="005850A2" w:rsidP="00DE2C1F">
            <w:pPr>
              <w:pStyle w:val="TAL"/>
              <w:rPr>
                <w:rFonts w:cs="Arial"/>
                <w:lang w:eastAsia="ja-JP"/>
              </w:rPr>
            </w:pPr>
            <w:r w:rsidRPr="001D2E49">
              <w:rPr>
                <w:rFonts w:cs="Arial"/>
                <w:lang w:eastAsia="ja-JP"/>
              </w:rPr>
              <w:t>M</w:t>
            </w:r>
          </w:p>
        </w:tc>
        <w:tc>
          <w:tcPr>
            <w:tcW w:w="1080" w:type="dxa"/>
          </w:tcPr>
          <w:p w14:paraId="53282F52" w14:textId="77777777" w:rsidR="005850A2" w:rsidRPr="001D2E49" w:rsidRDefault="005850A2" w:rsidP="00DE2C1F">
            <w:pPr>
              <w:pStyle w:val="TAL"/>
              <w:rPr>
                <w:rFonts w:cs="Arial"/>
                <w:lang w:eastAsia="ja-JP"/>
              </w:rPr>
            </w:pPr>
          </w:p>
        </w:tc>
        <w:tc>
          <w:tcPr>
            <w:tcW w:w="1512" w:type="dxa"/>
          </w:tcPr>
          <w:p w14:paraId="47AC3BF3" w14:textId="77777777" w:rsidR="005850A2" w:rsidRPr="001D2E49" w:rsidRDefault="005850A2" w:rsidP="00DE2C1F">
            <w:pPr>
              <w:pStyle w:val="TAL"/>
              <w:rPr>
                <w:rFonts w:cs="Arial"/>
                <w:lang w:eastAsia="ja-JP"/>
              </w:rPr>
            </w:pPr>
            <w:r w:rsidRPr="001D2E49">
              <w:rPr>
                <w:lang w:eastAsia="ja-JP"/>
              </w:rPr>
              <w:t>9.3.1.1</w:t>
            </w:r>
          </w:p>
        </w:tc>
        <w:tc>
          <w:tcPr>
            <w:tcW w:w="1728" w:type="dxa"/>
          </w:tcPr>
          <w:p w14:paraId="3584A6FB" w14:textId="77777777" w:rsidR="005850A2" w:rsidRPr="001D2E49" w:rsidRDefault="005850A2" w:rsidP="00DE2C1F">
            <w:pPr>
              <w:pStyle w:val="TAL"/>
              <w:rPr>
                <w:rFonts w:cs="Arial"/>
                <w:lang w:eastAsia="ja-JP"/>
              </w:rPr>
            </w:pPr>
          </w:p>
        </w:tc>
        <w:tc>
          <w:tcPr>
            <w:tcW w:w="1080" w:type="dxa"/>
          </w:tcPr>
          <w:p w14:paraId="3D06AC86" w14:textId="77777777" w:rsidR="005850A2" w:rsidRPr="001D2E49" w:rsidRDefault="005850A2" w:rsidP="00DE2C1F">
            <w:pPr>
              <w:pStyle w:val="TAL"/>
              <w:jc w:val="center"/>
              <w:rPr>
                <w:rFonts w:cs="Arial"/>
                <w:lang w:eastAsia="ja-JP"/>
              </w:rPr>
            </w:pPr>
            <w:r w:rsidRPr="001D2E49">
              <w:rPr>
                <w:rFonts w:cs="Arial"/>
                <w:lang w:eastAsia="ja-JP"/>
              </w:rPr>
              <w:t>YES</w:t>
            </w:r>
          </w:p>
        </w:tc>
        <w:tc>
          <w:tcPr>
            <w:tcW w:w="1080" w:type="dxa"/>
          </w:tcPr>
          <w:p w14:paraId="44155324" w14:textId="77777777" w:rsidR="005850A2" w:rsidRPr="001D2E49" w:rsidRDefault="005850A2" w:rsidP="00DE2C1F">
            <w:pPr>
              <w:pStyle w:val="TAL"/>
              <w:jc w:val="center"/>
              <w:rPr>
                <w:rFonts w:cs="Arial"/>
                <w:lang w:eastAsia="ja-JP"/>
              </w:rPr>
            </w:pPr>
            <w:r w:rsidRPr="001D2E49">
              <w:rPr>
                <w:rFonts w:cs="Arial"/>
                <w:lang w:eastAsia="ja-JP"/>
              </w:rPr>
              <w:t>ignore</w:t>
            </w:r>
          </w:p>
        </w:tc>
      </w:tr>
      <w:tr w:rsidR="005850A2" w:rsidRPr="001D2E49" w14:paraId="4988F7D8" w14:textId="77777777" w:rsidTr="00DE2C1F">
        <w:tc>
          <w:tcPr>
            <w:tcW w:w="2160" w:type="dxa"/>
          </w:tcPr>
          <w:p w14:paraId="46B3526A" w14:textId="77777777" w:rsidR="005850A2" w:rsidRPr="001D2E49" w:rsidRDefault="005850A2" w:rsidP="00DE2C1F">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14:paraId="686D78EF" w14:textId="77777777" w:rsidR="005850A2" w:rsidRPr="001D2E49" w:rsidRDefault="005850A2" w:rsidP="00DE2C1F">
            <w:pPr>
              <w:pStyle w:val="TAL"/>
              <w:rPr>
                <w:rFonts w:eastAsia="MS Mincho" w:cs="Arial"/>
                <w:lang w:eastAsia="ja-JP"/>
              </w:rPr>
            </w:pPr>
            <w:r w:rsidRPr="001D2E49">
              <w:rPr>
                <w:rFonts w:cs="Arial"/>
                <w:lang w:eastAsia="ja-JP"/>
              </w:rPr>
              <w:t>M</w:t>
            </w:r>
          </w:p>
        </w:tc>
        <w:tc>
          <w:tcPr>
            <w:tcW w:w="1080" w:type="dxa"/>
          </w:tcPr>
          <w:p w14:paraId="4AC5589E" w14:textId="77777777" w:rsidR="005850A2" w:rsidRPr="001D2E49" w:rsidRDefault="005850A2" w:rsidP="00DE2C1F">
            <w:pPr>
              <w:pStyle w:val="TAL"/>
              <w:rPr>
                <w:rFonts w:cs="Arial"/>
                <w:lang w:eastAsia="ja-JP"/>
              </w:rPr>
            </w:pPr>
          </w:p>
        </w:tc>
        <w:tc>
          <w:tcPr>
            <w:tcW w:w="1512" w:type="dxa"/>
          </w:tcPr>
          <w:p w14:paraId="0FE57F8A" w14:textId="77777777" w:rsidR="005850A2" w:rsidRPr="001D2E49" w:rsidRDefault="005850A2" w:rsidP="00DE2C1F">
            <w:pPr>
              <w:pStyle w:val="TAL"/>
              <w:rPr>
                <w:rFonts w:cs="Arial"/>
                <w:lang w:eastAsia="ja-JP"/>
              </w:rPr>
            </w:pPr>
            <w:r w:rsidRPr="001D2E49">
              <w:rPr>
                <w:lang w:eastAsia="ja-JP"/>
              </w:rPr>
              <w:t>9.3.3.1</w:t>
            </w:r>
          </w:p>
        </w:tc>
        <w:tc>
          <w:tcPr>
            <w:tcW w:w="1728" w:type="dxa"/>
          </w:tcPr>
          <w:p w14:paraId="725A9850" w14:textId="77777777" w:rsidR="005850A2" w:rsidRPr="001D2E49" w:rsidRDefault="005850A2" w:rsidP="00DE2C1F">
            <w:pPr>
              <w:pStyle w:val="TAL"/>
              <w:rPr>
                <w:rFonts w:cs="Arial"/>
                <w:lang w:eastAsia="ja-JP"/>
              </w:rPr>
            </w:pPr>
          </w:p>
        </w:tc>
        <w:tc>
          <w:tcPr>
            <w:tcW w:w="1080" w:type="dxa"/>
          </w:tcPr>
          <w:p w14:paraId="18922455" w14:textId="77777777" w:rsidR="005850A2" w:rsidRPr="001D2E49" w:rsidRDefault="005850A2" w:rsidP="00DE2C1F">
            <w:pPr>
              <w:pStyle w:val="TAL"/>
              <w:jc w:val="center"/>
              <w:rPr>
                <w:rFonts w:eastAsia="MS Mincho" w:cs="Arial"/>
                <w:lang w:eastAsia="ja-JP"/>
              </w:rPr>
            </w:pPr>
            <w:r w:rsidRPr="001D2E49">
              <w:rPr>
                <w:rFonts w:eastAsia="MS Mincho" w:cs="Arial"/>
                <w:lang w:eastAsia="ja-JP"/>
              </w:rPr>
              <w:t>YES</w:t>
            </w:r>
          </w:p>
        </w:tc>
        <w:tc>
          <w:tcPr>
            <w:tcW w:w="1080" w:type="dxa"/>
          </w:tcPr>
          <w:p w14:paraId="3988A0AE" w14:textId="77777777" w:rsidR="005850A2" w:rsidRPr="001D2E49" w:rsidRDefault="005850A2" w:rsidP="00DE2C1F">
            <w:pPr>
              <w:pStyle w:val="TAL"/>
              <w:jc w:val="center"/>
              <w:rPr>
                <w:rFonts w:cs="Arial"/>
                <w:lang w:eastAsia="ja-JP"/>
              </w:rPr>
            </w:pPr>
            <w:r w:rsidRPr="001D2E49">
              <w:rPr>
                <w:rFonts w:cs="Arial"/>
                <w:lang w:eastAsia="ja-JP"/>
              </w:rPr>
              <w:t>reject</w:t>
            </w:r>
          </w:p>
        </w:tc>
      </w:tr>
      <w:tr w:rsidR="005850A2" w:rsidRPr="001D2E49" w14:paraId="7E11E8D0" w14:textId="77777777" w:rsidTr="00DE2C1F">
        <w:tc>
          <w:tcPr>
            <w:tcW w:w="2160" w:type="dxa"/>
          </w:tcPr>
          <w:p w14:paraId="269901FF" w14:textId="77777777" w:rsidR="005850A2" w:rsidRPr="001D2E49" w:rsidRDefault="005850A2" w:rsidP="00DE2C1F">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14:paraId="56EE5606" w14:textId="77777777" w:rsidR="005850A2" w:rsidRPr="001D2E49" w:rsidRDefault="005850A2" w:rsidP="00DE2C1F">
            <w:pPr>
              <w:pStyle w:val="TAL"/>
              <w:rPr>
                <w:rFonts w:eastAsia="MS Mincho" w:cs="Arial"/>
                <w:lang w:eastAsia="ja-JP"/>
              </w:rPr>
            </w:pPr>
            <w:r w:rsidRPr="001D2E49">
              <w:rPr>
                <w:rFonts w:cs="Arial"/>
                <w:lang w:eastAsia="ja-JP"/>
              </w:rPr>
              <w:t>M</w:t>
            </w:r>
          </w:p>
        </w:tc>
        <w:tc>
          <w:tcPr>
            <w:tcW w:w="1080" w:type="dxa"/>
          </w:tcPr>
          <w:p w14:paraId="1066FB79" w14:textId="77777777" w:rsidR="005850A2" w:rsidRPr="001D2E49" w:rsidRDefault="005850A2" w:rsidP="00DE2C1F">
            <w:pPr>
              <w:pStyle w:val="TAL"/>
              <w:rPr>
                <w:rFonts w:cs="Arial"/>
                <w:lang w:eastAsia="ja-JP"/>
              </w:rPr>
            </w:pPr>
          </w:p>
        </w:tc>
        <w:tc>
          <w:tcPr>
            <w:tcW w:w="1512" w:type="dxa"/>
          </w:tcPr>
          <w:p w14:paraId="59CA1BE2" w14:textId="77777777" w:rsidR="005850A2" w:rsidRPr="001D2E49" w:rsidRDefault="005850A2" w:rsidP="00DE2C1F">
            <w:pPr>
              <w:pStyle w:val="TAL"/>
              <w:rPr>
                <w:rFonts w:cs="Arial"/>
                <w:lang w:eastAsia="ja-JP"/>
              </w:rPr>
            </w:pPr>
            <w:r w:rsidRPr="001D2E49">
              <w:rPr>
                <w:lang w:eastAsia="ja-JP"/>
              </w:rPr>
              <w:t>9.3.3.2</w:t>
            </w:r>
          </w:p>
        </w:tc>
        <w:tc>
          <w:tcPr>
            <w:tcW w:w="1728" w:type="dxa"/>
          </w:tcPr>
          <w:p w14:paraId="399C9F85" w14:textId="77777777" w:rsidR="005850A2" w:rsidRPr="001D2E49" w:rsidRDefault="005850A2" w:rsidP="00DE2C1F">
            <w:pPr>
              <w:pStyle w:val="TAL"/>
              <w:rPr>
                <w:rFonts w:cs="Arial"/>
                <w:lang w:eastAsia="ja-JP"/>
              </w:rPr>
            </w:pPr>
          </w:p>
        </w:tc>
        <w:tc>
          <w:tcPr>
            <w:tcW w:w="1080" w:type="dxa"/>
          </w:tcPr>
          <w:p w14:paraId="48A072CE" w14:textId="77777777" w:rsidR="005850A2" w:rsidRPr="001D2E49" w:rsidRDefault="005850A2" w:rsidP="00DE2C1F">
            <w:pPr>
              <w:pStyle w:val="TAL"/>
              <w:jc w:val="center"/>
              <w:rPr>
                <w:rFonts w:eastAsia="MS Mincho" w:cs="Arial"/>
                <w:lang w:eastAsia="ja-JP"/>
              </w:rPr>
            </w:pPr>
            <w:r w:rsidRPr="001D2E49">
              <w:rPr>
                <w:rFonts w:cs="Arial"/>
                <w:lang w:eastAsia="ja-JP"/>
              </w:rPr>
              <w:t>YES</w:t>
            </w:r>
          </w:p>
        </w:tc>
        <w:tc>
          <w:tcPr>
            <w:tcW w:w="1080" w:type="dxa"/>
          </w:tcPr>
          <w:p w14:paraId="4E61193C" w14:textId="77777777" w:rsidR="005850A2" w:rsidRPr="001D2E49" w:rsidRDefault="005850A2" w:rsidP="00DE2C1F">
            <w:pPr>
              <w:pStyle w:val="TAL"/>
              <w:jc w:val="center"/>
              <w:rPr>
                <w:rFonts w:cs="Arial"/>
                <w:lang w:eastAsia="ja-JP"/>
              </w:rPr>
            </w:pPr>
            <w:r w:rsidRPr="001D2E49">
              <w:rPr>
                <w:rFonts w:cs="Arial"/>
                <w:lang w:eastAsia="ja-JP"/>
              </w:rPr>
              <w:t>reject</w:t>
            </w:r>
          </w:p>
        </w:tc>
      </w:tr>
      <w:tr w:rsidR="005850A2" w:rsidRPr="001D2E49" w14:paraId="79381766" w14:textId="77777777" w:rsidTr="00DE2C1F">
        <w:tc>
          <w:tcPr>
            <w:tcW w:w="2160" w:type="dxa"/>
          </w:tcPr>
          <w:p w14:paraId="101D617C" w14:textId="77777777" w:rsidR="005850A2" w:rsidRPr="001D2E49" w:rsidRDefault="005850A2" w:rsidP="00DE2C1F">
            <w:pPr>
              <w:pStyle w:val="TAL"/>
              <w:rPr>
                <w:rFonts w:eastAsia="Batang" w:cs="Arial"/>
                <w:bCs/>
                <w:lang w:eastAsia="ja-JP"/>
              </w:rPr>
            </w:pPr>
            <w:r w:rsidRPr="001D2E49">
              <w:rPr>
                <w:rFonts w:eastAsia="Batang" w:cs="Arial"/>
                <w:bCs/>
                <w:lang w:eastAsia="ja-JP"/>
              </w:rPr>
              <w:t>NG-RAN Trace ID</w:t>
            </w:r>
          </w:p>
        </w:tc>
        <w:tc>
          <w:tcPr>
            <w:tcW w:w="1080" w:type="dxa"/>
          </w:tcPr>
          <w:p w14:paraId="52319781" w14:textId="77777777" w:rsidR="005850A2" w:rsidRPr="001D2E49" w:rsidRDefault="005850A2" w:rsidP="00DE2C1F">
            <w:pPr>
              <w:pStyle w:val="TAL"/>
              <w:rPr>
                <w:rFonts w:cs="Arial"/>
                <w:lang w:eastAsia="ja-JP"/>
              </w:rPr>
            </w:pPr>
            <w:r w:rsidRPr="001D2E49">
              <w:rPr>
                <w:rFonts w:cs="Arial"/>
                <w:lang w:eastAsia="ja-JP"/>
              </w:rPr>
              <w:t>M</w:t>
            </w:r>
          </w:p>
        </w:tc>
        <w:tc>
          <w:tcPr>
            <w:tcW w:w="1080" w:type="dxa"/>
          </w:tcPr>
          <w:p w14:paraId="538E1850" w14:textId="77777777" w:rsidR="005850A2" w:rsidRPr="001D2E49" w:rsidRDefault="005850A2" w:rsidP="00DE2C1F">
            <w:pPr>
              <w:pStyle w:val="TAL"/>
              <w:rPr>
                <w:rFonts w:cs="Arial"/>
                <w:lang w:eastAsia="ja-JP"/>
              </w:rPr>
            </w:pPr>
          </w:p>
        </w:tc>
        <w:tc>
          <w:tcPr>
            <w:tcW w:w="1512" w:type="dxa"/>
          </w:tcPr>
          <w:p w14:paraId="0D4796D9" w14:textId="77777777" w:rsidR="005850A2" w:rsidRPr="001D2E49" w:rsidRDefault="005850A2" w:rsidP="00DE2C1F">
            <w:pPr>
              <w:pStyle w:val="TAL"/>
              <w:rPr>
                <w:lang w:eastAsia="ja-JP"/>
              </w:rPr>
            </w:pPr>
            <w:r w:rsidRPr="001D2E49">
              <w:rPr>
                <w:lang w:eastAsia="ja-JP"/>
              </w:rPr>
              <w:t>OCTET STRING (SIZE(8))</w:t>
            </w:r>
          </w:p>
        </w:tc>
        <w:tc>
          <w:tcPr>
            <w:tcW w:w="1728" w:type="dxa"/>
          </w:tcPr>
          <w:p w14:paraId="0E72B7E2" w14:textId="77777777" w:rsidR="005850A2" w:rsidRPr="001D2E49" w:rsidRDefault="005850A2" w:rsidP="00DE2C1F">
            <w:pPr>
              <w:pStyle w:val="TAL"/>
              <w:rPr>
                <w:rFonts w:cs="Arial"/>
                <w:lang w:eastAsia="ja-JP"/>
              </w:rPr>
            </w:pPr>
            <w:r w:rsidRPr="001D2E49">
              <w:rPr>
                <w:rFonts w:cs="Arial"/>
                <w:lang w:eastAsia="ja-JP"/>
              </w:rPr>
              <w:t xml:space="preserve">As per NG-RAN Trace ID in </w:t>
            </w:r>
            <w:r w:rsidRPr="001D2E49">
              <w:rPr>
                <w:rFonts w:cs="Arial"/>
                <w:i/>
                <w:lang w:eastAsia="ja-JP"/>
              </w:rPr>
              <w:t>Trace Activation</w:t>
            </w:r>
            <w:r w:rsidRPr="001D2E49">
              <w:rPr>
                <w:rFonts w:cs="Arial"/>
                <w:lang w:eastAsia="ja-JP"/>
              </w:rPr>
              <w:t xml:space="preserve"> IE</w:t>
            </w:r>
          </w:p>
        </w:tc>
        <w:tc>
          <w:tcPr>
            <w:tcW w:w="1080" w:type="dxa"/>
          </w:tcPr>
          <w:p w14:paraId="620523A7" w14:textId="77777777" w:rsidR="005850A2" w:rsidRPr="001D2E49" w:rsidRDefault="005850A2" w:rsidP="00DE2C1F">
            <w:pPr>
              <w:pStyle w:val="TAL"/>
              <w:jc w:val="center"/>
              <w:rPr>
                <w:rFonts w:cs="Arial"/>
                <w:lang w:eastAsia="ja-JP"/>
              </w:rPr>
            </w:pPr>
            <w:r w:rsidRPr="001D2E49">
              <w:rPr>
                <w:rFonts w:cs="Arial"/>
                <w:lang w:eastAsia="ja-JP"/>
              </w:rPr>
              <w:t>YES</w:t>
            </w:r>
          </w:p>
        </w:tc>
        <w:tc>
          <w:tcPr>
            <w:tcW w:w="1080" w:type="dxa"/>
          </w:tcPr>
          <w:p w14:paraId="7A35B39A" w14:textId="77777777" w:rsidR="005850A2" w:rsidRPr="001D2E49" w:rsidRDefault="005850A2" w:rsidP="00DE2C1F">
            <w:pPr>
              <w:pStyle w:val="TAL"/>
              <w:jc w:val="center"/>
              <w:rPr>
                <w:rFonts w:cs="Arial"/>
                <w:lang w:eastAsia="ja-JP"/>
              </w:rPr>
            </w:pPr>
            <w:r w:rsidRPr="001D2E49">
              <w:rPr>
                <w:rFonts w:cs="Arial"/>
                <w:lang w:eastAsia="ja-JP"/>
              </w:rPr>
              <w:t>ignore</w:t>
            </w:r>
          </w:p>
        </w:tc>
      </w:tr>
      <w:tr w:rsidR="00C64AD0" w:rsidRPr="001D2E49" w14:paraId="29957F83" w14:textId="77777777" w:rsidTr="00DE2C1F">
        <w:trPr>
          <w:ins w:id="252" w:author="Ericsson User" w:date="2021-05-06T11:16:00Z"/>
        </w:trPr>
        <w:tc>
          <w:tcPr>
            <w:tcW w:w="2160" w:type="dxa"/>
          </w:tcPr>
          <w:p w14:paraId="7E91C408" w14:textId="21D7C58D" w:rsidR="00C64AD0" w:rsidRPr="00E251CB" w:rsidRDefault="00E251CB" w:rsidP="00DE2C1F">
            <w:pPr>
              <w:pStyle w:val="TAL"/>
              <w:rPr>
                <w:ins w:id="253" w:author="Ericsson User" w:date="2021-05-06T11:16:00Z"/>
                <w:rFonts w:eastAsia="Batang" w:cs="Arial"/>
                <w:bCs/>
                <w:lang w:eastAsia="ja-JP"/>
              </w:rPr>
            </w:pPr>
            <w:ins w:id="254" w:author="Ericsson User" w:date="2021-05-06T11:18:00Z">
              <w:r w:rsidRPr="00E251CB">
                <w:rPr>
                  <w:rFonts w:cs="Arial"/>
                </w:rPr>
                <w:t>QoE Measurement Configuration Status</w:t>
              </w:r>
            </w:ins>
          </w:p>
        </w:tc>
        <w:tc>
          <w:tcPr>
            <w:tcW w:w="1080" w:type="dxa"/>
          </w:tcPr>
          <w:p w14:paraId="391A5773" w14:textId="67499A15" w:rsidR="00C64AD0" w:rsidRPr="001D2E49" w:rsidRDefault="00C64AD0" w:rsidP="00DE2C1F">
            <w:pPr>
              <w:pStyle w:val="TAL"/>
              <w:rPr>
                <w:ins w:id="255" w:author="Ericsson User" w:date="2021-05-06T11:16:00Z"/>
                <w:rFonts w:cs="Arial"/>
                <w:lang w:eastAsia="ja-JP"/>
              </w:rPr>
            </w:pPr>
            <w:ins w:id="256" w:author="Ericsson User" w:date="2021-05-06T11:17:00Z">
              <w:r>
                <w:rPr>
                  <w:rFonts w:cs="Arial"/>
                  <w:lang w:eastAsia="ja-JP"/>
                </w:rPr>
                <w:t>O</w:t>
              </w:r>
            </w:ins>
          </w:p>
        </w:tc>
        <w:tc>
          <w:tcPr>
            <w:tcW w:w="1080" w:type="dxa"/>
          </w:tcPr>
          <w:p w14:paraId="4299AA06" w14:textId="77777777" w:rsidR="00C64AD0" w:rsidRPr="001D2E49" w:rsidRDefault="00C64AD0" w:rsidP="00DE2C1F">
            <w:pPr>
              <w:pStyle w:val="TAL"/>
              <w:rPr>
                <w:ins w:id="257" w:author="Ericsson User" w:date="2021-05-06T11:16:00Z"/>
                <w:rFonts w:cs="Arial"/>
                <w:lang w:eastAsia="ja-JP"/>
              </w:rPr>
            </w:pPr>
          </w:p>
        </w:tc>
        <w:tc>
          <w:tcPr>
            <w:tcW w:w="1512" w:type="dxa"/>
          </w:tcPr>
          <w:p w14:paraId="1C1C7A74" w14:textId="16EFF71D" w:rsidR="00C64AD0" w:rsidRPr="001D2E49" w:rsidRDefault="00C64AD0" w:rsidP="00DE2C1F">
            <w:pPr>
              <w:pStyle w:val="TAL"/>
              <w:rPr>
                <w:ins w:id="258" w:author="Ericsson User" w:date="2021-05-06T11:16:00Z"/>
                <w:lang w:eastAsia="ja-JP"/>
              </w:rPr>
            </w:pPr>
            <w:ins w:id="259" w:author="Ericsson User" w:date="2021-05-06T11:17:00Z">
              <w:r>
                <w:rPr>
                  <w:lang w:eastAsia="ja-JP"/>
                </w:rPr>
                <w:t>ENUMERATED (active, deactivated, …)</w:t>
              </w:r>
            </w:ins>
          </w:p>
        </w:tc>
        <w:tc>
          <w:tcPr>
            <w:tcW w:w="1728" w:type="dxa"/>
          </w:tcPr>
          <w:p w14:paraId="0B92788E" w14:textId="77777777" w:rsidR="00C64AD0" w:rsidRPr="001D2E49" w:rsidRDefault="00C64AD0" w:rsidP="00DE2C1F">
            <w:pPr>
              <w:pStyle w:val="TAL"/>
              <w:rPr>
                <w:ins w:id="260" w:author="Ericsson User" w:date="2021-05-06T11:16:00Z"/>
                <w:rFonts w:cs="Arial"/>
                <w:lang w:eastAsia="ja-JP"/>
              </w:rPr>
            </w:pPr>
          </w:p>
        </w:tc>
        <w:tc>
          <w:tcPr>
            <w:tcW w:w="1080" w:type="dxa"/>
          </w:tcPr>
          <w:p w14:paraId="0D278CD9" w14:textId="58FCBF5C" w:rsidR="00C64AD0" w:rsidRPr="001D2E49" w:rsidRDefault="00C64AD0" w:rsidP="00DE2C1F">
            <w:pPr>
              <w:pStyle w:val="TAL"/>
              <w:jc w:val="center"/>
              <w:rPr>
                <w:ins w:id="261" w:author="Ericsson User" w:date="2021-05-06T11:16:00Z"/>
                <w:rFonts w:cs="Arial"/>
                <w:lang w:eastAsia="ja-JP"/>
              </w:rPr>
            </w:pPr>
            <w:ins w:id="262" w:author="Ericsson User" w:date="2021-05-06T11:17:00Z">
              <w:r>
                <w:rPr>
                  <w:rFonts w:cs="Arial"/>
                  <w:lang w:eastAsia="ja-JP"/>
                </w:rPr>
                <w:t>YES</w:t>
              </w:r>
            </w:ins>
          </w:p>
        </w:tc>
        <w:tc>
          <w:tcPr>
            <w:tcW w:w="1080" w:type="dxa"/>
          </w:tcPr>
          <w:p w14:paraId="41530938" w14:textId="581278C0" w:rsidR="00C64AD0" w:rsidRPr="001D2E49" w:rsidRDefault="00BC7ACC" w:rsidP="00DE2C1F">
            <w:pPr>
              <w:pStyle w:val="TAL"/>
              <w:jc w:val="center"/>
              <w:rPr>
                <w:ins w:id="263" w:author="Ericsson User" w:date="2021-05-06T11:16:00Z"/>
                <w:rFonts w:cs="Arial"/>
                <w:lang w:eastAsia="ja-JP"/>
              </w:rPr>
            </w:pPr>
            <w:ins w:id="264" w:author="Ericsson User" w:date="2021-05-06T11:17:00Z">
              <w:r>
                <w:rPr>
                  <w:rFonts w:cs="Arial"/>
                  <w:lang w:eastAsia="ja-JP"/>
                </w:rPr>
                <w:t>ignore</w:t>
              </w:r>
            </w:ins>
          </w:p>
        </w:tc>
      </w:tr>
    </w:tbl>
    <w:p w14:paraId="77E69904" w14:textId="11BD6EF6" w:rsidR="005850A2" w:rsidRDefault="005850A2" w:rsidP="005850A2"/>
    <w:p w14:paraId="334BC973" w14:textId="77777777" w:rsidR="0048079A" w:rsidRDefault="0048079A" w:rsidP="0048079A">
      <w:pPr>
        <w:jc w:val="center"/>
        <w:rPr>
          <w:highlight w:val="yellow"/>
        </w:rPr>
      </w:pPr>
    </w:p>
    <w:p w14:paraId="7D7C12F8" w14:textId="4ADAA33F" w:rsidR="0048079A" w:rsidRDefault="0048079A" w:rsidP="0048079A">
      <w:pPr>
        <w:jc w:val="center"/>
      </w:pPr>
      <w:r w:rsidRPr="00B82522">
        <w:rPr>
          <w:highlight w:val="yellow"/>
        </w:rPr>
        <w:t>-------------------------------------------Change</w:t>
      </w:r>
      <w:r>
        <w:rPr>
          <w:highlight w:val="yellow"/>
        </w:rPr>
        <w:t xml:space="preserve"> </w:t>
      </w:r>
      <w:r w:rsidR="00CD7111">
        <w:rPr>
          <w:highlight w:val="yellow"/>
        </w:rPr>
        <w:t>8</w:t>
      </w:r>
      <w:r w:rsidRPr="00B82522">
        <w:rPr>
          <w:highlight w:val="yellow"/>
        </w:rPr>
        <w:t>-------------------------------------------</w:t>
      </w:r>
    </w:p>
    <w:p w14:paraId="2B5692D5" w14:textId="77777777" w:rsidR="0048079A" w:rsidRPr="0048079A" w:rsidRDefault="0048079A" w:rsidP="005850A2">
      <w:pPr>
        <w:rPr>
          <w:b/>
          <w:bCs/>
        </w:rPr>
      </w:pPr>
    </w:p>
    <w:p w14:paraId="24B01871" w14:textId="77777777" w:rsidR="00223C86" w:rsidRPr="001D2E49" w:rsidRDefault="00223C86" w:rsidP="0048079A">
      <w:pPr>
        <w:pStyle w:val="Heading4"/>
        <w:numPr>
          <w:ilvl w:val="0"/>
          <w:numId w:val="0"/>
        </w:numPr>
        <w:ind w:left="864" w:hanging="864"/>
      </w:pPr>
      <w:bookmarkStart w:id="265" w:name="_Ref469456001"/>
      <w:bookmarkStart w:id="266" w:name="_Toc20955166"/>
      <w:bookmarkStart w:id="267" w:name="_Toc29503615"/>
      <w:bookmarkStart w:id="268" w:name="_Toc29504199"/>
      <w:bookmarkStart w:id="269" w:name="_Toc29504783"/>
      <w:bookmarkStart w:id="270" w:name="_Toc36553229"/>
      <w:bookmarkStart w:id="271" w:name="_Toc36554956"/>
      <w:bookmarkStart w:id="272" w:name="_Toc45652267"/>
      <w:bookmarkStart w:id="273" w:name="_Toc45658699"/>
      <w:bookmarkStart w:id="274" w:name="_Toc45720519"/>
      <w:bookmarkStart w:id="275" w:name="_Toc45798399"/>
      <w:bookmarkStart w:id="276" w:name="_Toc45897788"/>
      <w:bookmarkStart w:id="277" w:name="_Toc51745992"/>
      <w:bookmarkStart w:id="278" w:name="_Toc64446256"/>
      <w:r w:rsidRPr="001D2E49">
        <w:t>9.3.1.2</w:t>
      </w:r>
      <w:r w:rsidRPr="001D2E49">
        <w:tab/>
        <w:t>Cause</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12A65DC0" w14:textId="77777777" w:rsidR="00223C86" w:rsidRPr="0048079A" w:rsidRDefault="00223C86" w:rsidP="00223C86">
      <w:pPr>
        <w:rPr>
          <w:rFonts w:ascii="Times New Roman" w:hAnsi="Times New Roman"/>
        </w:rPr>
      </w:pPr>
      <w:r w:rsidRPr="0048079A">
        <w:rPr>
          <w:rFonts w:ascii="Times New Roman" w:hAnsi="Times New Roman"/>
        </w:rPr>
        <w:t xml:space="preserve">The purpose of the </w:t>
      </w:r>
      <w:r w:rsidRPr="0048079A">
        <w:rPr>
          <w:rFonts w:ascii="Times New Roman" w:hAnsi="Times New Roman"/>
          <w:i/>
        </w:rPr>
        <w:t>Cause</w:t>
      </w:r>
      <w:r w:rsidRPr="0048079A">
        <w:rPr>
          <w:rFonts w:ascii="Times New Roman" w:hAnsi="Times New Roman"/>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223C86" w:rsidRPr="001D2E49" w14:paraId="5E853FF6" w14:textId="77777777" w:rsidTr="008B3E0E">
        <w:tc>
          <w:tcPr>
            <w:tcW w:w="2304" w:type="dxa"/>
          </w:tcPr>
          <w:p w14:paraId="13675928" w14:textId="77777777" w:rsidR="00223C86" w:rsidRPr="001D2E49" w:rsidRDefault="00223C86" w:rsidP="008B3E0E">
            <w:pPr>
              <w:pStyle w:val="TAH"/>
              <w:rPr>
                <w:rFonts w:cs="Arial"/>
                <w:lang w:eastAsia="ja-JP"/>
              </w:rPr>
            </w:pPr>
            <w:r w:rsidRPr="001D2E49">
              <w:rPr>
                <w:rFonts w:cs="Arial"/>
                <w:lang w:eastAsia="ja-JP"/>
              </w:rPr>
              <w:lastRenderedPageBreak/>
              <w:t>IE/Group Name</w:t>
            </w:r>
          </w:p>
        </w:tc>
        <w:tc>
          <w:tcPr>
            <w:tcW w:w="1080" w:type="dxa"/>
          </w:tcPr>
          <w:p w14:paraId="7ED4152A" w14:textId="77777777" w:rsidR="00223C86" w:rsidRPr="001D2E49" w:rsidRDefault="00223C86" w:rsidP="008B3E0E">
            <w:pPr>
              <w:pStyle w:val="TAH"/>
              <w:rPr>
                <w:rFonts w:cs="Arial"/>
                <w:lang w:eastAsia="ja-JP"/>
              </w:rPr>
            </w:pPr>
            <w:r w:rsidRPr="001D2E49">
              <w:rPr>
                <w:rFonts w:cs="Arial"/>
                <w:lang w:eastAsia="ja-JP"/>
              </w:rPr>
              <w:t>Presence</w:t>
            </w:r>
          </w:p>
        </w:tc>
        <w:tc>
          <w:tcPr>
            <w:tcW w:w="1080" w:type="dxa"/>
          </w:tcPr>
          <w:p w14:paraId="293CF0F5" w14:textId="77777777" w:rsidR="00223C86" w:rsidRPr="001D2E49" w:rsidRDefault="00223C86" w:rsidP="008B3E0E">
            <w:pPr>
              <w:pStyle w:val="TAH"/>
              <w:rPr>
                <w:rFonts w:cs="Arial"/>
                <w:lang w:eastAsia="ja-JP"/>
              </w:rPr>
            </w:pPr>
            <w:r w:rsidRPr="001D2E49">
              <w:rPr>
                <w:rFonts w:cs="Arial"/>
                <w:lang w:eastAsia="ja-JP"/>
              </w:rPr>
              <w:t>Range</w:t>
            </w:r>
          </w:p>
        </w:tc>
        <w:tc>
          <w:tcPr>
            <w:tcW w:w="3096" w:type="dxa"/>
          </w:tcPr>
          <w:p w14:paraId="21F4B4DB" w14:textId="77777777" w:rsidR="00223C86" w:rsidRPr="001D2E49" w:rsidRDefault="00223C86" w:rsidP="008B3E0E">
            <w:pPr>
              <w:pStyle w:val="TAH"/>
              <w:rPr>
                <w:rFonts w:cs="Arial"/>
                <w:lang w:eastAsia="ja-JP"/>
              </w:rPr>
            </w:pPr>
            <w:r w:rsidRPr="001D2E49">
              <w:rPr>
                <w:rFonts w:cs="Arial"/>
                <w:lang w:eastAsia="ja-JP"/>
              </w:rPr>
              <w:t>IE type and reference</w:t>
            </w:r>
          </w:p>
        </w:tc>
        <w:tc>
          <w:tcPr>
            <w:tcW w:w="2160" w:type="dxa"/>
          </w:tcPr>
          <w:p w14:paraId="43CB04D5" w14:textId="77777777" w:rsidR="00223C86" w:rsidRPr="001D2E49" w:rsidRDefault="00223C86" w:rsidP="008B3E0E">
            <w:pPr>
              <w:pStyle w:val="TAH"/>
              <w:rPr>
                <w:rFonts w:cs="Arial"/>
                <w:lang w:eastAsia="ja-JP"/>
              </w:rPr>
            </w:pPr>
            <w:r w:rsidRPr="001D2E49">
              <w:rPr>
                <w:rFonts w:cs="Arial"/>
                <w:lang w:eastAsia="ja-JP"/>
              </w:rPr>
              <w:t>Semantics description</w:t>
            </w:r>
          </w:p>
        </w:tc>
      </w:tr>
      <w:tr w:rsidR="00223C86" w:rsidRPr="001D2E49" w14:paraId="21438066" w14:textId="77777777" w:rsidTr="008B3E0E">
        <w:tc>
          <w:tcPr>
            <w:tcW w:w="2304" w:type="dxa"/>
          </w:tcPr>
          <w:p w14:paraId="38F39F61" w14:textId="77777777" w:rsidR="00223C86" w:rsidRPr="001D2E49" w:rsidRDefault="00223C86" w:rsidP="008B3E0E">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75360C00" w14:textId="77777777" w:rsidR="00223C86" w:rsidRPr="001D2E49" w:rsidRDefault="00223C86" w:rsidP="008B3E0E">
            <w:pPr>
              <w:pStyle w:val="TAL"/>
              <w:rPr>
                <w:rFonts w:cs="Arial"/>
                <w:lang w:eastAsia="ja-JP"/>
              </w:rPr>
            </w:pPr>
            <w:r w:rsidRPr="001D2E49">
              <w:rPr>
                <w:rFonts w:cs="Arial"/>
                <w:lang w:eastAsia="ja-JP"/>
              </w:rPr>
              <w:t>M</w:t>
            </w:r>
          </w:p>
        </w:tc>
        <w:tc>
          <w:tcPr>
            <w:tcW w:w="1080" w:type="dxa"/>
          </w:tcPr>
          <w:p w14:paraId="35774BF2" w14:textId="77777777" w:rsidR="00223C86" w:rsidRPr="001D2E49" w:rsidRDefault="00223C86" w:rsidP="008B3E0E">
            <w:pPr>
              <w:pStyle w:val="TAL"/>
              <w:rPr>
                <w:i/>
                <w:lang w:eastAsia="ja-JP"/>
              </w:rPr>
            </w:pPr>
          </w:p>
        </w:tc>
        <w:tc>
          <w:tcPr>
            <w:tcW w:w="3096" w:type="dxa"/>
          </w:tcPr>
          <w:p w14:paraId="3CA944C7" w14:textId="77777777" w:rsidR="00223C86" w:rsidRPr="001D2E49" w:rsidRDefault="00223C86" w:rsidP="008B3E0E">
            <w:pPr>
              <w:pStyle w:val="TAL"/>
              <w:rPr>
                <w:lang w:eastAsia="ja-JP"/>
              </w:rPr>
            </w:pPr>
          </w:p>
        </w:tc>
        <w:tc>
          <w:tcPr>
            <w:tcW w:w="2160" w:type="dxa"/>
          </w:tcPr>
          <w:p w14:paraId="44C0532B" w14:textId="77777777" w:rsidR="00223C86" w:rsidRPr="001D2E49" w:rsidRDefault="00223C86" w:rsidP="008B3E0E">
            <w:pPr>
              <w:pStyle w:val="TAL"/>
              <w:rPr>
                <w:lang w:eastAsia="ja-JP"/>
              </w:rPr>
            </w:pPr>
          </w:p>
        </w:tc>
      </w:tr>
      <w:tr w:rsidR="00223C86" w:rsidRPr="001D2E49" w14:paraId="24CD925F" w14:textId="77777777" w:rsidTr="008B3E0E">
        <w:tc>
          <w:tcPr>
            <w:tcW w:w="2304" w:type="dxa"/>
          </w:tcPr>
          <w:p w14:paraId="35A1927C" w14:textId="77777777" w:rsidR="00223C86" w:rsidRPr="001D2E49" w:rsidRDefault="00223C86" w:rsidP="008B3E0E">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127D7930" w14:textId="77777777" w:rsidR="00223C86" w:rsidRPr="001D2E49" w:rsidRDefault="00223C86" w:rsidP="008B3E0E">
            <w:pPr>
              <w:pStyle w:val="TAL"/>
              <w:rPr>
                <w:rFonts w:cs="Arial"/>
                <w:lang w:eastAsia="ja-JP"/>
              </w:rPr>
            </w:pPr>
          </w:p>
        </w:tc>
        <w:tc>
          <w:tcPr>
            <w:tcW w:w="1080" w:type="dxa"/>
          </w:tcPr>
          <w:p w14:paraId="729EED9E" w14:textId="77777777" w:rsidR="00223C86" w:rsidRPr="001D2E49" w:rsidRDefault="00223C86" w:rsidP="008B3E0E">
            <w:pPr>
              <w:pStyle w:val="TAL"/>
              <w:rPr>
                <w:i/>
                <w:lang w:eastAsia="ja-JP"/>
              </w:rPr>
            </w:pPr>
          </w:p>
        </w:tc>
        <w:tc>
          <w:tcPr>
            <w:tcW w:w="3096" w:type="dxa"/>
          </w:tcPr>
          <w:p w14:paraId="560EB5AA" w14:textId="77777777" w:rsidR="00223C86" w:rsidRPr="001D2E49" w:rsidRDefault="00223C86" w:rsidP="008B3E0E">
            <w:pPr>
              <w:pStyle w:val="TAL"/>
              <w:rPr>
                <w:lang w:eastAsia="ja-JP"/>
              </w:rPr>
            </w:pPr>
          </w:p>
        </w:tc>
        <w:tc>
          <w:tcPr>
            <w:tcW w:w="2160" w:type="dxa"/>
          </w:tcPr>
          <w:p w14:paraId="0D5C30EC" w14:textId="77777777" w:rsidR="00223C86" w:rsidRPr="001D2E49" w:rsidRDefault="00223C86" w:rsidP="008B3E0E">
            <w:pPr>
              <w:pStyle w:val="TAL"/>
              <w:rPr>
                <w:lang w:eastAsia="ja-JP"/>
              </w:rPr>
            </w:pPr>
          </w:p>
        </w:tc>
      </w:tr>
      <w:tr w:rsidR="00223C86" w:rsidRPr="001D2E49" w14:paraId="0648A330" w14:textId="77777777" w:rsidTr="008B3E0E">
        <w:tc>
          <w:tcPr>
            <w:tcW w:w="2304" w:type="dxa"/>
          </w:tcPr>
          <w:p w14:paraId="7D7508AC" w14:textId="77777777" w:rsidR="00223C86" w:rsidRPr="001D2E49" w:rsidRDefault="00223C86" w:rsidP="008B3E0E">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0DDA973D" w14:textId="77777777" w:rsidR="00223C86" w:rsidRPr="001D2E49" w:rsidRDefault="00223C86" w:rsidP="008B3E0E">
            <w:pPr>
              <w:pStyle w:val="TAL"/>
              <w:rPr>
                <w:rFonts w:cs="Arial"/>
                <w:lang w:eastAsia="ja-JP"/>
              </w:rPr>
            </w:pPr>
            <w:r w:rsidRPr="001D2E49">
              <w:rPr>
                <w:rFonts w:cs="Arial"/>
                <w:lang w:eastAsia="ja-JP"/>
              </w:rPr>
              <w:t>M</w:t>
            </w:r>
          </w:p>
        </w:tc>
        <w:tc>
          <w:tcPr>
            <w:tcW w:w="1080" w:type="dxa"/>
          </w:tcPr>
          <w:p w14:paraId="15E8B03E" w14:textId="77777777" w:rsidR="00223C86" w:rsidRPr="001D2E49" w:rsidRDefault="00223C86" w:rsidP="008B3E0E">
            <w:pPr>
              <w:pStyle w:val="TAL"/>
              <w:rPr>
                <w:i/>
                <w:lang w:eastAsia="ja-JP"/>
              </w:rPr>
            </w:pPr>
          </w:p>
        </w:tc>
        <w:tc>
          <w:tcPr>
            <w:tcW w:w="3096" w:type="dxa"/>
          </w:tcPr>
          <w:p w14:paraId="1ABDED07" w14:textId="77777777" w:rsidR="00223C86" w:rsidRPr="001D2E49" w:rsidRDefault="00223C86" w:rsidP="008B3E0E">
            <w:pPr>
              <w:pStyle w:val="TAL"/>
              <w:rPr>
                <w:rFonts w:cs="Arial"/>
                <w:lang w:eastAsia="ja-JP"/>
              </w:rPr>
            </w:pPr>
            <w:r w:rsidRPr="001D2E49">
              <w:rPr>
                <w:rFonts w:cs="Arial"/>
                <w:lang w:eastAsia="ja-JP"/>
              </w:rPr>
              <w:t>ENUMERATED</w:t>
            </w:r>
            <w:r w:rsidRPr="001D2E49">
              <w:rPr>
                <w:rFonts w:cs="Arial"/>
                <w:lang w:eastAsia="ja-JP"/>
              </w:rPr>
              <w:br/>
              <w:t>(Unspecified,</w:t>
            </w:r>
          </w:p>
          <w:p w14:paraId="033AE95B" w14:textId="77777777" w:rsidR="00223C86" w:rsidRPr="001D2E49" w:rsidRDefault="00223C86" w:rsidP="008B3E0E">
            <w:pPr>
              <w:pStyle w:val="TAL"/>
              <w:rPr>
                <w:rFonts w:cs="Arial"/>
                <w:lang w:eastAsia="ja-JP"/>
              </w:rPr>
            </w:pPr>
            <w:r w:rsidRPr="001D2E49">
              <w:rPr>
                <w:rFonts w:cs="Arial"/>
                <w:lang w:eastAsia="ja-JP"/>
              </w:rPr>
              <w:t>TXnRELOCOverall expiry,</w:t>
            </w:r>
          </w:p>
          <w:p w14:paraId="06170A4D" w14:textId="77777777" w:rsidR="00223C86" w:rsidRPr="001D2E49" w:rsidRDefault="00223C86" w:rsidP="008B3E0E">
            <w:pPr>
              <w:pStyle w:val="TAL"/>
              <w:rPr>
                <w:rFonts w:cs="Arial"/>
                <w:lang w:eastAsia="ja-JP"/>
              </w:rPr>
            </w:pPr>
            <w:r w:rsidRPr="001D2E49">
              <w:rPr>
                <w:rFonts w:cs="Arial"/>
                <w:lang w:eastAsia="ja-JP"/>
              </w:rPr>
              <w:t>Successful handover,</w:t>
            </w:r>
          </w:p>
          <w:p w14:paraId="3CF2CEF8" w14:textId="77777777" w:rsidR="00223C86" w:rsidRPr="001D2E49" w:rsidRDefault="00223C86" w:rsidP="008B3E0E">
            <w:pPr>
              <w:pStyle w:val="TAL"/>
              <w:rPr>
                <w:rFonts w:cs="Arial"/>
                <w:lang w:eastAsia="ja-JP"/>
              </w:rPr>
            </w:pPr>
            <w:r w:rsidRPr="001D2E49">
              <w:rPr>
                <w:rFonts w:cs="Arial"/>
                <w:lang w:eastAsia="ja-JP"/>
              </w:rPr>
              <w:t>Release due to NG-RAN generated reason,</w:t>
            </w:r>
          </w:p>
          <w:p w14:paraId="49FAC3E5" w14:textId="77777777" w:rsidR="00223C86" w:rsidRPr="001D2E49" w:rsidRDefault="00223C86" w:rsidP="008B3E0E">
            <w:pPr>
              <w:pStyle w:val="TAL"/>
              <w:rPr>
                <w:rFonts w:cs="Arial"/>
                <w:lang w:eastAsia="ja-JP"/>
              </w:rPr>
            </w:pPr>
            <w:r w:rsidRPr="001D2E49">
              <w:rPr>
                <w:rFonts w:cs="Arial"/>
                <w:lang w:eastAsia="ja-JP"/>
              </w:rPr>
              <w:t>Release due to 5GC generated reason,</w:t>
            </w:r>
          </w:p>
          <w:p w14:paraId="343A0182" w14:textId="77777777" w:rsidR="00223C86" w:rsidRPr="001D2E49" w:rsidRDefault="00223C86" w:rsidP="008B3E0E">
            <w:pPr>
              <w:pStyle w:val="TAL"/>
              <w:rPr>
                <w:rFonts w:cs="Arial"/>
                <w:lang w:eastAsia="ja-JP"/>
              </w:rPr>
            </w:pPr>
            <w:r w:rsidRPr="001D2E49">
              <w:rPr>
                <w:rFonts w:cs="Arial"/>
                <w:lang w:eastAsia="ja-JP"/>
              </w:rPr>
              <w:t>Handover cancelled,</w:t>
            </w:r>
          </w:p>
          <w:p w14:paraId="30589F7C" w14:textId="77777777" w:rsidR="00223C86" w:rsidRPr="001D2E49" w:rsidRDefault="00223C86" w:rsidP="008B3E0E">
            <w:pPr>
              <w:pStyle w:val="TAL"/>
              <w:rPr>
                <w:rFonts w:cs="Arial"/>
                <w:lang w:eastAsia="ja-JP"/>
              </w:rPr>
            </w:pPr>
            <w:r w:rsidRPr="001D2E49">
              <w:rPr>
                <w:rFonts w:cs="Arial"/>
                <w:lang w:eastAsia="ja-JP"/>
              </w:rPr>
              <w:t>Partial handover,</w:t>
            </w:r>
          </w:p>
          <w:p w14:paraId="52EB27EB" w14:textId="77777777" w:rsidR="00223C86" w:rsidRPr="001D2E49" w:rsidRDefault="00223C86" w:rsidP="008B3E0E">
            <w:pPr>
              <w:pStyle w:val="TAL"/>
              <w:rPr>
                <w:rFonts w:cs="Arial"/>
                <w:lang w:eastAsia="ja-JP"/>
              </w:rPr>
            </w:pPr>
            <w:r w:rsidRPr="001D2E49">
              <w:rPr>
                <w:rFonts w:cs="Arial"/>
                <w:lang w:eastAsia="ja-JP"/>
              </w:rPr>
              <w:t>Handover failure in target 5GC/NG-RAN node or target system,</w:t>
            </w:r>
          </w:p>
          <w:p w14:paraId="22675457" w14:textId="77777777" w:rsidR="00223C86" w:rsidRPr="001D2E49" w:rsidRDefault="00223C86" w:rsidP="008B3E0E">
            <w:pPr>
              <w:pStyle w:val="TAL"/>
              <w:rPr>
                <w:rFonts w:cs="Arial"/>
                <w:lang w:eastAsia="ja-JP"/>
              </w:rPr>
            </w:pPr>
            <w:r w:rsidRPr="001D2E49">
              <w:rPr>
                <w:rFonts w:cs="Arial"/>
                <w:lang w:eastAsia="ja-JP"/>
              </w:rPr>
              <w:t>Handover target not allowed,</w:t>
            </w:r>
          </w:p>
          <w:p w14:paraId="711B4BA5" w14:textId="77777777" w:rsidR="00223C86" w:rsidRPr="001D2E49" w:rsidRDefault="00223C86" w:rsidP="008B3E0E">
            <w:pPr>
              <w:pStyle w:val="TAL"/>
              <w:rPr>
                <w:rFonts w:cs="Arial"/>
                <w:lang w:eastAsia="ja-JP"/>
              </w:rPr>
            </w:pPr>
            <w:r w:rsidRPr="001D2E49">
              <w:rPr>
                <w:rFonts w:cs="Arial"/>
                <w:lang w:eastAsia="ja-JP"/>
              </w:rPr>
              <w:t>TNGRELOCoverall expiry,</w:t>
            </w:r>
          </w:p>
          <w:p w14:paraId="3F31E211" w14:textId="77777777" w:rsidR="00223C86" w:rsidRPr="001D2E49" w:rsidRDefault="00223C86" w:rsidP="008B3E0E">
            <w:pPr>
              <w:pStyle w:val="TAL"/>
              <w:rPr>
                <w:rFonts w:cs="Arial"/>
                <w:lang w:eastAsia="ja-JP"/>
              </w:rPr>
            </w:pPr>
            <w:r w:rsidRPr="001D2E49">
              <w:rPr>
                <w:rFonts w:cs="Arial"/>
                <w:lang w:eastAsia="ja-JP"/>
              </w:rPr>
              <w:t>TNGRELOCprep expiry,</w:t>
            </w:r>
          </w:p>
          <w:p w14:paraId="77BA7A04" w14:textId="77777777" w:rsidR="00223C86" w:rsidRPr="001D2E49" w:rsidRDefault="00223C86" w:rsidP="008B3E0E">
            <w:pPr>
              <w:pStyle w:val="TAL"/>
              <w:rPr>
                <w:rFonts w:cs="Arial"/>
                <w:lang w:eastAsia="ja-JP"/>
              </w:rPr>
            </w:pPr>
            <w:r w:rsidRPr="001D2E49">
              <w:rPr>
                <w:rFonts w:cs="Arial"/>
                <w:lang w:eastAsia="ja-JP"/>
              </w:rPr>
              <w:t>Cell not available,</w:t>
            </w:r>
          </w:p>
          <w:p w14:paraId="47E7F579" w14:textId="77777777" w:rsidR="00223C86" w:rsidRPr="001D2E49" w:rsidRDefault="00223C86" w:rsidP="008B3E0E">
            <w:pPr>
              <w:pStyle w:val="TAL"/>
              <w:rPr>
                <w:rFonts w:cs="Arial"/>
                <w:lang w:eastAsia="ja-JP"/>
              </w:rPr>
            </w:pPr>
            <w:r w:rsidRPr="001D2E49">
              <w:rPr>
                <w:rFonts w:cs="Arial"/>
                <w:lang w:eastAsia="ja-JP"/>
              </w:rPr>
              <w:t>Unknown target ID,</w:t>
            </w:r>
          </w:p>
          <w:p w14:paraId="28C0ECEA" w14:textId="77777777" w:rsidR="00223C86" w:rsidRPr="001D2E49" w:rsidRDefault="00223C86" w:rsidP="008B3E0E">
            <w:pPr>
              <w:pStyle w:val="TAL"/>
              <w:rPr>
                <w:rFonts w:cs="Arial"/>
                <w:lang w:eastAsia="ja-JP"/>
              </w:rPr>
            </w:pPr>
            <w:r w:rsidRPr="001D2E49">
              <w:rPr>
                <w:rFonts w:cs="Arial"/>
                <w:lang w:eastAsia="ja-JP"/>
              </w:rPr>
              <w:t>No radio resources available in target cell,</w:t>
            </w:r>
          </w:p>
          <w:p w14:paraId="0C4D8B34" w14:textId="77777777" w:rsidR="00223C86" w:rsidRPr="001D2E49" w:rsidRDefault="00223C86" w:rsidP="008B3E0E">
            <w:pPr>
              <w:pStyle w:val="TAL"/>
              <w:rPr>
                <w:rFonts w:cs="Arial"/>
                <w:lang w:eastAsia="ja-JP"/>
              </w:rPr>
            </w:pPr>
            <w:r w:rsidRPr="001D2E49">
              <w:rPr>
                <w:rFonts w:cs="Arial"/>
                <w:lang w:eastAsia="ja-JP"/>
              </w:rPr>
              <w:t>Unknown local UE NGAP ID,</w:t>
            </w:r>
          </w:p>
          <w:p w14:paraId="15E1F43A" w14:textId="77777777" w:rsidR="00223C86" w:rsidRPr="001D2E49" w:rsidRDefault="00223C86" w:rsidP="008B3E0E">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1863209A" w14:textId="77777777" w:rsidR="00223C86" w:rsidRPr="001D2E49" w:rsidRDefault="00223C86" w:rsidP="008B3E0E">
            <w:pPr>
              <w:pStyle w:val="TAL"/>
              <w:rPr>
                <w:rFonts w:cs="Arial"/>
                <w:lang w:eastAsia="ja-JP"/>
              </w:rPr>
            </w:pPr>
            <w:r w:rsidRPr="001D2E49">
              <w:rPr>
                <w:rFonts w:cs="Arial"/>
                <w:lang w:eastAsia="ja-JP"/>
              </w:rPr>
              <w:t>Handover desirable for radio reasons,</w:t>
            </w:r>
          </w:p>
          <w:p w14:paraId="2DE66B05" w14:textId="77777777" w:rsidR="00223C86" w:rsidRPr="001D2E49" w:rsidRDefault="00223C86" w:rsidP="008B3E0E">
            <w:pPr>
              <w:pStyle w:val="TAL"/>
              <w:rPr>
                <w:rFonts w:cs="Arial"/>
                <w:lang w:eastAsia="ja-JP"/>
              </w:rPr>
            </w:pPr>
            <w:r w:rsidRPr="001D2E49">
              <w:rPr>
                <w:rFonts w:cs="Arial"/>
                <w:lang w:eastAsia="ja-JP"/>
              </w:rPr>
              <w:t>Time critical handover,</w:t>
            </w:r>
          </w:p>
          <w:p w14:paraId="7BA465B2" w14:textId="77777777" w:rsidR="00223C86" w:rsidRPr="001D2E49" w:rsidRDefault="00223C86" w:rsidP="008B3E0E">
            <w:pPr>
              <w:pStyle w:val="TAL"/>
              <w:rPr>
                <w:rFonts w:cs="Arial"/>
                <w:lang w:eastAsia="ja-JP"/>
              </w:rPr>
            </w:pPr>
            <w:r w:rsidRPr="001D2E49">
              <w:rPr>
                <w:rFonts w:cs="Arial"/>
                <w:lang w:eastAsia="ja-JP"/>
              </w:rPr>
              <w:t>Resource optimisation handover,</w:t>
            </w:r>
          </w:p>
          <w:p w14:paraId="6CDE576C" w14:textId="77777777" w:rsidR="00223C86" w:rsidRPr="001D2E49" w:rsidRDefault="00223C86" w:rsidP="008B3E0E">
            <w:pPr>
              <w:pStyle w:val="TAL"/>
              <w:rPr>
                <w:rFonts w:cs="Arial"/>
                <w:lang w:eastAsia="ja-JP"/>
              </w:rPr>
            </w:pPr>
            <w:r w:rsidRPr="001D2E49">
              <w:rPr>
                <w:rFonts w:cs="Arial"/>
                <w:lang w:eastAsia="ja-JP"/>
              </w:rPr>
              <w:t>Reduce load in serving cell,</w:t>
            </w:r>
          </w:p>
          <w:p w14:paraId="28CCAA85" w14:textId="77777777" w:rsidR="00223C86" w:rsidRPr="001D2E49" w:rsidRDefault="00223C86" w:rsidP="008B3E0E">
            <w:pPr>
              <w:pStyle w:val="TAL"/>
              <w:rPr>
                <w:rFonts w:cs="Arial"/>
                <w:lang w:eastAsia="ja-JP"/>
              </w:rPr>
            </w:pPr>
            <w:r w:rsidRPr="001D2E49">
              <w:rPr>
                <w:rFonts w:cs="Arial"/>
                <w:lang w:eastAsia="ja-JP"/>
              </w:rPr>
              <w:t>User inactivity,</w:t>
            </w:r>
          </w:p>
          <w:p w14:paraId="4EB67387" w14:textId="77777777" w:rsidR="00223C86" w:rsidRPr="001D2E49" w:rsidRDefault="00223C86" w:rsidP="008B3E0E">
            <w:pPr>
              <w:pStyle w:val="TAL"/>
              <w:rPr>
                <w:rFonts w:cs="Arial"/>
                <w:lang w:eastAsia="ja-JP"/>
              </w:rPr>
            </w:pPr>
            <w:r w:rsidRPr="001D2E49">
              <w:rPr>
                <w:rFonts w:cs="Arial"/>
                <w:lang w:eastAsia="ja-JP"/>
              </w:rPr>
              <w:t>Radio connection with UE lost,</w:t>
            </w:r>
          </w:p>
          <w:p w14:paraId="487AD942" w14:textId="77777777" w:rsidR="00223C86" w:rsidRPr="001D2E49" w:rsidRDefault="00223C86" w:rsidP="008B3E0E">
            <w:pPr>
              <w:pStyle w:val="TAL"/>
              <w:rPr>
                <w:rFonts w:cs="Arial"/>
                <w:lang w:eastAsia="ja-JP"/>
              </w:rPr>
            </w:pPr>
            <w:r w:rsidRPr="001D2E49">
              <w:rPr>
                <w:rFonts w:cs="Arial"/>
                <w:lang w:eastAsia="ja-JP"/>
              </w:rPr>
              <w:t>Radio resources not available,</w:t>
            </w:r>
          </w:p>
          <w:p w14:paraId="2BEDA34D" w14:textId="77777777" w:rsidR="00223C86" w:rsidRPr="001D2E49" w:rsidRDefault="00223C86" w:rsidP="008B3E0E">
            <w:pPr>
              <w:pStyle w:val="TAL"/>
              <w:rPr>
                <w:rFonts w:cs="Arial"/>
                <w:lang w:eastAsia="ja-JP"/>
              </w:rPr>
            </w:pPr>
            <w:r w:rsidRPr="001D2E49">
              <w:rPr>
                <w:rFonts w:cs="Arial"/>
                <w:lang w:eastAsia="ja-JP"/>
              </w:rPr>
              <w:t>Invalid QoS combination,</w:t>
            </w:r>
          </w:p>
          <w:p w14:paraId="569E9125" w14:textId="77777777" w:rsidR="00223C86" w:rsidRPr="001D2E49" w:rsidRDefault="00223C86" w:rsidP="008B3E0E">
            <w:pPr>
              <w:pStyle w:val="TAL"/>
              <w:rPr>
                <w:rFonts w:cs="Arial"/>
                <w:lang w:eastAsia="ja-JP"/>
              </w:rPr>
            </w:pPr>
            <w:r w:rsidRPr="001D2E49">
              <w:rPr>
                <w:rFonts w:cs="Arial"/>
                <w:lang w:eastAsia="ja-JP"/>
              </w:rPr>
              <w:t>Failure in the radio interface procedure,</w:t>
            </w:r>
          </w:p>
          <w:p w14:paraId="1C331FEB" w14:textId="77777777" w:rsidR="00223C86" w:rsidRPr="001D2E49" w:rsidRDefault="00223C86" w:rsidP="008B3E0E">
            <w:pPr>
              <w:pStyle w:val="TAL"/>
              <w:rPr>
                <w:rFonts w:cs="Arial"/>
                <w:lang w:eastAsia="ja-JP"/>
              </w:rPr>
            </w:pPr>
            <w:r w:rsidRPr="001D2E49">
              <w:rPr>
                <w:rFonts w:cs="Arial"/>
                <w:lang w:eastAsia="ja-JP"/>
              </w:rPr>
              <w:t>Interaction with other procedure,</w:t>
            </w:r>
          </w:p>
          <w:p w14:paraId="705C4E4A" w14:textId="77777777" w:rsidR="00223C86" w:rsidRPr="001D2E49" w:rsidRDefault="00223C86" w:rsidP="008B3E0E">
            <w:pPr>
              <w:pStyle w:val="TAL"/>
              <w:rPr>
                <w:rFonts w:cs="Arial"/>
                <w:lang w:eastAsia="ja-JP"/>
              </w:rPr>
            </w:pPr>
            <w:r w:rsidRPr="001D2E49">
              <w:rPr>
                <w:rFonts w:cs="Arial"/>
                <w:lang w:eastAsia="ja-JP"/>
              </w:rPr>
              <w:t>Unknown PDU Session ID,</w:t>
            </w:r>
          </w:p>
          <w:p w14:paraId="20345782" w14:textId="77777777" w:rsidR="00223C86" w:rsidRPr="001D2E49" w:rsidRDefault="00223C86" w:rsidP="008B3E0E">
            <w:pPr>
              <w:pStyle w:val="TAL"/>
              <w:rPr>
                <w:rFonts w:cs="Arial"/>
                <w:lang w:eastAsia="zh-CN"/>
              </w:rPr>
            </w:pPr>
            <w:r w:rsidRPr="001D2E49">
              <w:rPr>
                <w:rFonts w:cs="Arial" w:hint="eastAsia"/>
                <w:lang w:eastAsia="zh-CN"/>
              </w:rPr>
              <w:t>Unknown QoS Flow ID,</w:t>
            </w:r>
          </w:p>
          <w:p w14:paraId="130DDBFD" w14:textId="77777777" w:rsidR="00223C86" w:rsidRPr="001D2E49" w:rsidRDefault="00223C86" w:rsidP="008B3E0E">
            <w:pPr>
              <w:pStyle w:val="TAL"/>
              <w:rPr>
                <w:rFonts w:cs="Arial"/>
                <w:lang w:eastAsia="ja-JP"/>
              </w:rPr>
            </w:pPr>
            <w:r w:rsidRPr="001D2E49">
              <w:rPr>
                <w:rFonts w:cs="Arial"/>
                <w:lang w:eastAsia="ja-JP"/>
              </w:rPr>
              <w:t>Multiple PDU Session ID Instances,</w:t>
            </w:r>
          </w:p>
          <w:p w14:paraId="15BD3083" w14:textId="77777777" w:rsidR="00223C86" w:rsidRPr="001D2E49" w:rsidRDefault="00223C86" w:rsidP="008B3E0E">
            <w:pPr>
              <w:pStyle w:val="TAL"/>
              <w:rPr>
                <w:rFonts w:cs="Arial"/>
                <w:lang w:eastAsia="ja-JP"/>
              </w:rPr>
            </w:pPr>
            <w:r w:rsidRPr="001D2E49">
              <w:rPr>
                <w:rFonts w:cs="Arial"/>
                <w:lang w:eastAsia="ja-JP"/>
              </w:rPr>
              <w:t>Multiple QoS Flow ID Instances,</w:t>
            </w:r>
          </w:p>
          <w:p w14:paraId="15FABC87" w14:textId="77777777" w:rsidR="00223C86" w:rsidRPr="001D2E49" w:rsidRDefault="00223C86" w:rsidP="008B3E0E">
            <w:pPr>
              <w:pStyle w:val="TAL"/>
              <w:rPr>
                <w:rFonts w:cs="Arial"/>
                <w:lang w:eastAsia="ja-JP"/>
              </w:rPr>
            </w:pPr>
            <w:r w:rsidRPr="001D2E49">
              <w:rPr>
                <w:rFonts w:cs="Arial"/>
                <w:lang w:eastAsia="ja-JP"/>
              </w:rPr>
              <w:t>Encryption and/or integrity protection algorithms not supported,</w:t>
            </w:r>
          </w:p>
          <w:p w14:paraId="4F1F3D97" w14:textId="77777777" w:rsidR="00223C86" w:rsidRPr="00937682" w:rsidRDefault="00223C86" w:rsidP="008B3E0E">
            <w:pPr>
              <w:pStyle w:val="TAL"/>
              <w:rPr>
                <w:rFonts w:cs="Arial"/>
                <w:lang w:val="sv-SE" w:eastAsia="ja-JP"/>
              </w:rPr>
            </w:pPr>
            <w:r w:rsidRPr="00937682">
              <w:rPr>
                <w:rFonts w:cs="Arial"/>
                <w:lang w:val="sv-SE" w:eastAsia="ja-JP"/>
              </w:rPr>
              <w:t>NG intra-system handover triggered,</w:t>
            </w:r>
          </w:p>
          <w:p w14:paraId="7C8AACAF" w14:textId="77777777" w:rsidR="00223C86" w:rsidRPr="00937682" w:rsidRDefault="00223C86" w:rsidP="008B3E0E">
            <w:pPr>
              <w:pStyle w:val="TAL"/>
              <w:rPr>
                <w:rFonts w:cs="Arial"/>
                <w:lang w:val="sv-SE" w:eastAsia="ja-JP"/>
              </w:rPr>
            </w:pPr>
            <w:r w:rsidRPr="00937682">
              <w:rPr>
                <w:rFonts w:cs="Arial"/>
                <w:lang w:val="sv-SE" w:eastAsia="ja-JP"/>
              </w:rPr>
              <w:t>NG inter-system handover triggered,</w:t>
            </w:r>
          </w:p>
          <w:p w14:paraId="6F0FA5D0" w14:textId="77777777" w:rsidR="00223C86" w:rsidRPr="001D2E49" w:rsidRDefault="00223C86" w:rsidP="008B3E0E">
            <w:pPr>
              <w:pStyle w:val="TAL"/>
              <w:rPr>
                <w:rFonts w:cs="Arial"/>
                <w:lang w:eastAsia="ja-JP"/>
              </w:rPr>
            </w:pPr>
            <w:r w:rsidRPr="001D2E49">
              <w:rPr>
                <w:rFonts w:cs="Arial"/>
                <w:lang w:eastAsia="ja-JP"/>
              </w:rPr>
              <w:t>Xn handover triggered,</w:t>
            </w:r>
          </w:p>
          <w:p w14:paraId="465920A9" w14:textId="77777777" w:rsidR="00223C86" w:rsidRPr="001D2E49" w:rsidRDefault="00223C86" w:rsidP="008B3E0E">
            <w:pPr>
              <w:pStyle w:val="TAL"/>
              <w:rPr>
                <w:rFonts w:cs="Arial"/>
                <w:lang w:eastAsia="zh-CN"/>
              </w:rPr>
            </w:pPr>
            <w:r w:rsidRPr="001D2E49">
              <w:rPr>
                <w:rFonts w:cs="Arial"/>
                <w:lang w:eastAsia="ja-JP"/>
              </w:rPr>
              <w:t>Not supported 5QI value,</w:t>
            </w:r>
          </w:p>
          <w:p w14:paraId="6446D639" w14:textId="77777777" w:rsidR="00223C86" w:rsidRPr="001D2E49" w:rsidRDefault="00223C86" w:rsidP="008B3E0E">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0C9538F4" w14:textId="77777777" w:rsidR="00223C86" w:rsidRPr="001D2E49" w:rsidRDefault="00223C86" w:rsidP="008B3E0E">
            <w:pPr>
              <w:pStyle w:val="TAL"/>
              <w:rPr>
                <w:rFonts w:cs="Arial"/>
                <w:lang w:eastAsia="ja-JP"/>
              </w:rPr>
            </w:pPr>
            <w:r w:rsidRPr="001D2E49">
              <w:rPr>
                <w:rFonts w:cs="Arial"/>
                <w:lang w:eastAsia="ja-JP"/>
              </w:rPr>
              <w:t>IMS voice EPS fallback or RAT fallback triggered,</w:t>
            </w:r>
          </w:p>
          <w:p w14:paraId="53B69FDD" w14:textId="77777777" w:rsidR="00223C86" w:rsidRPr="001D2E49" w:rsidRDefault="00223C86" w:rsidP="008B3E0E">
            <w:pPr>
              <w:pStyle w:val="TAL"/>
              <w:rPr>
                <w:rFonts w:cs="Arial"/>
                <w:lang w:eastAsia="ja-JP"/>
              </w:rPr>
            </w:pPr>
            <w:r w:rsidRPr="001D2E49">
              <w:rPr>
                <w:rFonts w:cs="Arial"/>
                <w:lang w:eastAsia="ja-JP"/>
              </w:rPr>
              <w:t>UP integrity protection not possible,</w:t>
            </w:r>
          </w:p>
          <w:p w14:paraId="201FB61B" w14:textId="77777777" w:rsidR="00223C86" w:rsidRPr="001D2E49" w:rsidRDefault="00223C86" w:rsidP="008B3E0E">
            <w:pPr>
              <w:pStyle w:val="TAL"/>
              <w:rPr>
                <w:rFonts w:cs="Arial"/>
              </w:rPr>
            </w:pPr>
            <w:r w:rsidRPr="001D2E49">
              <w:rPr>
                <w:rFonts w:cs="Arial"/>
              </w:rPr>
              <w:t>UP confidentiality protection not possible,</w:t>
            </w:r>
          </w:p>
          <w:p w14:paraId="7B99F4F5" w14:textId="77777777" w:rsidR="00223C86" w:rsidRPr="001D2E49" w:rsidRDefault="00223C86" w:rsidP="008B3E0E">
            <w:pPr>
              <w:pStyle w:val="TAL"/>
              <w:rPr>
                <w:rFonts w:cs="Arial"/>
              </w:rPr>
            </w:pPr>
            <w:r w:rsidRPr="001D2E49">
              <w:rPr>
                <w:rFonts w:cs="Arial"/>
              </w:rPr>
              <w:t>Slice(s) not supported,</w:t>
            </w:r>
          </w:p>
          <w:p w14:paraId="5C576253" w14:textId="77777777" w:rsidR="00223C86" w:rsidRPr="001D2E49" w:rsidRDefault="00223C86" w:rsidP="008B3E0E">
            <w:pPr>
              <w:pStyle w:val="TAL"/>
              <w:rPr>
                <w:rFonts w:eastAsia="DengXian"/>
                <w:lang w:eastAsia="zh-CN"/>
              </w:rPr>
            </w:pPr>
            <w:r w:rsidRPr="001D2E49">
              <w:rPr>
                <w:rFonts w:eastAsia="DengXian"/>
                <w:lang w:eastAsia="zh-CN"/>
              </w:rPr>
              <w:t>UE in RRC_INACTIVE state not reachable,</w:t>
            </w:r>
          </w:p>
          <w:p w14:paraId="1F63E5CB" w14:textId="77777777" w:rsidR="00223C86" w:rsidRPr="001D2E49" w:rsidRDefault="00223C86" w:rsidP="008B3E0E">
            <w:pPr>
              <w:pStyle w:val="TAL"/>
              <w:rPr>
                <w:rFonts w:eastAsia="DengXian"/>
                <w:lang w:eastAsia="zh-CN"/>
              </w:rPr>
            </w:pPr>
            <w:r w:rsidRPr="001D2E49">
              <w:rPr>
                <w:rFonts w:eastAsia="DengXian"/>
                <w:lang w:eastAsia="zh-CN"/>
              </w:rPr>
              <w:t>Redirection,</w:t>
            </w:r>
          </w:p>
          <w:p w14:paraId="567355D7" w14:textId="77777777" w:rsidR="00223C86" w:rsidRPr="001D2E49" w:rsidRDefault="00223C86" w:rsidP="008B3E0E">
            <w:pPr>
              <w:pStyle w:val="TAL"/>
              <w:rPr>
                <w:rFonts w:eastAsia="DengXian"/>
                <w:lang w:eastAsia="zh-CN"/>
              </w:rPr>
            </w:pPr>
            <w:r w:rsidRPr="001D2E49">
              <w:rPr>
                <w:rFonts w:eastAsia="DengXian"/>
                <w:lang w:eastAsia="zh-CN"/>
              </w:rPr>
              <w:t>Resources not available for the slice(s),</w:t>
            </w:r>
          </w:p>
          <w:p w14:paraId="21B102AE" w14:textId="77777777" w:rsidR="00223C86" w:rsidRPr="001D2E49" w:rsidRDefault="00223C86" w:rsidP="008B3E0E">
            <w:pPr>
              <w:pStyle w:val="TAL"/>
              <w:rPr>
                <w:rFonts w:eastAsia="DengXian"/>
                <w:lang w:eastAsia="zh-CN"/>
              </w:rPr>
            </w:pPr>
            <w:r w:rsidRPr="001D2E49">
              <w:rPr>
                <w:rFonts w:eastAsia="DengXian"/>
                <w:lang w:eastAsia="zh-CN"/>
              </w:rPr>
              <w:t>UE maximum integrity protected data rate reason,</w:t>
            </w:r>
          </w:p>
          <w:p w14:paraId="1EC0A46E" w14:textId="77777777" w:rsidR="00223C86" w:rsidRPr="001D2E49" w:rsidRDefault="00223C86" w:rsidP="008B3E0E">
            <w:pPr>
              <w:pStyle w:val="TAL"/>
              <w:rPr>
                <w:rFonts w:cs="Arial"/>
                <w:lang w:eastAsia="zh-CN"/>
              </w:rPr>
            </w:pPr>
            <w:r w:rsidRPr="001D2E49">
              <w:rPr>
                <w:rFonts w:eastAsia="DengXian"/>
                <w:lang w:eastAsia="zh-CN"/>
              </w:rPr>
              <w:t>Release due to CN-detected mobility,</w:t>
            </w:r>
          </w:p>
          <w:p w14:paraId="5F70D3EB" w14:textId="77777777" w:rsidR="00223C86" w:rsidRDefault="00223C86" w:rsidP="008B3E0E">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067ED4E9" w14:textId="77777777" w:rsidR="00223C86" w:rsidRDefault="00223C86" w:rsidP="008B3E0E">
            <w:pPr>
              <w:pStyle w:val="TAL"/>
            </w:pPr>
            <w:r>
              <w:t>RSN not available for the UP,</w:t>
            </w:r>
          </w:p>
          <w:p w14:paraId="4ABAAFC2" w14:textId="77777777" w:rsidR="00223C86" w:rsidRDefault="00223C86" w:rsidP="008B3E0E">
            <w:pPr>
              <w:pStyle w:val="TAL"/>
            </w:pPr>
            <w:r>
              <w:t>NPN access denied,</w:t>
            </w:r>
          </w:p>
          <w:p w14:paraId="76F57965" w14:textId="77777777" w:rsidR="00223C86" w:rsidRPr="001D2E49" w:rsidRDefault="00223C86" w:rsidP="008B3E0E">
            <w:pPr>
              <w:pStyle w:val="TAL"/>
              <w:rPr>
                <w:rFonts w:cs="Arial"/>
                <w:lang w:eastAsia="ja-JP"/>
              </w:rPr>
            </w:pPr>
            <w:r>
              <w:t>CAG only access denied</w:t>
            </w:r>
            <w:r w:rsidRPr="001D2E49">
              <w:rPr>
                <w:rFonts w:cs="Arial"/>
                <w:lang w:eastAsia="ja-JP"/>
              </w:rPr>
              <w:t>)</w:t>
            </w:r>
          </w:p>
        </w:tc>
        <w:tc>
          <w:tcPr>
            <w:tcW w:w="2160" w:type="dxa"/>
          </w:tcPr>
          <w:p w14:paraId="423F0251" w14:textId="77777777" w:rsidR="00223C86" w:rsidRPr="001D2E49" w:rsidRDefault="00223C86" w:rsidP="008B3E0E">
            <w:pPr>
              <w:pStyle w:val="TAL"/>
              <w:rPr>
                <w:lang w:eastAsia="ja-JP"/>
              </w:rPr>
            </w:pPr>
          </w:p>
        </w:tc>
      </w:tr>
      <w:tr w:rsidR="00223C86" w:rsidRPr="001D2E49" w14:paraId="6A6F04A4" w14:textId="77777777" w:rsidTr="008B3E0E">
        <w:tc>
          <w:tcPr>
            <w:tcW w:w="2304" w:type="dxa"/>
          </w:tcPr>
          <w:p w14:paraId="2BA92009" w14:textId="77777777" w:rsidR="00223C86" w:rsidRPr="001D2E49" w:rsidRDefault="00223C86" w:rsidP="008B3E0E">
            <w:pPr>
              <w:pStyle w:val="TAL"/>
              <w:ind w:left="75"/>
              <w:rPr>
                <w:rFonts w:eastAsia="Batang" w:cs="Arial"/>
                <w:lang w:eastAsia="ja-JP"/>
              </w:rPr>
            </w:pPr>
            <w:r w:rsidRPr="001D2E49">
              <w:rPr>
                <w:rFonts w:cs="Arial"/>
                <w:i/>
                <w:lang w:eastAsia="ja-JP"/>
              </w:rPr>
              <w:lastRenderedPageBreak/>
              <w:t>&gt;Transport Layer</w:t>
            </w:r>
          </w:p>
        </w:tc>
        <w:tc>
          <w:tcPr>
            <w:tcW w:w="1080" w:type="dxa"/>
          </w:tcPr>
          <w:p w14:paraId="123ECA92" w14:textId="77777777" w:rsidR="00223C86" w:rsidRPr="001D2E49" w:rsidRDefault="00223C86" w:rsidP="008B3E0E">
            <w:pPr>
              <w:pStyle w:val="TAL"/>
              <w:rPr>
                <w:rFonts w:cs="Arial"/>
                <w:lang w:eastAsia="ja-JP"/>
              </w:rPr>
            </w:pPr>
          </w:p>
        </w:tc>
        <w:tc>
          <w:tcPr>
            <w:tcW w:w="1080" w:type="dxa"/>
          </w:tcPr>
          <w:p w14:paraId="0DEDF997" w14:textId="77777777" w:rsidR="00223C86" w:rsidRPr="001D2E49" w:rsidRDefault="00223C86" w:rsidP="008B3E0E">
            <w:pPr>
              <w:pStyle w:val="TAL"/>
              <w:rPr>
                <w:i/>
                <w:lang w:eastAsia="ja-JP"/>
              </w:rPr>
            </w:pPr>
          </w:p>
        </w:tc>
        <w:tc>
          <w:tcPr>
            <w:tcW w:w="3096" w:type="dxa"/>
          </w:tcPr>
          <w:p w14:paraId="7D8CD252" w14:textId="77777777" w:rsidR="00223C86" w:rsidRPr="001D2E49" w:rsidRDefault="00223C86" w:rsidP="008B3E0E">
            <w:pPr>
              <w:pStyle w:val="TAL"/>
              <w:rPr>
                <w:lang w:eastAsia="ja-JP"/>
              </w:rPr>
            </w:pPr>
          </w:p>
        </w:tc>
        <w:tc>
          <w:tcPr>
            <w:tcW w:w="2160" w:type="dxa"/>
          </w:tcPr>
          <w:p w14:paraId="1E6D8409" w14:textId="77777777" w:rsidR="00223C86" w:rsidRPr="001D2E49" w:rsidRDefault="00223C86" w:rsidP="008B3E0E">
            <w:pPr>
              <w:pStyle w:val="TAL"/>
              <w:rPr>
                <w:lang w:eastAsia="ja-JP"/>
              </w:rPr>
            </w:pPr>
          </w:p>
        </w:tc>
      </w:tr>
      <w:tr w:rsidR="00223C86" w:rsidRPr="001D2E49" w14:paraId="0BF54E14" w14:textId="77777777" w:rsidTr="008B3E0E">
        <w:tc>
          <w:tcPr>
            <w:tcW w:w="2304" w:type="dxa"/>
          </w:tcPr>
          <w:p w14:paraId="4011EA55" w14:textId="77777777" w:rsidR="00223C86" w:rsidRPr="001D2E49" w:rsidRDefault="00223C86" w:rsidP="008B3E0E">
            <w:pPr>
              <w:pStyle w:val="TAL"/>
              <w:ind w:left="165"/>
              <w:rPr>
                <w:rFonts w:eastAsia="Batang" w:cs="Arial"/>
                <w:lang w:eastAsia="ja-JP"/>
              </w:rPr>
            </w:pPr>
            <w:r w:rsidRPr="001D2E49">
              <w:rPr>
                <w:rFonts w:cs="Arial"/>
                <w:lang w:eastAsia="ja-JP"/>
              </w:rPr>
              <w:t>&gt;&gt;Transport Layer Cause</w:t>
            </w:r>
          </w:p>
        </w:tc>
        <w:tc>
          <w:tcPr>
            <w:tcW w:w="1080" w:type="dxa"/>
          </w:tcPr>
          <w:p w14:paraId="0A57A828" w14:textId="77777777" w:rsidR="00223C86" w:rsidRPr="001D2E49" w:rsidRDefault="00223C86" w:rsidP="008B3E0E">
            <w:pPr>
              <w:pStyle w:val="TAL"/>
              <w:rPr>
                <w:rFonts w:cs="Arial"/>
                <w:lang w:eastAsia="ja-JP"/>
              </w:rPr>
            </w:pPr>
            <w:r w:rsidRPr="001D2E49">
              <w:rPr>
                <w:rFonts w:cs="Arial"/>
                <w:lang w:eastAsia="ja-JP"/>
              </w:rPr>
              <w:t>M</w:t>
            </w:r>
          </w:p>
        </w:tc>
        <w:tc>
          <w:tcPr>
            <w:tcW w:w="1080" w:type="dxa"/>
          </w:tcPr>
          <w:p w14:paraId="5FDAC1DF" w14:textId="77777777" w:rsidR="00223C86" w:rsidRPr="001D2E49" w:rsidRDefault="00223C86" w:rsidP="008B3E0E">
            <w:pPr>
              <w:pStyle w:val="TAL"/>
              <w:rPr>
                <w:i/>
                <w:lang w:eastAsia="ja-JP"/>
              </w:rPr>
            </w:pPr>
          </w:p>
        </w:tc>
        <w:tc>
          <w:tcPr>
            <w:tcW w:w="3096" w:type="dxa"/>
          </w:tcPr>
          <w:p w14:paraId="664C82D1" w14:textId="77777777" w:rsidR="00223C86" w:rsidRPr="001D2E49" w:rsidRDefault="00223C86" w:rsidP="008B3E0E">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204380F7" w14:textId="77777777" w:rsidR="00223C86" w:rsidRPr="001D2E49" w:rsidRDefault="00223C86" w:rsidP="008B3E0E">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58B752EE" w14:textId="77777777" w:rsidR="00223C86" w:rsidRPr="001D2E49" w:rsidRDefault="00223C86" w:rsidP="008B3E0E">
            <w:pPr>
              <w:pStyle w:val="TAL"/>
              <w:rPr>
                <w:lang w:eastAsia="ja-JP"/>
              </w:rPr>
            </w:pPr>
          </w:p>
        </w:tc>
      </w:tr>
      <w:tr w:rsidR="00223C86" w:rsidRPr="001D2E49" w14:paraId="2D6F6732" w14:textId="77777777" w:rsidTr="008B3E0E">
        <w:tc>
          <w:tcPr>
            <w:tcW w:w="2304" w:type="dxa"/>
          </w:tcPr>
          <w:p w14:paraId="5CC11208" w14:textId="77777777" w:rsidR="00223C86" w:rsidRPr="001D2E49" w:rsidRDefault="00223C86" w:rsidP="008B3E0E">
            <w:pPr>
              <w:pStyle w:val="TAL"/>
              <w:ind w:left="75"/>
              <w:rPr>
                <w:rFonts w:eastAsia="Batang" w:cs="Arial"/>
                <w:lang w:eastAsia="ja-JP"/>
              </w:rPr>
            </w:pPr>
            <w:r w:rsidRPr="001D2E49">
              <w:rPr>
                <w:rFonts w:cs="Arial"/>
                <w:i/>
                <w:lang w:eastAsia="ja-JP"/>
              </w:rPr>
              <w:t>&gt;NAS</w:t>
            </w:r>
          </w:p>
        </w:tc>
        <w:tc>
          <w:tcPr>
            <w:tcW w:w="1080" w:type="dxa"/>
          </w:tcPr>
          <w:p w14:paraId="75DDA2A8" w14:textId="77777777" w:rsidR="00223C86" w:rsidRPr="001D2E49" w:rsidRDefault="00223C86" w:rsidP="008B3E0E">
            <w:pPr>
              <w:pStyle w:val="TAL"/>
              <w:rPr>
                <w:rFonts w:cs="Arial"/>
                <w:lang w:eastAsia="ja-JP"/>
              </w:rPr>
            </w:pPr>
          </w:p>
        </w:tc>
        <w:tc>
          <w:tcPr>
            <w:tcW w:w="1080" w:type="dxa"/>
          </w:tcPr>
          <w:p w14:paraId="52B5FA7F" w14:textId="77777777" w:rsidR="00223C86" w:rsidRPr="001D2E49" w:rsidRDefault="00223C86" w:rsidP="008B3E0E">
            <w:pPr>
              <w:pStyle w:val="TAL"/>
              <w:rPr>
                <w:i/>
                <w:lang w:eastAsia="ja-JP"/>
              </w:rPr>
            </w:pPr>
          </w:p>
        </w:tc>
        <w:tc>
          <w:tcPr>
            <w:tcW w:w="3096" w:type="dxa"/>
          </w:tcPr>
          <w:p w14:paraId="2A57B088" w14:textId="77777777" w:rsidR="00223C86" w:rsidRPr="001D2E49" w:rsidRDefault="00223C86" w:rsidP="008B3E0E">
            <w:pPr>
              <w:pStyle w:val="TAL"/>
              <w:rPr>
                <w:lang w:eastAsia="ja-JP"/>
              </w:rPr>
            </w:pPr>
          </w:p>
        </w:tc>
        <w:tc>
          <w:tcPr>
            <w:tcW w:w="2160" w:type="dxa"/>
          </w:tcPr>
          <w:p w14:paraId="011C1572" w14:textId="77777777" w:rsidR="00223C86" w:rsidRPr="001D2E49" w:rsidRDefault="00223C86" w:rsidP="008B3E0E">
            <w:pPr>
              <w:pStyle w:val="TAL"/>
              <w:rPr>
                <w:lang w:eastAsia="ja-JP"/>
              </w:rPr>
            </w:pPr>
          </w:p>
        </w:tc>
      </w:tr>
      <w:tr w:rsidR="00223C86" w:rsidRPr="001D2E49" w14:paraId="22F5A266" w14:textId="77777777" w:rsidTr="008B3E0E">
        <w:tc>
          <w:tcPr>
            <w:tcW w:w="2304" w:type="dxa"/>
          </w:tcPr>
          <w:p w14:paraId="25D6A629" w14:textId="77777777" w:rsidR="00223C86" w:rsidRPr="001D2E49" w:rsidRDefault="00223C86" w:rsidP="008B3E0E">
            <w:pPr>
              <w:pStyle w:val="TAL"/>
              <w:ind w:left="165"/>
              <w:rPr>
                <w:rFonts w:eastAsia="Batang" w:cs="Arial"/>
                <w:lang w:eastAsia="ja-JP"/>
              </w:rPr>
            </w:pPr>
            <w:r w:rsidRPr="001D2E49">
              <w:rPr>
                <w:rFonts w:cs="Arial"/>
                <w:lang w:eastAsia="ja-JP"/>
              </w:rPr>
              <w:t>&gt;&gt;NAS Cause</w:t>
            </w:r>
          </w:p>
        </w:tc>
        <w:tc>
          <w:tcPr>
            <w:tcW w:w="1080" w:type="dxa"/>
          </w:tcPr>
          <w:p w14:paraId="36B12C54" w14:textId="77777777" w:rsidR="00223C86" w:rsidRPr="001D2E49" w:rsidRDefault="00223C86" w:rsidP="008B3E0E">
            <w:pPr>
              <w:pStyle w:val="TAL"/>
              <w:rPr>
                <w:rFonts w:cs="Arial"/>
                <w:lang w:eastAsia="ja-JP"/>
              </w:rPr>
            </w:pPr>
            <w:r w:rsidRPr="001D2E49">
              <w:rPr>
                <w:rFonts w:cs="Arial"/>
                <w:lang w:eastAsia="ja-JP"/>
              </w:rPr>
              <w:t>M</w:t>
            </w:r>
          </w:p>
        </w:tc>
        <w:tc>
          <w:tcPr>
            <w:tcW w:w="1080" w:type="dxa"/>
          </w:tcPr>
          <w:p w14:paraId="45FE61E7" w14:textId="77777777" w:rsidR="00223C86" w:rsidRPr="001D2E49" w:rsidRDefault="00223C86" w:rsidP="008B3E0E">
            <w:pPr>
              <w:pStyle w:val="TAL"/>
              <w:rPr>
                <w:i/>
                <w:lang w:eastAsia="ja-JP"/>
              </w:rPr>
            </w:pPr>
          </w:p>
        </w:tc>
        <w:tc>
          <w:tcPr>
            <w:tcW w:w="3096" w:type="dxa"/>
          </w:tcPr>
          <w:p w14:paraId="4AFEB2BC" w14:textId="77777777" w:rsidR="00223C86" w:rsidRPr="001D2E49" w:rsidRDefault="00223C86" w:rsidP="008B3E0E">
            <w:pPr>
              <w:pStyle w:val="TAL"/>
              <w:rPr>
                <w:rFonts w:cs="Arial"/>
                <w:lang w:eastAsia="ja-JP"/>
              </w:rPr>
            </w:pPr>
            <w:r w:rsidRPr="001D2E49">
              <w:rPr>
                <w:rFonts w:cs="Arial"/>
                <w:lang w:eastAsia="ja-JP"/>
              </w:rPr>
              <w:t>ENUMERATED</w:t>
            </w:r>
          </w:p>
          <w:p w14:paraId="281BABA4" w14:textId="77777777" w:rsidR="00223C86" w:rsidRPr="001D2E49" w:rsidRDefault="00223C86" w:rsidP="008B3E0E">
            <w:pPr>
              <w:pStyle w:val="TAL"/>
              <w:rPr>
                <w:rFonts w:cs="Arial"/>
                <w:lang w:eastAsia="ja-JP"/>
              </w:rPr>
            </w:pPr>
            <w:r w:rsidRPr="001D2E49">
              <w:rPr>
                <w:rFonts w:cs="Arial"/>
                <w:lang w:eastAsia="ja-JP"/>
              </w:rPr>
              <w:t>(Normal release,</w:t>
            </w:r>
          </w:p>
          <w:p w14:paraId="48948825" w14:textId="77777777" w:rsidR="00223C86" w:rsidRPr="001D2E49" w:rsidRDefault="00223C86" w:rsidP="008B3E0E">
            <w:pPr>
              <w:pStyle w:val="TAL"/>
              <w:rPr>
                <w:rFonts w:cs="Arial"/>
                <w:lang w:eastAsia="ja-JP"/>
              </w:rPr>
            </w:pPr>
            <w:r w:rsidRPr="001D2E49">
              <w:rPr>
                <w:rFonts w:cs="Arial"/>
                <w:lang w:eastAsia="zh-CN"/>
              </w:rPr>
              <w:t>A</w:t>
            </w:r>
            <w:r w:rsidRPr="001D2E49">
              <w:rPr>
                <w:rFonts w:cs="Arial"/>
                <w:lang w:eastAsia="ja-JP"/>
              </w:rPr>
              <w:t>uthentication failure,</w:t>
            </w:r>
          </w:p>
          <w:p w14:paraId="0537DDEB" w14:textId="77777777" w:rsidR="00223C86" w:rsidRPr="001D2E49" w:rsidRDefault="00223C86" w:rsidP="008B3E0E">
            <w:pPr>
              <w:pStyle w:val="TAL"/>
              <w:rPr>
                <w:rFonts w:cs="Arial"/>
                <w:lang w:eastAsia="ja-JP"/>
              </w:rPr>
            </w:pPr>
            <w:r w:rsidRPr="001D2E49">
              <w:rPr>
                <w:rFonts w:cs="Arial"/>
                <w:lang w:eastAsia="zh-CN"/>
              </w:rPr>
              <w:t>Deregister,</w:t>
            </w:r>
          </w:p>
          <w:p w14:paraId="4B49381E" w14:textId="77777777" w:rsidR="00223C86" w:rsidRPr="001D2E49" w:rsidRDefault="00223C86" w:rsidP="008B3E0E">
            <w:pPr>
              <w:pStyle w:val="TAL"/>
              <w:rPr>
                <w:rFonts w:cs="Arial"/>
                <w:lang w:eastAsia="ja-JP"/>
              </w:rPr>
            </w:pPr>
            <w:r w:rsidRPr="001D2E49">
              <w:rPr>
                <w:rFonts w:cs="Arial"/>
                <w:lang w:eastAsia="ja-JP"/>
              </w:rPr>
              <w:t xml:space="preserve">Unspecified, </w:t>
            </w:r>
          </w:p>
          <w:p w14:paraId="52FAB622" w14:textId="77777777" w:rsidR="00223C86" w:rsidRPr="001D2E49" w:rsidRDefault="00223C86" w:rsidP="008B3E0E">
            <w:pPr>
              <w:pStyle w:val="TAL"/>
              <w:rPr>
                <w:lang w:eastAsia="ja-JP"/>
              </w:rPr>
            </w:pPr>
            <w:r w:rsidRPr="001D2E49">
              <w:rPr>
                <w:rFonts w:cs="Arial"/>
                <w:lang w:eastAsia="ja-JP"/>
              </w:rPr>
              <w:t>…)</w:t>
            </w:r>
          </w:p>
        </w:tc>
        <w:tc>
          <w:tcPr>
            <w:tcW w:w="2160" w:type="dxa"/>
          </w:tcPr>
          <w:p w14:paraId="772A0B04" w14:textId="77777777" w:rsidR="00223C86" w:rsidRPr="001D2E49" w:rsidRDefault="00223C86" w:rsidP="008B3E0E">
            <w:pPr>
              <w:pStyle w:val="TAL"/>
              <w:rPr>
                <w:rFonts w:cs="Arial"/>
                <w:szCs w:val="18"/>
                <w:lang w:eastAsia="ja-JP"/>
              </w:rPr>
            </w:pPr>
          </w:p>
        </w:tc>
      </w:tr>
      <w:tr w:rsidR="00223C86" w:rsidRPr="001D2E49" w14:paraId="1A0F47A4" w14:textId="77777777" w:rsidTr="008B3E0E">
        <w:tc>
          <w:tcPr>
            <w:tcW w:w="2304" w:type="dxa"/>
          </w:tcPr>
          <w:p w14:paraId="4463E5F7" w14:textId="77777777" w:rsidR="00223C86" w:rsidRPr="001D2E49" w:rsidRDefault="00223C86" w:rsidP="008B3E0E">
            <w:pPr>
              <w:pStyle w:val="TAL"/>
              <w:ind w:left="75"/>
              <w:rPr>
                <w:rFonts w:cs="Arial"/>
                <w:lang w:eastAsia="ja-JP"/>
              </w:rPr>
            </w:pPr>
            <w:r w:rsidRPr="001D2E49">
              <w:rPr>
                <w:rFonts w:cs="Arial"/>
                <w:i/>
                <w:lang w:eastAsia="ja-JP"/>
              </w:rPr>
              <w:t>&gt;Protocol</w:t>
            </w:r>
          </w:p>
        </w:tc>
        <w:tc>
          <w:tcPr>
            <w:tcW w:w="1080" w:type="dxa"/>
          </w:tcPr>
          <w:p w14:paraId="477A1670" w14:textId="77777777" w:rsidR="00223C86" w:rsidRPr="001D2E49" w:rsidRDefault="00223C86" w:rsidP="008B3E0E">
            <w:pPr>
              <w:pStyle w:val="TAL"/>
              <w:rPr>
                <w:rFonts w:cs="Arial"/>
                <w:lang w:eastAsia="ja-JP"/>
              </w:rPr>
            </w:pPr>
          </w:p>
        </w:tc>
        <w:tc>
          <w:tcPr>
            <w:tcW w:w="1080" w:type="dxa"/>
          </w:tcPr>
          <w:p w14:paraId="31BB9B22" w14:textId="77777777" w:rsidR="00223C86" w:rsidRPr="001D2E49" w:rsidRDefault="00223C86" w:rsidP="008B3E0E">
            <w:pPr>
              <w:pStyle w:val="TAL"/>
              <w:rPr>
                <w:i/>
                <w:lang w:eastAsia="ja-JP"/>
              </w:rPr>
            </w:pPr>
          </w:p>
        </w:tc>
        <w:tc>
          <w:tcPr>
            <w:tcW w:w="3096" w:type="dxa"/>
          </w:tcPr>
          <w:p w14:paraId="053B3608" w14:textId="77777777" w:rsidR="00223C86" w:rsidRPr="001D2E49" w:rsidRDefault="00223C86" w:rsidP="008B3E0E">
            <w:pPr>
              <w:pStyle w:val="TAL"/>
              <w:rPr>
                <w:rFonts w:cs="Arial"/>
                <w:snapToGrid w:val="0"/>
                <w:lang w:eastAsia="ja-JP"/>
              </w:rPr>
            </w:pPr>
          </w:p>
        </w:tc>
        <w:tc>
          <w:tcPr>
            <w:tcW w:w="2160" w:type="dxa"/>
          </w:tcPr>
          <w:p w14:paraId="4B9479BE" w14:textId="77777777" w:rsidR="00223C86" w:rsidRPr="001D2E49" w:rsidRDefault="00223C86" w:rsidP="008B3E0E">
            <w:pPr>
              <w:pStyle w:val="TAL"/>
              <w:rPr>
                <w:rFonts w:cs="Arial"/>
                <w:szCs w:val="18"/>
                <w:lang w:eastAsia="ja-JP"/>
              </w:rPr>
            </w:pPr>
          </w:p>
        </w:tc>
      </w:tr>
      <w:tr w:rsidR="00223C86" w:rsidRPr="001D2E49" w14:paraId="3EBC8077" w14:textId="77777777" w:rsidTr="008B3E0E">
        <w:tc>
          <w:tcPr>
            <w:tcW w:w="2304" w:type="dxa"/>
          </w:tcPr>
          <w:p w14:paraId="573C1B58" w14:textId="77777777" w:rsidR="00223C86" w:rsidRPr="001D2E49" w:rsidRDefault="00223C86" w:rsidP="008B3E0E">
            <w:pPr>
              <w:pStyle w:val="TAL"/>
              <w:ind w:left="165"/>
              <w:rPr>
                <w:rFonts w:cs="Arial"/>
                <w:lang w:eastAsia="ja-JP"/>
              </w:rPr>
            </w:pPr>
            <w:r w:rsidRPr="001D2E49">
              <w:rPr>
                <w:rFonts w:cs="Arial"/>
                <w:lang w:eastAsia="ja-JP"/>
              </w:rPr>
              <w:t>&gt;&gt;Protocol Cause</w:t>
            </w:r>
          </w:p>
        </w:tc>
        <w:tc>
          <w:tcPr>
            <w:tcW w:w="1080" w:type="dxa"/>
          </w:tcPr>
          <w:p w14:paraId="37F1E4B9" w14:textId="77777777" w:rsidR="00223C86" w:rsidRPr="001D2E49" w:rsidRDefault="00223C86" w:rsidP="008B3E0E">
            <w:pPr>
              <w:pStyle w:val="TAL"/>
              <w:rPr>
                <w:rFonts w:cs="Arial"/>
                <w:lang w:eastAsia="ja-JP"/>
              </w:rPr>
            </w:pPr>
            <w:r w:rsidRPr="001D2E49">
              <w:rPr>
                <w:rFonts w:cs="Arial"/>
                <w:lang w:eastAsia="ja-JP"/>
              </w:rPr>
              <w:t>M</w:t>
            </w:r>
          </w:p>
        </w:tc>
        <w:tc>
          <w:tcPr>
            <w:tcW w:w="1080" w:type="dxa"/>
          </w:tcPr>
          <w:p w14:paraId="55E05A4F" w14:textId="77777777" w:rsidR="00223C86" w:rsidRPr="001D2E49" w:rsidRDefault="00223C86" w:rsidP="008B3E0E">
            <w:pPr>
              <w:pStyle w:val="TAL"/>
              <w:rPr>
                <w:i/>
                <w:lang w:eastAsia="ja-JP"/>
              </w:rPr>
            </w:pPr>
          </w:p>
        </w:tc>
        <w:tc>
          <w:tcPr>
            <w:tcW w:w="3096" w:type="dxa"/>
          </w:tcPr>
          <w:p w14:paraId="1AF55F05" w14:textId="77777777" w:rsidR="00223C86" w:rsidRPr="001D2E49" w:rsidRDefault="00223C86" w:rsidP="008B3E0E">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524AFFE2" w14:textId="77777777" w:rsidR="00223C86" w:rsidRPr="001D2E49" w:rsidRDefault="00223C86" w:rsidP="008B3E0E">
            <w:pPr>
              <w:pStyle w:val="TAL"/>
              <w:rPr>
                <w:rFonts w:cs="Arial"/>
                <w:lang w:eastAsia="ja-JP"/>
              </w:rPr>
            </w:pPr>
            <w:r w:rsidRPr="001D2E49">
              <w:rPr>
                <w:rFonts w:cs="Arial"/>
                <w:lang w:eastAsia="ja-JP"/>
              </w:rPr>
              <w:t>Semantic error,</w:t>
            </w:r>
          </w:p>
          <w:p w14:paraId="22475C5E" w14:textId="77777777" w:rsidR="00223C86" w:rsidRPr="001D2E49" w:rsidRDefault="00223C86" w:rsidP="008B3E0E">
            <w:pPr>
              <w:pStyle w:val="TAL"/>
              <w:rPr>
                <w:rFonts w:cs="Arial"/>
                <w:lang w:eastAsia="ja-JP"/>
              </w:rPr>
            </w:pPr>
            <w:r w:rsidRPr="001D2E49">
              <w:rPr>
                <w:rFonts w:cs="Arial"/>
                <w:lang w:eastAsia="ja-JP"/>
              </w:rPr>
              <w:t>Abstract syntax error (falsely constructed message),</w:t>
            </w:r>
          </w:p>
          <w:p w14:paraId="26AF3EC4" w14:textId="77777777" w:rsidR="00223C86" w:rsidRPr="001D2E49" w:rsidRDefault="00223C86" w:rsidP="008B3E0E">
            <w:pPr>
              <w:pStyle w:val="TAL"/>
              <w:rPr>
                <w:rFonts w:cs="Arial"/>
                <w:lang w:eastAsia="ja-JP"/>
              </w:rPr>
            </w:pPr>
            <w:r w:rsidRPr="001D2E49">
              <w:rPr>
                <w:rFonts w:cs="Arial"/>
                <w:lang w:eastAsia="ja-JP"/>
              </w:rPr>
              <w:t>Unspecified,</w:t>
            </w:r>
          </w:p>
          <w:p w14:paraId="2C07BD05" w14:textId="77777777" w:rsidR="00223C86" w:rsidRPr="001D2E49" w:rsidRDefault="00223C86" w:rsidP="008B3E0E">
            <w:pPr>
              <w:pStyle w:val="TAL"/>
              <w:rPr>
                <w:rFonts w:cs="Arial"/>
                <w:lang w:eastAsia="ja-JP"/>
              </w:rPr>
            </w:pPr>
            <w:r w:rsidRPr="001D2E49">
              <w:rPr>
                <w:rFonts w:cs="Arial"/>
                <w:lang w:eastAsia="ja-JP"/>
              </w:rPr>
              <w:t>…)</w:t>
            </w:r>
          </w:p>
        </w:tc>
        <w:tc>
          <w:tcPr>
            <w:tcW w:w="2160" w:type="dxa"/>
          </w:tcPr>
          <w:p w14:paraId="3FEB3E29" w14:textId="77777777" w:rsidR="00223C86" w:rsidRPr="001D2E49" w:rsidRDefault="00223C86" w:rsidP="008B3E0E">
            <w:pPr>
              <w:pStyle w:val="TAL"/>
              <w:rPr>
                <w:rFonts w:cs="Arial"/>
                <w:szCs w:val="18"/>
                <w:lang w:eastAsia="ja-JP"/>
              </w:rPr>
            </w:pPr>
          </w:p>
        </w:tc>
      </w:tr>
      <w:tr w:rsidR="00223C86" w:rsidRPr="001D2E49" w14:paraId="44685FB1" w14:textId="77777777" w:rsidTr="008B3E0E">
        <w:tc>
          <w:tcPr>
            <w:tcW w:w="2304" w:type="dxa"/>
          </w:tcPr>
          <w:p w14:paraId="60991957" w14:textId="77777777" w:rsidR="00223C86" w:rsidRPr="001D2E49" w:rsidRDefault="00223C86" w:rsidP="008B3E0E">
            <w:pPr>
              <w:pStyle w:val="TAL"/>
              <w:ind w:left="75"/>
              <w:rPr>
                <w:rFonts w:cs="Arial"/>
                <w:lang w:eastAsia="ja-JP"/>
              </w:rPr>
            </w:pPr>
            <w:r w:rsidRPr="001D2E49">
              <w:rPr>
                <w:rFonts w:cs="Arial"/>
                <w:i/>
                <w:lang w:eastAsia="ja-JP"/>
              </w:rPr>
              <w:t>&gt;Miscellaneous</w:t>
            </w:r>
          </w:p>
        </w:tc>
        <w:tc>
          <w:tcPr>
            <w:tcW w:w="1080" w:type="dxa"/>
          </w:tcPr>
          <w:p w14:paraId="6C6DFCB7" w14:textId="77777777" w:rsidR="00223C86" w:rsidRPr="001D2E49" w:rsidRDefault="00223C86" w:rsidP="008B3E0E">
            <w:pPr>
              <w:pStyle w:val="TAL"/>
              <w:rPr>
                <w:rFonts w:cs="Arial"/>
                <w:lang w:eastAsia="ja-JP"/>
              </w:rPr>
            </w:pPr>
          </w:p>
        </w:tc>
        <w:tc>
          <w:tcPr>
            <w:tcW w:w="1080" w:type="dxa"/>
          </w:tcPr>
          <w:p w14:paraId="5284D7B7" w14:textId="77777777" w:rsidR="00223C86" w:rsidRPr="001D2E49" w:rsidRDefault="00223C86" w:rsidP="008B3E0E">
            <w:pPr>
              <w:pStyle w:val="TAL"/>
              <w:rPr>
                <w:i/>
                <w:lang w:eastAsia="ja-JP"/>
              </w:rPr>
            </w:pPr>
          </w:p>
        </w:tc>
        <w:tc>
          <w:tcPr>
            <w:tcW w:w="3096" w:type="dxa"/>
          </w:tcPr>
          <w:p w14:paraId="4D545C39" w14:textId="77777777" w:rsidR="00223C86" w:rsidRPr="001D2E49" w:rsidRDefault="00223C86" w:rsidP="008B3E0E">
            <w:pPr>
              <w:pStyle w:val="TAL"/>
              <w:rPr>
                <w:rFonts w:cs="Arial"/>
                <w:snapToGrid w:val="0"/>
                <w:lang w:eastAsia="ja-JP"/>
              </w:rPr>
            </w:pPr>
          </w:p>
        </w:tc>
        <w:tc>
          <w:tcPr>
            <w:tcW w:w="2160" w:type="dxa"/>
          </w:tcPr>
          <w:p w14:paraId="3862E141" w14:textId="77777777" w:rsidR="00223C86" w:rsidRPr="001D2E49" w:rsidRDefault="00223C86" w:rsidP="008B3E0E">
            <w:pPr>
              <w:pStyle w:val="TAL"/>
              <w:rPr>
                <w:rFonts w:cs="Arial"/>
                <w:szCs w:val="18"/>
                <w:lang w:eastAsia="ja-JP"/>
              </w:rPr>
            </w:pPr>
          </w:p>
        </w:tc>
      </w:tr>
      <w:tr w:rsidR="00223C86" w:rsidRPr="001D2E49" w14:paraId="2013A3EA" w14:textId="77777777" w:rsidTr="008B3E0E">
        <w:tc>
          <w:tcPr>
            <w:tcW w:w="2304" w:type="dxa"/>
          </w:tcPr>
          <w:p w14:paraId="732BE469" w14:textId="77777777" w:rsidR="00223C86" w:rsidRPr="001D2E49" w:rsidRDefault="00223C86" w:rsidP="008B3E0E">
            <w:pPr>
              <w:pStyle w:val="TAL"/>
              <w:ind w:left="165"/>
              <w:rPr>
                <w:rFonts w:cs="Arial"/>
                <w:lang w:eastAsia="ja-JP"/>
              </w:rPr>
            </w:pPr>
            <w:r w:rsidRPr="001D2E49">
              <w:rPr>
                <w:rFonts w:cs="Arial"/>
                <w:lang w:eastAsia="ja-JP"/>
              </w:rPr>
              <w:t>&gt;&gt;Miscellaneous Cause</w:t>
            </w:r>
          </w:p>
        </w:tc>
        <w:tc>
          <w:tcPr>
            <w:tcW w:w="1080" w:type="dxa"/>
          </w:tcPr>
          <w:p w14:paraId="75E68B8C" w14:textId="77777777" w:rsidR="00223C86" w:rsidRPr="001D2E49" w:rsidRDefault="00223C86" w:rsidP="008B3E0E">
            <w:pPr>
              <w:pStyle w:val="TAL"/>
              <w:rPr>
                <w:rFonts w:cs="Arial"/>
                <w:lang w:eastAsia="ja-JP"/>
              </w:rPr>
            </w:pPr>
            <w:r w:rsidRPr="001D2E49">
              <w:rPr>
                <w:rFonts w:cs="Arial"/>
                <w:lang w:eastAsia="ja-JP"/>
              </w:rPr>
              <w:t>M</w:t>
            </w:r>
          </w:p>
        </w:tc>
        <w:tc>
          <w:tcPr>
            <w:tcW w:w="1080" w:type="dxa"/>
          </w:tcPr>
          <w:p w14:paraId="2884805B" w14:textId="77777777" w:rsidR="00223C86" w:rsidRPr="001D2E49" w:rsidRDefault="00223C86" w:rsidP="008B3E0E">
            <w:pPr>
              <w:pStyle w:val="TAL"/>
              <w:rPr>
                <w:i/>
                <w:lang w:eastAsia="ja-JP"/>
              </w:rPr>
            </w:pPr>
          </w:p>
        </w:tc>
        <w:tc>
          <w:tcPr>
            <w:tcW w:w="3096" w:type="dxa"/>
          </w:tcPr>
          <w:p w14:paraId="7E3CFEB1" w14:textId="77777777" w:rsidR="00223C86" w:rsidRPr="001D2E49" w:rsidRDefault="00223C86" w:rsidP="008B3E0E">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0503D220" w14:textId="77777777" w:rsidR="00223C86" w:rsidRPr="001D2E49" w:rsidRDefault="00223C86" w:rsidP="008B3E0E">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r>
              <w:rPr>
                <w:rFonts w:cs="Arial"/>
                <w:lang w:eastAsia="ja-JP"/>
              </w:rPr>
              <w:t xml:space="preserve"> or SNPN</w:t>
            </w:r>
            <w:r w:rsidRPr="001D2E49">
              <w:rPr>
                <w:rFonts w:cs="Arial"/>
                <w:lang w:eastAsia="ja-JP"/>
              </w:rPr>
              <w:t>,</w:t>
            </w:r>
          </w:p>
          <w:p w14:paraId="7EA0D8FB" w14:textId="0E88DA5C" w:rsidR="00223C86" w:rsidRPr="001D2E49" w:rsidRDefault="00223C86" w:rsidP="008B3E0E">
            <w:pPr>
              <w:pStyle w:val="TAL"/>
              <w:rPr>
                <w:rFonts w:cs="Arial"/>
                <w:lang w:eastAsia="ja-JP"/>
              </w:rPr>
            </w:pPr>
            <w:r w:rsidRPr="001D2E49">
              <w:rPr>
                <w:rFonts w:cs="Arial"/>
                <w:lang w:eastAsia="ja-JP"/>
              </w:rPr>
              <w:t xml:space="preserve">Unspecified, </w:t>
            </w:r>
            <w:ins w:id="279" w:author="Ericsson User" w:date="2021-05-06T12:04:00Z">
              <w:r w:rsidR="00A302CA">
                <w:rPr>
                  <w:rFonts w:cs="Arial"/>
                  <w:lang w:eastAsia="ja-JP"/>
                </w:rPr>
                <w:t>QoE measurement configuration failure</w:t>
              </w:r>
              <w:r w:rsidR="003F5A72">
                <w:rPr>
                  <w:rFonts w:cs="Arial"/>
                  <w:lang w:eastAsia="ja-JP"/>
                </w:rPr>
                <w:t>,</w:t>
              </w:r>
            </w:ins>
          </w:p>
          <w:p w14:paraId="7BB120B2" w14:textId="77777777" w:rsidR="00223C86" w:rsidRPr="001D2E49" w:rsidRDefault="00223C86" w:rsidP="008B3E0E">
            <w:pPr>
              <w:pStyle w:val="TAL"/>
              <w:rPr>
                <w:rFonts w:cs="Arial"/>
                <w:snapToGrid w:val="0"/>
                <w:lang w:eastAsia="ja-JP"/>
              </w:rPr>
            </w:pPr>
            <w:r w:rsidRPr="001D2E49">
              <w:rPr>
                <w:rFonts w:cs="Arial"/>
                <w:lang w:eastAsia="ja-JP"/>
              </w:rPr>
              <w:t>…)</w:t>
            </w:r>
          </w:p>
        </w:tc>
        <w:tc>
          <w:tcPr>
            <w:tcW w:w="2160" w:type="dxa"/>
          </w:tcPr>
          <w:p w14:paraId="55405542" w14:textId="77777777" w:rsidR="00223C86" w:rsidRPr="001D2E49" w:rsidRDefault="00223C86" w:rsidP="008B3E0E">
            <w:pPr>
              <w:pStyle w:val="TAL"/>
              <w:rPr>
                <w:rFonts w:cs="Arial"/>
                <w:szCs w:val="18"/>
                <w:lang w:eastAsia="ja-JP"/>
              </w:rPr>
            </w:pPr>
          </w:p>
        </w:tc>
      </w:tr>
    </w:tbl>
    <w:p w14:paraId="2C8400CE" w14:textId="77777777" w:rsidR="00223C86" w:rsidRPr="001D2E49" w:rsidRDefault="00223C86" w:rsidP="00223C86">
      <w:pPr>
        <w:rPr>
          <w:rFonts w:eastAsia="MS Mincho"/>
        </w:rPr>
      </w:pPr>
    </w:p>
    <w:p w14:paraId="5F1FAC89" w14:textId="77777777" w:rsidR="00223C86" w:rsidRPr="00843EA3" w:rsidRDefault="00223C86" w:rsidP="00223C86">
      <w:pPr>
        <w:numPr>
          <w:ilvl w:val="12"/>
          <w:numId w:val="0"/>
        </w:numPr>
        <w:rPr>
          <w:rFonts w:ascii="Times New Roman" w:hAnsi="Times New Roman"/>
        </w:rPr>
      </w:pPr>
      <w:r w:rsidRPr="00843EA3">
        <w:rPr>
          <w:rFonts w:ascii="Times New Roman" w:hAnsi="Times New Roman"/>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23C86" w:rsidRPr="001D2E49" w14:paraId="365F3E22" w14:textId="77777777" w:rsidTr="008B3E0E">
        <w:tc>
          <w:tcPr>
            <w:tcW w:w="3168" w:type="dxa"/>
          </w:tcPr>
          <w:p w14:paraId="5D2AEB78" w14:textId="77777777" w:rsidR="00223C86" w:rsidRPr="001D2E49" w:rsidRDefault="00223C86" w:rsidP="008B3E0E">
            <w:pPr>
              <w:pStyle w:val="TAH"/>
              <w:rPr>
                <w:rFonts w:cs="Arial"/>
                <w:lang w:eastAsia="ja-JP"/>
              </w:rPr>
            </w:pPr>
            <w:r w:rsidRPr="001D2E49">
              <w:rPr>
                <w:rFonts w:cs="Arial"/>
                <w:lang w:eastAsia="ja-JP"/>
              </w:rPr>
              <w:lastRenderedPageBreak/>
              <w:t>Radio Network Layer cause</w:t>
            </w:r>
          </w:p>
        </w:tc>
        <w:tc>
          <w:tcPr>
            <w:tcW w:w="6660" w:type="dxa"/>
          </w:tcPr>
          <w:p w14:paraId="5298436B" w14:textId="77777777" w:rsidR="00223C86" w:rsidRPr="001D2E49" w:rsidRDefault="00223C86" w:rsidP="008B3E0E">
            <w:pPr>
              <w:pStyle w:val="TAH"/>
              <w:rPr>
                <w:rFonts w:cs="Arial"/>
                <w:lang w:eastAsia="ja-JP"/>
              </w:rPr>
            </w:pPr>
            <w:r w:rsidRPr="001D2E49">
              <w:rPr>
                <w:rFonts w:cs="Arial"/>
                <w:lang w:eastAsia="ja-JP"/>
              </w:rPr>
              <w:t>Meaning</w:t>
            </w:r>
          </w:p>
        </w:tc>
      </w:tr>
      <w:tr w:rsidR="00223C86" w:rsidRPr="001D2E49" w14:paraId="26B8081F" w14:textId="77777777" w:rsidTr="008B3E0E">
        <w:tc>
          <w:tcPr>
            <w:tcW w:w="3168" w:type="dxa"/>
          </w:tcPr>
          <w:p w14:paraId="7EDF6528" w14:textId="77777777" w:rsidR="00223C86" w:rsidRPr="001D2E49" w:rsidRDefault="00223C86" w:rsidP="008B3E0E">
            <w:pPr>
              <w:pStyle w:val="TAL"/>
              <w:rPr>
                <w:rFonts w:cs="Arial"/>
                <w:lang w:eastAsia="ja-JP"/>
              </w:rPr>
            </w:pPr>
            <w:r w:rsidRPr="001D2E49">
              <w:rPr>
                <w:rFonts w:cs="Arial"/>
                <w:lang w:eastAsia="ja-JP"/>
              </w:rPr>
              <w:t>Unspecified</w:t>
            </w:r>
          </w:p>
        </w:tc>
        <w:tc>
          <w:tcPr>
            <w:tcW w:w="6660" w:type="dxa"/>
          </w:tcPr>
          <w:p w14:paraId="5B38A252" w14:textId="77777777" w:rsidR="00223C86" w:rsidRPr="001D2E49" w:rsidRDefault="00223C86" w:rsidP="008B3E0E">
            <w:pPr>
              <w:pStyle w:val="TAL"/>
              <w:rPr>
                <w:rFonts w:cs="Arial"/>
                <w:lang w:eastAsia="ja-JP"/>
              </w:rPr>
            </w:pPr>
            <w:r w:rsidRPr="001D2E49">
              <w:rPr>
                <w:rFonts w:cs="Arial"/>
                <w:lang w:eastAsia="ja-JP"/>
              </w:rPr>
              <w:t>Sent for radio network layer cause when none of the specified cause values applies.</w:t>
            </w:r>
          </w:p>
        </w:tc>
      </w:tr>
      <w:tr w:rsidR="00223C86" w:rsidRPr="001D2E49" w14:paraId="3B59D435" w14:textId="77777777" w:rsidTr="008B3E0E">
        <w:tc>
          <w:tcPr>
            <w:tcW w:w="3168" w:type="dxa"/>
            <w:tcBorders>
              <w:top w:val="single" w:sz="4" w:space="0" w:color="auto"/>
              <w:left w:val="single" w:sz="4" w:space="0" w:color="auto"/>
              <w:bottom w:val="single" w:sz="4" w:space="0" w:color="auto"/>
              <w:right w:val="single" w:sz="4" w:space="0" w:color="auto"/>
            </w:tcBorders>
          </w:tcPr>
          <w:p w14:paraId="7D1C490D" w14:textId="77777777" w:rsidR="00223C86" w:rsidRPr="001D2E49" w:rsidRDefault="00223C86" w:rsidP="008B3E0E">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412B75FA" w14:textId="77777777" w:rsidR="00223C86" w:rsidRPr="001D2E49" w:rsidRDefault="00223C86" w:rsidP="008B3E0E">
            <w:pPr>
              <w:pStyle w:val="TAL"/>
              <w:rPr>
                <w:lang w:eastAsia="ja-JP"/>
              </w:rPr>
            </w:pPr>
            <w:r w:rsidRPr="001D2E49">
              <w:rPr>
                <w:rFonts w:cs="Arial"/>
                <w:lang w:eastAsia="ja-JP"/>
              </w:rPr>
              <w:t>The timer guarding the handover that takes place over Xn has abnormally expired.</w:t>
            </w:r>
          </w:p>
        </w:tc>
      </w:tr>
      <w:tr w:rsidR="00223C86" w:rsidRPr="001D2E49" w14:paraId="552802CC" w14:textId="77777777" w:rsidTr="008B3E0E">
        <w:tc>
          <w:tcPr>
            <w:tcW w:w="3168" w:type="dxa"/>
            <w:tcBorders>
              <w:top w:val="single" w:sz="4" w:space="0" w:color="auto"/>
              <w:left w:val="single" w:sz="4" w:space="0" w:color="auto"/>
              <w:bottom w:val="single" w:sz="4" w:space="0" w:color="auto"/>
              <w:right w:val="single" w:sz="4" w:space="0" w:color="auto"/>
            </w:tcBorders>
          </w:tcPr>
          <w:p w14:paraId="002ECDAC" w14:textId="77777777" w:rsidR="00223C86" w:rsidRPr="001D2E49" w:rsidRDefault="00223C86" w:rsidP="008B3E0E">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1E94FFDA" w14:textId="77777777" w:rsidR="00223C86" w:rsidRPr="001D2E49" w:rsidRDefault="00223C86" w:rsidP="008B3E0E">
            <w:pPr>
              <w:pStyle w:val="TAL"/>
              <w:rPr>
                <w:rFonts w:cs="Arial"/>
                <w:lang w:eastAsia="ja-JP"/>
              </w:rPr>
            </w:pPr>
            <w:r w:rsidRPr="001D2E49">
              <w:rPr>
                <w:rFonts w:cs="Arial"/>
                <w:lang w:eastAsia="ja-JP"/>
              </w:rPr>
              <w:t>Successful handover.</w:t>
            </w:r>
          </w:p>
        </w:tc>
      </w:tr>
      <w:tr w:rsidR="00223C86" w:rsidRPr="001D2E49" w14:paraId="184FC203" w14:textId="77777777" w:rsidTr="008B3E0E">
        <w:tc>
          <w:tcPr>
            <w:tcW w:w="3168" w:type="dxa"/>
            <w:tcBorders>
              <w:top w:val="single" w:sz="4" w:space="0" w:color="auto"/>
              <w:left w:val="single" w:sz="4" w:space="0" w:color="auto"/>
              <w:bottom w:val="single" w:sz="4" w:space="0" w:color="auto"/>
              <w:right w:val="single" w:sz="4" w:space="0" w:color="auto"/>
            </w:tcBorders>
          </w:tcPr>
          <w:p w14:paraId="7B002199" w14:textId="77777777" w:rsidR="00223C86" w:rsidRPr="001D2E49" w:rsidRDefault="00223C86" w:rsidP="008B3E0E">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F15F473" w14:textId="77777777" w:rsidR="00223C86" w:rsidRPr="001D2E49" w:rsidRDefault="00223C86" w:rsidP="008B3E0E">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223C86" w:rsidRPr="001D2E49" w14:paraId="6F5C6265" w14:textId="77777777" w:rsidTr="008B3E0E">
        <w:tc>
          <w:tcPr>
            <w:tcW w:w="3168" w:type="dxa"/>
            <w:tcBorders>
              <w:top w:val="single" w:sz="4" w:space="0" w:color="auto"/>
              <w:left w:val="single" w:sz="4" w:space="0" w:color="auto"/>
              <w:bottom w:val="single" w:sz="4" w:space="0" w:color="auto"/>
              <w:right w:val="single" w:sz="4" w:space="0" w:color="auto"/>
            </w:tcBorders>
          </w:tcPr>
          <w:p w14:paraId="46D2A596" w14:textId="77777777" w:rsidR="00223C86" w:rsidRPr="001D2E49" w:rsidRDefault="00223C86" w:rsidP="008B3E0E">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1A2743AF" w14:textId="77777777" w:rsidR="00223C86" w:rsidRPr="001D2E49" w:rsidRDefault="00223C86" w:rsidP="008B3E0E">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223C86" w:rsidRPr="001D2E49" w14:paraId="029979D9" w14:textId="77777777" w:rsidTr="008B3E0E">
        <w:tc>
          <w:tcPr>
            <w:tcW w:w="3168" w:type="dxa"/>
            <w:tcBorders>
              <w:top w:val="single" w:sz="4" w:space="0" w:color="auto"/>
              <w:left w:val="single" w:sz="4" w:space="0" w:color="auto"/>
              <w:bottom w:val="single" w:sz="4" w:space="0" w:color="auto"/>
              <w:right w:val="single" w:sz="4" w:space="0" w:color="auto"/>
            </w:tcBorders>
          </w:tcPr>
          <w:p w14:paraId="4637A404" w14:textId="77777777" w:rsidR="00223C86" w:rsidRPr="001D2E49" w:rsidRDefault="00223C86" w:rsidP="008B3E0E">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5F9C19DF" w14:textId="77777777" w:rsidR="00223C86" w:rsidRPr="001D2E49" w:rsidRDefault="00223C86" w:rsidP="008B3E0E">
            <w:pPr>
              <w:pStyle w:val="TAL"/>
              <w:rPr>
                <w:rFonts w:cs="Arial"/>
                <w:lang w:eastAsia="ja-JP"/>
              </w:rPr>
            </w:pPr>
            <w:r w:rsidRPr="001D2E49">
              <w:rPr>
                <w:rFonts w:cs="Arial"/>
                <w:lang w:eastAsia="ja-JP"/>
              </w:rPr>
              <w:t>The reason for the action is cancellation of Handover.</w:t>
            </w:r>
          </w:p>
        </w:tc>
      </w:tr>
      <w:tr w:rsidR="00223C86" w:rsidRPr="001D2E49" w14:paraId="78562A70" w14:textId="77777777" w:rsidTr="008B3E0E">
        <w:tc>
          <w:tcPr>
            <w:tcW w:w="3168" w:type="dxa"/>
            <w:tcBorders>
              <w:top w:val="single" w:sz="4" w:space="0" w:color="auto"/>
              <w:left w:val="single" w:sz="4" w:space="0" w:color="auto"/>
              <w:bottom w:val="single" w:sz="4" w:space="0" w:color="auto"/>
              <w:right w:val="single" w:sz="4" w:space="0" w:color="auto"/>
            </w:tcBorders>
          </w:tcPr>
          <w:p w14:paraId="54E43AA5" w14:textId="77777777" w:rsidR="00223C86" w:rsidRPr="001D2E49" w:rsidRDefault="00223C86" w:rsidP="008B3E0E">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52AAAA5A" w14:textId="77777777" w:rsidR="00223C86" w:rsidRPr="001D2E49" w:rsidRDefault="00223C86" w:rsidP="008B3E0E">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223C86" w:rsidRPr="001D2E49" w14:paraId="2C337E9C" w14:textId="77777777" w:rsidTr="008B3E0E">
        <w:tc>
          <w:tcPr>
            <w:tcW w:w="3168" w:type="dxa"/>
            <w:tcBorders>
              <w:top w:val="single" w:sz="4" w:space="0" w:color="auto"/>
              <w:left w:val="single" w:sz="4" w:space="0" w:color="auto"/>
              <w:bottom w:val="single" w:sz="4" w:space="0" w:color="auto"/>
              <w:right w:val="single" w:sz="4" w:space="0" w:color="auto"/>
            </w:tcBorders>
          </w:tcPr>
          <w:p w14:paraId="1CA71289" w14:textId="77777777" w:rsidR="00223C86" w:rsidRPr="001D2E49" w:rsidRDefault="00223C86" w:rsidP="008B3E0E">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507ED162" w14:textId="77777777" w:rsidR="00223C86" w:rsidRPr="001D2E49" w:rsidRDefault="00223C86" w:rsidP="008B3E0E">
            <w:pPr>
              <w:pStyle w:val="TAL"/>
              <w:rPr>
                <w:rFonts w:cs="Arial"/>
                <w:lang w:eastAsia="ja-JP"/>
              </w:rPr>
            </w:pPr>
            <w:r w:rsidRPr="001D2E49">
              <w:rPr>
                <w:rFonts w:cs="Arial"/>
                <w:lang w:eastAsia="ja-JP"/>
              </w:rPr>
              <w:t>The handover failed due to a failure in target 5GC/NG-RAN node or target system.</w:t>
            </w:r>
          </w:p>
        </w:tc>
      </w:tr>
      <w:tr w:rsidR="00223C86" w:rsidRPr="001D2E49" w14:paraId="3A57F9E9" w14:textId="77777777" w:rsidTr="008B3E0E">
        <w:tc>
          <w:tcPr>
            <w:tcW w:w="3168" w:type="dxa"/>
            <w:tcBorders>
              <w:top w:val="single" w:sz="4" w:space="0" w:color="auto"/>
              <w:left w:val="single" w:sz="4" w:space="0" w:color="auto"/>
              <w:bottom w:val="single" w:sz="4" w:space="0" w:color="auto"/>
              <w:right w:val="single" w:sz="4" w:space="0" w:color="auto"/>
            </w:tcBorders>
          </w:tcPr>
          <w:p w14:paraId="4E8CF0A0" w14:textId="77777777" w:rsidR="00223C86" w:rsidRPr="001D2E49" w:rsidRDefault="00223C86" w:rsidP="008B3E0E">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0FF80EAF" w14:textId="77777777" w:rsidR="00223C86" w:rsidRPr="001D2E49" w:rsidRDefault="00223C86" w:rsidP="008B3E0E">
            <w:pPr>
              <w:pStyle w:val="TAL"/>
              <w:rPr>
                <w:rFonts w:cs="Arial"/>
                <w:lang w:eastAsia="ja-JP"/>
              </w:rPr>
            </w:pPr>
            <w:r w:rsidRPr="001D2E49">
              <w:rPr>
                <w:rFonts w:cs="Arial"/>
                <w:lang w:eastAsia="ja-JP"/>
              </w:rPr>
              <w:t>Handover to the indicated target cell is not allowed for the UE in question.</w:t>
            </w:r>
          </w:p>
        </w:tc>
      </w:tr>
      <w:tr w:rsidR="00223C86" w:rsidRPr="001D2E49" w14:paraId="49A03A1E" w14:textId="77777777" w:rsidTr="008B3E0E">
        <w:tc>
          <w:tcPr>
            <w:tcW w:w="3168" w:type="dxa"/>
            <w:tcBorders>
              <w:top w:val="single" w:sz="4" w:space="0" w:color="auto"/>
              <w:left w:val="single" w:sz="4" w:space="0" w:color="auto"/>
              <w:bottom w:val="single" w:sz="4" w:space="0" w:color="auto"/>
              <w:right w:val="single" w:sz="4" w:space="0" w:color="auto"/>
            </w:tcBorders>
          </w:tcPr>
          <w:p w14:paraId="5C1B2B2C" w14:textId="77777777" w:rsidR="00223C86" w:rsidRPr="001D2E49" w:rsidRDefault="00223C86" w:rsidP="008B3E0E">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954146C" w14:textId="77777777" w:rsidR="00223C86" w:rsidRPr="001D2E49" w:rsidRDefault="00223C86" w:rsidP="008B3E0E">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223C86" w:rsidRPr="001D2E49" w14:paraId="2AC351AC" w14:textId="77777777" w:rsidTr="008B3E0E">
        <w:tc>
          <w:tcPr>
            <w:tcW w:w="3168" w:type="dxa"/>
            <w:tcBorders>
              <w:top w:val="single" w:sz="4" w:space="0" w:color="auto"/>
              <w:left w:val="single" w:sz="4" w:space="0" w:color="auto"/>
              <w:bottom w:val="single" w:sz="4" w:space="0" w:color="auto"/>
              <w:right w:val="single" w:sz="4" w:space="0" w:color="auto"/>
            </w:tcBorders>
          </w:tcPr>
          <w:p w14:paraId="22E2644C" w14:textId="77777777" w:rsidR="00223C86" w:rsidRPr="001D2E49" w:rsidRDefault="00223C86" w:rsidP="008B3E0E">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22E7174" w14:textId="77777777" w:rsidR="00223C86" w:rsidRPr="001D2E49" w:rsidRDefault="00223C86" w:rsidP="008B3E0E">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223C86" w:rsidRPr="001D2E49" w14:paraId="26771806" w14:textId="77777777" w:rsidTr="008B3E0E">
        <w:tc>
          <w:tcPr>
            <w:tcW w:w="3168" w:type="dxa"/>
            <w:tcBorders>
              <w:top w:val="single" w:sz="4" w:space="0" w:color="auto"/>
              <w:left w:val="single" w:sz="4" w:space="0" w:color="auto"/>
              <w:bottom w:val="single" w:sz="4" w:space="0" w:color="auto"/>
              <w:right w:val="single" w:sz="4" w:space="0" w:color="auto"/>
            </w:tcBorders>
          </w:tcPr>
          <w:p w14:paraId="222107DB" w14:textId="77777777" w:rsidR="00223C86" w:rsidRPr="001D2E49" w:rsidRDefault="00223C86" w:rsidP="008B3E0E">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68372443" w14:textId="77777777" w:rsidR="00223C86" w:rsidRPr="001D2E49" w:rsidRDefault="00223C86" w:rsidP="008B3E0E">
            <w:pPr>
              <w:pStyle w:val="TAL"/>
              <w:rPr>
                <w:rFonts w:cs="Arial"/>
                <w:lang w:eastAsia="ja-JP"/>
              </w:rPr>
            </w:pPr>
            <w:r w:rsidRPr="001D2E49">
              <w:rPr>
                <w:rFonts w:cs="Arial"/>
                <w:lang w:eastAsia="ja-JP"/>
              </w:rPr>
              <w:t>The concerned cell is not available.</w:t>
            </w:r>
          </w:p>
        </w:tc>
      </w:tr>
      <w:tr w:rsidR="00223C86" w:rsidRPr="001D2E49" w14:paraId="37FF2AAD" w14:textId="77777777" w:rsidTr="008B3E0E">
        <w:tc>
          <w:tcPr>
            <w:tcW w:w="3168" w:type="dxa"/>
            <w:tcBorders>
              <w:top w:val="single" w:sz="4" w:space="0" w:color="auto"/>
              <w:left w:val="single" w:sz="4" w:space="0" w:color="auto"/>
              <w:bottom w:val="single" w:sz="4" w:space="0" w:color="auto"/>
              <w:right w:val="single" w:sz="4" w:space="0" w:color="auto"/>
            </w:tcBorders>
          </w:tcPr>
          <w:p w14:paraId="41E1776B" w14:textId="77777777" w:rsidR="00223C86" w:rsidRPr="001D2E49" w:rsidRDefault="00223C86" w:rsidP="008B3E0E">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1AF2A87" w14:textId="77777777" w:rsidR="00223C86" w:rsidRPr="001D2E49" w:rsidRDefault="00223C86" w:rsidP="008B3E0E">
            <w:pPr>
              <w:pStyle w:val="TAL"/>
              <w:rPr>
                <w:rFonts w:cs="Arial"/>
                <w:lang w:eastAsia="ja-JP"/>
              </w:rPr>
            </w:pPr>
            <w:r w:rsidRPr="001D2E49">
              <w:rPr>
                <w:rFonts w:cs="Arial"/>
                <w:lang w:eastAsia="ja-JP"/>
              </w:rPr>
              <w:t>Handover rejected because the target ID is not known to the AMF.</w:t>
            </w:r>
          </w:p>
        </w:tc>
      </w:tr>
      <w:tr w:rsidR="00223C86" w:rsidRPr="001D2E49" w14:paraId="07E21EAF" w14:textId="77777777" w:rsidTr="008B3E0E">
        <w:tc>
          <w:tcPr>
            <w:tcW w:w="3168" w:type="dxa"/>
            <w:tcBorders>
              <w:top w:val="single" w:sz="4" w:space="0" w:color="auto"/>
              <w:left w:val="single" w:sz="4" w:space="0" w:color="auto"/>
              <w:bottom w:val="single" w:sz="4" w:space="0" w:color="auto"/>
              <w:right w:val="single" w:sz="4" w:space="0" w:color="auto"/>
            </w:tcBorders>
          </w:tcPr>
          <w:p w14:paraId="5314FA14" w14:textId="77777777" w:rsidR="00223C86" w:rsidRPr="001D2E49" w:rsidRDefault="00223C86" w:rsidP="008B3E0E">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6CAA9D4" w14:textId="77777777" w:rsidR="00223C86" w:rsidRPr="001D2E49" w:rsidRDefault="00223C86" w:rsidP="008B3E0E">
            <w:pPr>
              <w:pStyle w:val="TAL"/>
              <w:rPr>
                <w:rFonts w:cs="Arial"/>
                <w:lang w:eastAsia="ja-JP"/>
              </w:rPr>
            </w:pPr>
            <w:r w:rsidRPr="001D2E49">
              <w:rPr>
                <w:rFonts w:cs="Arial"/>
                <w:lang w:eastAsia="ja-JP"/>
              </w:rPr>
              <w:t>Load on target cell is too high.</w:t>
            </w:r>
          </w:p>
        </w:tc>
      </w:tr>
      <w:tr w:rsidR="00223C86" w:rsidRPr="001D2E49" w14:paraId="1ED38F78" w14:textId="77777777" w:rsidTr="008B3E0E">
        <w:tc>
          <w:tcPr>
            <w:tcW w:w="3168" w:type="dxa"/>
            <w:tcBorders>
              <w:top w:val="single" w:sz="4" w:space="0" w:color="auto"/>
              <w:left w:val="single" w:sz="4" w:space="0" w:color="auto"/>
              <w:bottom w:val="single" w:sz="4" w:space="0" w:color="auto"/>
              <w:right w:val="single" w:sz="4" w:space="0" w:color="auto"/>
            </w:tcBorders>
          </w:tcPr>
          <w:p w14:paraId="08BFCBEF" w14:textId="77777777" w:rsidR="00223C86" w:rsidRPr="001D2E49" w:rsidRDefault="00223C86" w:rsidP="008B3E0E">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40FF57AE" w14:textId="77777777" w:rsidR="00223C86" w:rsidRPr="001D2E49" w:rsidRDefault="00223C86" w:rsidP="008B3E0E">
            <w:pPr>
              <w:pStyle w:val="TAL"/>
              <w:rPr>
                <w:rFonts w:cs="Arial"/>
                <w:lang w:eastAsia="ja-JP"/>
              </w:rPr>
            </w:pPr>
            <w:r w:rsidRPr="001D2E49">
              <w:rPr>
                <w:rFonts w:cs="Arial"/>
                <w:lang w:eastAsia="ja-JP"/>
              </w:rPr>
              <w:t>The action failed because the receiving node does not recognise the local UE NGAP ID.</w:t>
            </w:r>
          </w:p>
        </w:tc>
      </w:tr>
      <w:tr w:rsidR="00223C86" w:rsidRPr="001D2E49" w14:paraId="37D30FEE" w14:textId="77777777" w:rsidTr="008B3E0E">
        <w:tc>
          <w:tcPr>
            <w:tcW w:w="3168" w:type="dxa"/>
            <w:tcBorders>
              <w:top w:val="single" w:sz="4" w:space="0" w:color="auto"/>
              <w:left w:val="single" w:sz="4" w:space="0" w:color="auto"/>
              <w:bottom w:val="single" w:sz="4" w:space="0" w:color="auto"/>
              <w:right w:val="single" w:sz="4" w:space="0" w:color="auto"/>
            </w:tcBorders>
          </w:tcPr>
          <w:p w14:paraId="3533BF98" w14:textId="77777777" w:rsidR="00223C86" w:rsidRPr="001D2E49" w:rsidRDefault="00223C86" w:rsidP="008B3E0E">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1D49EB42" w14:textId="77777777" w:rsidR="00223C86" w:rsidRPr="001D2E49" w:rsidRDefault="00223C86" w:rsidP="008B3E0E">
            <w:pPr>
              <w:pStyle w:val="TAL"/>
              <w:rPr>
                <w:rFonts w:cs="Arial"/>
                <w:lang w:eastAsia="ja-JP"/>
              </w:rPr>
            </w:pPr>
            <w:r w:rsidRPr="001D2E49">
              <w:rPr>
                <w:rFonts w:cs="Arial"/>
                <w:lang w:eastAsia="ja-JP"/>
              </w:rPr>
              <w:t>The action failed because the receiving node considers that the received remote UE NGAP ID is inconsistent.</w:t>
            </w:r>
          </w:p>
        </w:tc>
      </w:tr>
      <w:tr w:rsidR="00223C86" w:rsidRPr="001D2E49" w14:paraId="30CD30CF" w14:textId="77777777" w:rsidTr="008B3E0E">
        <w:tc>
          <w:tcPr>
            <w:tcW w:w="3168" w:type="dxa"/>
            <w:tcBorders>
              <w:top w:val="single" w:sz="4" w:space="0" w:color="auto"/>
              <w:left w:val="single" w:sz="4" w:space="0" w:color="auto"/>
              <w:bottom w:val="single" w:sz="4" w:space="0" w:color="auto"/>
              <w:right w:val="single" w:sz="4" w:space="0" w:color="auto"/>
            </w:tcBorders>
          </w:tcPr>
          <w:p w14:paraId="3716E5D8" w14:textId="77777777" w:rsidR="00223C86" w:rsidRPr="001D2E49" w:rsidRDefault="00223C86" w:rsidP="008B3E0E">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047C54C8" w14:textId="77777777" w:rsidR="00223C86" w:rsidRPr="001D2E49" w:rsidRDefault="00223C86" w:rsidP="008B3E0E">
            <w:pPr>
              <w:pStyle w:val="TAL"/>
            </w:pPr>
            <w:r w:rsidRPr="001D2E49">
              <w:t>The reason for requesting handover is radio related.</w:t>
            </w:r>
          </w:p>
        </w:tc>
      </w:tr>
      <w:tr w:rsidR="00223C86" w:rsidRPr="001D2E49" w14:paraId="797E8E16" w14:textId="77777777" w:rsidTr="008B3E0E">
        <w:tc>
          <w:tcPr>
            <w:tcW w:w="3168" w:type="dxa"/>
            <w:tcBorders>
              <w:top w:val="single" w:sz="4" w:space="0" w:color="auto"/>
              <w:left w:val="single" w:sz="4" w:space="0" w:color="auto"/>
              <w:bottom w:val="single" w:sz="4" w:space="0" w:color="auto"/>
              <w:right w:val="single" w:sz="4" w:space="0" w:color="auto"/>
            </w:tcBorders>
          </w:tcPr>
          <w:p w14:paraId="4AD638DC" w14:textId="77777777" w:rsidR="00223C86" w:rsidRPr="001D2E49" w:rsidRDefault="00223C86" w:rsidP="008B3E0E">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17502A97" w14:textId="77777777" w:rsidR="00223C86" w:rsidRPr="001D2E49" w:rsidRDefault="00223C86" w:rsidP="008B3E0E">
            <w:pPr>
              <w:pStyle w:val="TAL"/>
            </w:pPr>
            <w:r w:rsidRPr="001D2E49">
              <w:t>Handover is requested for time critical reason i.e., this cause value is reserved to represent all critical cases where the connection is likely to be dropped if handover is not performed.</w:t>
            </w:r>
          </w:p>
        </w:tc>
      </w:tr>
      <w:tr w:rsidR="00223C86" w:rsidRPr="001D2E49" w14:paraId="145D1CF5" w14:textId="77777777" w:rsidTr="008B3E0E">
        <w:tc>
          <w:tcPr>
            <w:tcW w:w="3168" w:type="dxa"/>
            <w:tcBorders>
              <w:top w:val="single" w:sz="4" w:space="0" w:color="auto"/>
              <w:left w:val="single" w:sz="4" w:space="0" w:color="auto"/>
              <w:bottom w:val="single" w:sz="4" w:space="0" w:color="auto"/>
              <w:right w:val="single" w:sz="4" w:space="0" w:color="auto"/>
            </w:tcBorders>
          </w:tcPr>
          <w:p w14:paraId="071DDAC8" w14:textId="77777777" w:rsidR="00223C86" w:rsidRPr="001D2E49" w:rsidRDefault="00223C86" w:rsidP="008B3E0E">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F5ED6A4" w14:textId="77777777" w:rsidR="00223C86" w:rsidRPr="001D2E49" w:rsidRDefault="00223C86" w:rsidP="008B3E0E">
            <w:pPr>
              <w:pStyle w:val="TAL"/>
            </w:pPr>
            <w:r w:rsidRPr="001D2E49">
              <w:t>The reason for requesting handover is to improve the load distribution with the neighbour cells.</w:t>
            </w:r>
          </w:p>
        </w:tc>
      </w:tr>
      <w:tr w:rsidR="00223C86" w:rsidRPr="001D2E49" w14:paraId="5693358E" w14:textId="77777777" w:rsidTr="008B3E0E">
        <w:tc>
          <w:tcPr>
            <w:tcW w:w="3168" w:type="dxa"/>
            <w:tcBorders>
              <w:top w:val="single" w:sz="4" w:space="0" w:color="auto"/>
              <w:left w:val="single" w:sz="4" w:space="0" w:color="auto"/>
              <w:bottom w:val="single" w:sz="4" w:space="0" w:color="auto"/>
              <w:right w:val="single" w:sz="4" w:space="0" w:color="auto"/>
            </w:tcBorders>
          </w:tcPr>
          <w:p w14:paraId="532CB281" w14:textId="77777777" w:rsidR="00223C86" w:rsidRPr="001D2E49" w:rsidRDefault="00223C86" w:rsidP="008B3E0E">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74C8CDFC" w14:textId="77777777" w:rsidR="00223C86" w:rsidRPr="001D2E49" w:rsidRDefault="00223C86" w:rsidP="008B3E0E">
            <w:pPr>
              <w:pStyle w:val="TAL"/>
            </w:pPr>
            <w:r w:rsidRPr="001D2E49">
              <w:t>Load on serving cell needs to be reduced. When applied to handover preparation, it indicates the handover is triggered due to load balancing.</w:t>
            </w:r>
          </w:p>
        </w:tc>
      </w:tr>
      <w:tr w:rsidR="00223C86" w:rsidRPr="001D2E49" w14:paraId="526BC1C6" w14:textId="77777777" w:rsidTr="008B3E0E">
        <w:tc>
          <w:tcPr>
            <w:tcW w:w="3168" w:type="dxa"/>
            <w:tcBorders>
              <w:top w:val="single" w:sz="4" w:space="0" w:color="auto"/>
              <w:left w:val="single" w:sz="4" w:space="0" w:color="auto"/>
              <w:bottom w:val="single" w:sz="4" w:space="0" w:color="auto"/>
              <w:right w:val="single" w:sz="4" w:space="0" w:color="auto"/>
            </w:tcBorders>
          </w:tcPr>
          <w:p w14:paraId="687A6FE9" w14:textId="77777777" w:rsidR="00223C86" w:rsidRPr="001D2E49" w:rsidRDefault="00223C86" w:rsidP="008B3E0E">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3C2429FE" w14:textId="77777777" w:rsidR="00223C86" w:rsidRPr="001D2E49" w:rsidRDefault="00223C86" w:rsidP="008B3E0E">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223C86" w:rsidRPr="001D2E49" w14:paraId="71EE2B12" w14:textId="77777777" w:rsidTr="008B3E0E">
        <w:tc>
          <w:tcPr>
            <w:tcW w:w="3168" w:type="dxa"/>
            <w:tcBorders>
              <w:top w:val="single" w:sz="4" w:space="0" w:color="auto"/>
              <w:left w:val="single" w:sz="4" w:space="0" w:color="auto"/>
              <w:bottom w:val="single" w:sz="4" w:space="0" w:color="auto"/>
              <w:right w:val="single" w:sz="4" w:space="0" w:color="auto"/>
            </w:tcBorders>
          </w:tcPr>
          <w:p w14:paraId="0AF5B43B" w14:textId="77777777" w:rsidR="00223C86" w:rsidRPr="001D2E49" w:rsidRDefault="00223C86" w:rsidP="008B3E0E">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0F0FF31C" w14:textId="77777777" w:rsidR="00223C86" w:rsidRPr="001D2E49" w:rsidRDefault="00223C86" w:rsidP="008B3E0E">
            <w:pPr>
              <w:pStyle w:val="TAL"/>
              <w:rPr>
                <w:rFonts w:cs="Arial"/>
                <w:lang w:eastAsia="ja-JP"/>
              </w:rPr>
            </w:pPr>
            <w:r w:rsidRPr="001D2E49">
              <w:rPr>
                <w:rFonts w:cs="Arial"/>
                <w:lang w:eastAsia="ja-JP"/>
              </w:rPr>
              <w:t>The action is requested due to losing the radio connection to the UE.</w:t>
            </w:r>
          </w:p>
        </w:tc>
      </w:tr>
      <w:tr w:rsidR="00223C86" w:rsidRPr="001D2E49" w14:paraId="72481674" w14:textId="77777777" w:rsidTr="008B3E0E">
        <w:tc>
          <w:tcPr>
            <w:tcW w:w="3168" w:type="dxa"/>
            <w:tcBorders>
              <w:top w:val="single" w:sz="4" w:space="0" w:color="auto"/>
              <w:left w:val="single" w:sz="4" w:space="0" w:color="auto"/>
              <w:bottom w:val="single" w:sz="4" w:space="0" w:color="auto"/>
              <w:right w:val="single" w:sz="4" w:space="0" w:color="auto"/>
            </w:tcBorders>
          </w:tcPr>
          <w:p w14:paraId="58F750B1" w14:textId="77777777" w:rsidR="00223C86" w:rsidRPr="001D2E49" w:rsidRDefault="00223C86" w:rsidP="008B3E0E">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22DF7995" w14:textId="77777777" w:rsidR="00223C86" w:rsidRPr="001D2E49" w:rsidRDefault="00223C86" w:rsidP="008B3E0E">
            <w:pPr>
              <w:pStyle w:val="TAL"/>
              <w:rPr>
                <w:rFonts w:cs="Arial"/>
                <w:lang w:eastAsia="ja-JP"/>
              </w:rPr>
            </w:pPr>
            <w:r w:rsidRPr="001D2E49">
              <w:rPr>
                <w:rFonts w:cs="Arial"/>
                <w:lang w:eastAsia="ja-JP"/>
              </w:rPr>
              <w:t>No requested radio resources are available.</w:t>
            </w:r>
          </w:p>
        </w:tc>
      </w:tr>
      <w:tr w:rsidR="00223C86" w:rsidRPr="001D2E49" w14:paraId="388A3874" w14:textId="77777777" w:rsidTr="008B3E0E">
        <w:tc>
          <w:tcPr>
            <w:tcW w:w="3168" w:type="dxa"/>
            <w:tcBorders>
              <w:top w:val="single" w:sz="4" w:space="0" w:color="auto"/>
              <w:left w:val="single" w:sz="4" w:space="0" w:color="auto"/>
              <w:bottom w:val="single" w:sz="4" w:space="0" w:color="auto"/>
              <w:right w:val="single" w:sz="4" w:space="0" w:color="auto"/>
            </w:tcBorders>
          </w:tcPr>
          <w:p w14:paraId="52924B5D" w14:textId="77777777" w:rsidR="00223C86" w:rsidRPr="001D2E49" w:rsidRDefault="00223C86" w:rsidP="008B3E0E">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516205ED" w14:textId="77777777" w:rsidR="00223C86" w:rsidRPr="001D2E49" w:rsidRDefault="00223C86" w:rsidP="008B3E0E">
            <w:pPr>
              <w:pStyle w:val="TAL"/>
              <w:rPr>
                <w:rFonts w:cs="Arial"/>
                <w:lang w:eastAsia="ja-JP"/>
              </w:rPr>
            </w:pPr>
            <w:r w:rsidRPr="001D2E49">
              <w:rPr>
                <w:rFonts w:cs="Arial"/>
                <w:lang w:eastAsia="ja-JP"/>
              </w:rPr>
              <w:t>The action was failed because of invalid QoS combination.</w:t>
            </w:r>
          </w:p>
        </w:tc>
      </w:tr>
      <w:tr w:rsidR="00223C86" w:rsidRPr="001D2E49" w14:paraId="78377009" w14:textId="77777777" w:rsidTr="008B3E0E">
        <w:tc>
          <w:tcPr>
            <w:tcW w:w="3168" w:type="dxa"/>
            <w:tcBorders>
              <w:top w:val="single" w:sz="4" w:space="0" w:color="auto"/>
              <w:left w:val="single" w:sz="4" w:space="0" w:color="auto"/>
              <w:bottom w:val="single" w:sz="4" w:space="0" w:color="auto"/>
              <w:right w:val="single" w:sz="4" w:space="0" w:color="auto"/>
            </w:tcBorders>
          </w:tcPr>
          <w:p w14:paraId="29A48E70" w14:textId="77777777" w:rsidR="00223C86" w:rsidRPr="001D2E49" w:rsidRDefault="00223C86" w:rsidP="008B3E0E">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28F91F6D" w14:textId="77777777" w:rsidR="00223C86" w:rsidRPr="001D2E49" w:rsidRDefault="00223C86" w:rsidP="008B3E0E">
            <w:pPr>
              <w:pStyle w:val="TAL"/>
              <w:rPr>
                <w:rFonts w:cs="Arial"/>
                <w:lang w:eastAsia="ja-JP"/>
              </w:rPr>
            </w:pPr>
            <w:r w:rsidRPr="001D2E49">
              <w:rPr>
                <w:rFonts w:cs="Arial"/>
                <w:lang w:eastAsia="ja-JP"/>
              </w:rPr>
              <w:t>Radio interface procedure has failed.</w:t>
            </w:r>
          </w:p>
        </w:tc>
      </w:tr>
      <w:tr w:rsidR="00223C86" w:rsidRPr="001D2E49" w14:paraId="2975B10B" w14:textId="77777777" w:rsidTr="008B3E0E">
        <w:tc>
          <w:tcPr>
            <w:tcW w:w="3168" w:type="dxa"/>
            <w:tcBorders>
              <w:top w:val="single" w:sz="4" w:space="0" w:color="auto"/>
              <w:left w:val="single" w:sz="4" w:space="0" w:color="auto"/>
              <w:bottom w:val="single" w:sz="4" w:space="0" w:color="auto"/>
              <w:right w:val="single" w:sz="4" w:space="0" w:color="auto"/>
            </w:tcBorders>
          </w:tcPr>
          <w:p w14:paraId="01D20880" w14:textId="77777777" w:rsidR="00223C86" w:rsidRPr="001D2E49" w:rsidRDefault="00223C86" w:rsidP="008B3E0E">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719CDA75" w14:textId="77777777" w:rsidR="00223C86" w:rsidRPr="001D2E49" w:rsidRDefault="00223C86" w:rsidP="008B3E0E">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223C86" w:rsidRPr="001D2E49" w14:paraId="01C9454F" w14:textId="77777777" w:rsidTr="008B3E0E">
        <w:tc>
          <w:tcPr>
            <w:tcW w:w="3168" w:type="dxa"/>
            <w:tcBorders>
              <w:top w:val="single" w:sz="4" w:space="0" w:color="auto"/>
              <w:left w:val="single" w:sz="4" w:space="0" w:color="auto"/>
              <w:bottom w:val="single" w:sz="4" w:space="0" w:color="auto"/>
              <w:right w:val="single" w:sz="4" w:space="0" w:color="auto"/>
            </w:tcBorders>
          </w:tcPr>
          <w:p w14:paraId="2315CB30" w14:textId="77777777" w:rsidR="00223C86" w:rsidRPr="001D2E49" w:rsidRDefault="00223C86" w:rsidP="008B3E0E">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1620C243" w14:textId="77777777" w:rsidR="00223C86" w:rsidRPr="001D2E49" w:rsidRDefault="00223C86" w:rsidP="008B3E0E">
            <w:pPr>
              <w:pStyle w:val="TAL"/>
              <w:rPr>
                <w:rFonts w:cs="Arial"/>
                <w:lang w:eastAsia="ja-JP"/>
              </w:rPr>
            </w:pPr>
            <w:r w:rsidRPr="001D2E49">
              <w:rPr>
                <w:rFonts w:cs="Arial"/>
                <w:lang w:eastAsia="ja-JP"/>
              </w:rPr>
              <w:t>The action failed because the PDU Session ID is unknown in the NG-RAN node.</w:t>
            </w:r>
          </w:p>
        </w:tc>
      </w:tr>
      <w:tr w:rsidR="00223C86" w:rsidRPr="001D2E49" w14:paraId="31A2162F" w14:textId="77777777" w:rsidTr="008B3E0E">
        <w:tc>
          <w:tcPr>
            <w:tcW w:w="3168" w:type="dxa"/>
            <w:tcBorders>
              <w:top w:val="single" w:sz="4" w:space="0" w:color="auto"/>
              <w:left w:val="single" w:sz="4" w:space="0" w:color="auto"/>
              <w:bottom w:val="single" w:sz="4" w:space="0" w:color="auto"/>
              <w:right w:val="single" w:sz="4" w:space="0" w:color="auto"/>
            </w:tcBorders>
          </w:tcPr>
          <w:p w14:paraId="21748752" w14:textId="77777777" w:rsidR="00223C86" w:rsidRPr="001D2E49" w:rsidRDefault="00223C86" w:rsidP="008B3E0E">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0E78214C" w14:textId="77777777" w:rsidR="00223C86" w:rsidRPr="001D2E49" w:rsidRDefault="00223C86" w:rsidP="008B3E0E">
            <w:pPr>
              <w:pStyle w:val="TAL"/>
              <w:rPr>
                <w:rFonts w:cs="Arial"/>
                <w:lang w:eastAsia="ja-JP"/>
              </w:rPr>
            </w:pPr>
            <w:r w:rsidRPr="001D2E49">
              <w:rPr>
                <w:rFonts w:cs="Arial"/>
                <w:lang w:eastAsia="ja-JP"/>
              </w:rPr>
              <w:t>The action failed because the QoS Flow ID is unknown in the NG-RAN node.</w:t>
            </w:r>
          </w:p>
        </w:tc>
      </w:tr>
      <w:tr w:rsidR="00223C86" w:rsidRPr="001D2E49" w14:paraId="608395B5" w14:textId="77777777" w:rsidTr="008B3E0E">
        <w:tc>
          <w:tcPr>
            <w:tcW w:w="3168" w:type="dxa"/>
            <w:tcBorders>
              <w:top w:val="single" w:sz="4" w:space="0" w:color="auto"/>
              <w:left w:val="single" w:sz="4" w:space="0" w:color="auto"/>
              <w:bottom w:val="single" w:sz="4" w:space="0" w:color="auto"/>
              <w:right w:val="single" w:sz="4" w:space="0" w:color="auto"/>
            </w:tcBorders>
          </w:tcPr>
          <w:p w14:paraId="3239DE0B" w14:textId="77777777" w:rsidR="00223C86" w:rsidRPr="001D2E49" w:rsidRDefault="00223C86" w:rsidP="008B3E0E">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71082515" w14:textId="77777777" w:rsidR="00223C86" w:rsidRPr="001D2E49" w:rsidRDefault="00223C86" w:rsidP="008B3E0E">
            <w:pPr>
              <w:pStyle w:val="TAL"/>
              <w:rPr>
                <w:rFonts w:cs="Arial"/>
                <w:lang w:eastAsia="ja-JP"/>
              </w:rPr>
            </w:pPr>
            <w:r w:rsidRPr="001D2E49">
              <w:rPr>
                <w:rFonts w:cs="Arial"/>
                <w:lang w:eastAsia="ja-JP"/>
              </w:rPr>
              <w:t>The action failed because multiple instance of the same PDU Session had been provided to/from the NG-RAN node.</w:t>
            </w:r>
          </w:p>
        </w:tc>
      </w:tr>
      <w:tr w:rsidR="00223C86" w:rsidRPr="001D2E49" w14:paraId="22ABE2B9" w14:textId="77777777" w:rsidTr="008B3E0E">
        <w:tc>
          <w:tcPr>
            <w:tcW w:w="3168" w:type="dxa"/>
            <w:tcBorders>
              <w:top w:val="single" w:sz="4" w:space="0" w:color="auto"/>
              <w:left w:val="single" w:sz="4" w:space="0" w:color="auto"/>
              <w:bottom w:val="single" w:sz="4" w:space="0" w:color="auto"/>
              <w:right w:val="single" w:sz="4" w:space="0" w:color="auto"/>
            </w:tcBorders>
          </w:tcPr>
          <w:p w14:paraId="33131CFE" w14:textId="77777777" w:rsidR="00223C86" w:rsidRPr="001D2E49" w:rsidRDefault="00223C86" w:rsidP="008B3E0E">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7F4C06C0" w14:textId="77777777" w:rsidR="00223C86" w:rsidRPr="001D2E49" w:rsidRDefault="00223C86" w:rsidP="008B3E0E">
            <w:pPr>
              <w:pStyle w:val="TAL"/>
              <w:rPr>
                <w:rFonts w:cs="Arial"/>
                <w:lang w:eastAsia="ja-JP"/>
              </w:rPr>
            </w:pPr>
            <w:r w:rsidRPr="001D2E49">
              <w:rPr>
                <w:rFonts w:cs="Arial"/>
                <w:lang w:eastAsia="ja-JP"/>
              </w:rPr>
              <w:t>The action failed because multiple instances of the same QoS flow had been provided to the NG-RAN node.</w:t>
            </w:r>
          </w:p>
        </w:tc>
      </w:tr>
      <w:tr w:rsidR="00223C86" w:rsidRPr="001D2E49" w14:paraId="53F1FA9F" w14:textId="77777777" w:rsidTr="008B3E0E">
        <w:tc>
          <w:tcPr>
            <w:tcW w:w="3168" w:type="dxa"/>
            <w:tcBorders>
              <w:top w:val="single" w:sz="4" w:space="0" w:color="auto"/>
              <w:left w:val="single" w:sz="4" w:space="0" w:color="auto"/>
              <w:bottom w:val="single" w:sz="4" w:space="0" w:color="auto"/>
              <w:right w:val="single" w:sz="4" w:space="0" w:color="auto"/>
            </w:tcBorders>
          </w:tcPr>
          <w:p w14:paraId="37258722" w14:textId="77777777" w:rsidR="00223C86" w:rsidRPr="001D2E49" w:rsidRDefault="00223C86" w:rsidP="008B3E0E">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35BDF879" w14:textId="77777777" w:rsidR="00223C86" w:rsidRPr="001D2E49" w:rsidRDefault="00223C86" w:rsidP="008B3E0E">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223C86" w:rsidRPr="001D2E49" w14:paraId="2659BA75" w14:textId="77777777" w:rsidTr="008B3E0E">
        <w:tc>
          <w:tcPr>
            <w:tcW w:w="3168" w:type="dxa"/>
            <w:tcBorders>
              <w:top w:val="single" w:sz="4" w:space="0" w:color="auto"/>
              <w:left w:val="single" w:sz="4" w:space="0" w:color="auto"/>
              <w:bottom w:val="single" w:sz="4" w:space="0" w:color="auto"/>
              <w:right w:val="single" w:sz="4" w:space="0" w:color="auto"/>
            </w:tcBorders>
          </w:tcPr>
          <w:p w14:paraId="0528763D" w14:textId="77777777" w:rsidR="00223C86" w:rsidRPr="00937682" w:rsidRDefault="00223C86" w:rsidP="008B3E0E">
            <w:pPr>
              <w:pStyle w:val="TAL"/>
              <w:rPr>
                <w:rFonts w:cs="Arial"/>
                <w:lang w:val="sv-SE" w:eastAsia="ja-JP"/>
              </w:rPr>
            </w:pPr>
            <w:r w:rsidRPr="00937682">
              <w:rPr>
                <w:rFonts w:cs="Arial"/>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7C4CB8C8" w14:textId="77777777" w:rsidR="00223C86" w:rsidRPr="001D2E49" w:rsidRDefault="00223C86" w:rsidP="008B3E0E">
            <w:pPr>
              <w:pStyle w:val="TAL"/>
              <w:rPr>
                <w:rFonts w:cs="Arial"/>
                <w:lang w:eastAsia="ja-JP"/>
              </w:rPr>
            </w:pPr>
            <w:r w:rsidRPr="001D2E49">
              <w:rPr>
                <w:rFonts w:cs="Arial"/>
                <w:lang w:eastAsia="ja-JP"/>
              </w:rPr>
              <w:t>The action is due to a NG intra-system handover that has been triggered.</w:t>
            </w:r>
          </w:p>
        </w:tc>
      </w:tr>
      <w:tr w:rsidR="00223C86" w:rsidRPr="001D2E49" w14:paraId="5C4C8345" w14:textId="77777777" w:rsidTr="008B3E0E">
        <w:tc>
          <w:tcPr>
            <w:tcW w:w="3168" w:type="dxa"/>
            <w:tcBorders>
              <w:top w:val="single" w:sz="4" w:space="0" w:color="auto"/>
              <w:left w:val="single" w:sz="4" w:space="0" w:color="auto"/>
              <w:bottom w:val="single" w:sz="4" w:space="0" w:color="auto"/>
              <w:right w:val="single" w:sz="4" w:space="0" w:color="auto"/>
            </w:tcBorders>
          </w:tcPr>
          <w:p w14:paraId="5B52E043" w14:textId="77777777" w:rsidR="00223C86" w:rsidRPr="00937682" w:rsidRDefault="00223C86" w:rsidP="008B3E0E">
            <w:pPr>
              <w:pStyle w:val="TAL"/>
              <w:rPr>
                <w:rFonts w:cs="Arial"/>
                <w:lang w:val="sv-SE" w:eastAsia="ja-JP"/>
              </w:rPr>
            </w:pPr>
            <w:r w:rsidRPr="00937682">
              <w:rPr>
                <w:rFonts w:cs="Arial"/>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1572484E" w14:textId="77777777" w:rsidR="00223C86" w:rsidRPr="001D2E49" w:rsidRDefault="00223C86" w:rsidP="008B3E0E">
            <w:pPr>
              <w:pStyle w:val="TAL"/>
              <w:rPr>
                <w:rFonts w:cs="Arial"/>
                <w:lang w:eastAsia="ja-JP"/>
              </w:rPr>
            </w:pPr>
            <w:r w:rsidRPr="001D2E49">
              <w:rPr>
                <w:rFonts w:cs="Arial"/>
                <w:lang w:eastAsia="ja-JP"/>
              </w:rPr>
              <w:t>The action is due to a NG inter-system handover that has been triggered.</w:t>
            </w:r>
          </w:p>
        </w:tc>
      </w:tr>
      <w:tr w:rsidR="00223C86" w:rsidRPr="001D2E49" w14:paraId="755ABF9F" w14:textId="77777777" w:rsidTr="008B3E0E">
        <w:tc>
          <w:tcPr>
            <w:tcW w:w="3168" w:type="dxa"/>
            <w:tcBorders>
              <w:top w:val="single" w:sz="4" w:space="0" w:color="auto"/>
              <w:left w:val="single" w:sz="4" w:space="0" w:color="auto"/>
              <w:bottom w:val="single" w:sz="4" w:space="0" w:color="auto"/>
              <w:right w:val="single" w:sz="4" w:space="0" w:color="auto"/>
            </w:tcBorders>
          </w:tcPr>
          <w:p w14:paraId="7E54CAF9" w14:textId="77777777" w:rsidR="00223C86" w:rsidRPr="001D2E49" w:rsidRDefault="00223C86" w:rsidP="008B3E0E">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15FBBBA7" w14:textId="77777777" w:rsidR="00223C86" w:rsidRPr="001D2E49" w:rsidRDefault="00223C86" w:rsidP="008B3E0E">
            <w:pPr>
              <w:pStyle w:val="TAL"/>
              <w:rPr>
                <w:rFonts w:cs="Arial"/>
                <w:lang w:eastAsia="ja-JP"/>
              </w:rPr>
            </w:pPr>
            <w:r w:rsidRPr="001D2E49">
              <w:rPr>
                <w:rFonts w:cs="Arial"/>
                <w:lang w:eastAsia="ja-JP"/>
              </w:rPr>
              <w:t>The action is due to an Xn handover that has been triggered.</w:t>
            </w:r>
          </w:p>
        </w:tc>
      </w:tr>
      <w:tr w:rsidR="00223C86" w:rsidRPr="001D2E49" w14:paraId="780A2DE4" w14:textId="77777777" w:rsidTr="008B3E0E">
        <w:tc>
          <w:tcPr>
            <w:tcW w:w="3168" w:type="dxa"/>
            <w:tcBorders>
              <w:top w:val="single" w:sz="4" w:space="0" w:color="auto"/>
              <w:left w:val="single" w:sz="4" w:space="0" w:color="auto"/>
              <w:bottom w:val="single" w:sz="4" w:space="0" w:color="auto"/>
              <w:right w:val="single" w:sz="4" w:space="0" w:color="auto"/>
            </w:tcBorders>
          </w:tcPr>
          <w:p w14:paraId="35761B51" w14:textId="77777777" w:rsidR="00223C86" w:rsidRPr="001D2E49" w:rsidRDefault="00223C86" w:rsidP="008B3E0E">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0F02C347" w14:textId="77777777" w:rsidR="00223C86" w:rsidRPr="001D2E49" w:rsidRDefault="00223C86" w:rsidP="008B3E0E">
            <w:pPr>
              <w:pStyle w:val="TAL"/>
              <w:rPr>
                <w:rFonts w:cs="Arial"/>
                <w:lang w:eastAsia="ja-JP"/>
              </w:rPr>
            </w:pPr>
            <w:r w:rsidRPr="001D2E49">
              <w:rPr>
                <w:rFonts w:cs="Arial"/>
                <w:lang w:eastAsia="ja-JP"/>
              </w:rPr>
              <w:t>The QoS flow setup failed because the requested 5QI is not supported.</w:t>
            </w:r>
          </w:p>
        </w:tc>
      </w:tr>
      <w:tr w:rsidR="00223C86" w:rsidRPr="001D2E49" w14:paraId="70EA59CD" w14:textId="77777777" w:rsidTr="008B3E0E">
        <w:tc>
          <w:tcPr>
            <w:tcW w:w="3168" w:type="dxa"/>
            <w:tcBorders>
              <w:top w:val="single" w:sz="4" w:space="0" w:color="auto"/>
              <w:left w:val="single" w:sz="4" w:space="0" w:color="auto"/>
              <w:bottom w:val="single" w:sz="4" w:space="0" w:color="auto"/>
              <w:right w:val="single" w:sz="4" w:space="0" w:color="auto"/>
            </w:tcBorders>
          </w:tcPr>
          <w:p w14:paraId="398F7F63" w14:textId="77777777" w:rsidR="00223C86" w:rsidRPr="001D2E49" w:rsidRDefault="00223C86" w:rsidP="008B3E0E">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5116C0AC" w14:textId="77777777" w:rsidR="00223C86" w:rsidRPr="001D2E49" w:rsidRDefault="00223C86" w:rsidP="008B3E0E">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223C86" w:rsidRPr="001D2E49" w14:paraId="4F7E9373" w14:textId="77777777" w:rsidTr="008B3E0E">
        <w:tc>
          <w:tcPr>
            <w:tcW w:w="3168" w:type="dxa"/>
            <w:tcBorders>
              <w:top w:val="single" w:sz="4" w:space="0" w:color="auto"/>
              <w:left w:val="single" w:sz="4" w:space="0" w:color="auto"/>
              <w:bottom w:val="single" w:sz="4" w:space="0" w:color="auto"/>
              <w:right w:val="single" w:sz="4" w:space="0" w:color="auto"/>
            </w:tcBorders>
          </w:tcPr>
          <w:p w14:paraId="69840D13" w14:textId="77777777" w:rsidR="00223C86" w:rsidRPr="001D2E49" w:rsidRDefault="00223C86" w:rsidP="008B3E0E">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09F678A2" w14:textId="77777777" w:rsidR="00223C86" w:rsidRPr="001D2E49" w:rsidRDefault="00223C86" w:rsidP="008B3E0E">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223C86" w:rsidRPr="001D2E49" w14:paraId="02AC6A49" w14:textId="77777777" w:rsidTr="008B3E0E">
        <w:tc>
          <w:tcPr>
            <w:tcW w:w="3168" w:type="dxa"/>
            <w:tcBorders>
              <w:top w:val="single" w:sz="4" w:space="0" w:color="auto"/>
              <w:left w:val="single" w:sz="4" w:space="0" w:color="auto"/>
              <w:bottom w:val="single" w:sz="4" w:space="0" w:color="auto"/>
              <w:right w:val="single" w:sz="4" w:space="0" w:color="auto"/>
            </w:tcBorders>
          </w:tcPr>
          <w:p w14:paraId="45EB903F" w14:textId="77777777" w:rsidR="00223C86" w:rsidRPr="001D2E49" w:rsidRDefault="00223C86" w:rsidP="008B3E0E">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7909A92F" w14:textId="77777777" w:rsidR="00223C86" w:rsidRPr="001D2E49" w:rsidRDefault="00223C86" w:rsidP="008B3E0E">
            <w:pPr>
              <w:pStyle w:val="TAL"/>
              <w:rPr>
                <w:rFonts w:cs="Arial"/>
                <w:lang w:eastAsia="ja-JP"/>
              </w:rPr>
            </w:pPr>
            <w:r w:rsidRPr="001D2E49">
              <w:rPr>
                <w:rFonts w:cs="Arial"/>
                <w:lang w:eastAsia="ja-JP"/>
              </w:rPr>
              <w:t>The PDU session cannot be accepted according to the required user plane integrity protection policy.</w:t>
            </w:r>
          </w:p>
        </w:tc>
      </w:tr>
      <w:tr w:rsidR="00223C86" w:rsidRPr="001D2E49" w14:paraId="603555A8" w14:textId="77777777" w:rsidTr="008B3E0E">
        <w:tc>
          <w:tcPr>
            <w:tcW w:w="3168" w:type="dxa"/>
            <w:tcBorders>
              <w:top w:val="single" w:sz="4" w:space="0" w:color="auto"/>
              <w:left w:val="single" w:sz="4" w:space="0" w:color="auto"/>
              <w:bottom w:val="single" w:sz="4" w:space="0" w:color="auto"/>
              <w:right w:val="single" w:sz="4" w:space="0" w:color="auto"/>
            </w:tcBorders>
          </w:tcPr>
          <w:p w14:paraId="2B762FE3" w14:textId="77777777" w:rsidR="00223C86" w:rsidRPr="001D2E49" w:rsidRDefault="00223C86" w:rsidP="008B3E0E">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7017E83D" w14:textId="77777777" w:rsidR="00223C86" w:rsidRPr="001D2E49" w:rsidRDefault="00223C86" w:rsidP="008B3E0E">
            <w:pPr>
              <w:pStyle w:val="TAL"/>
              <w:rPr>
                <w:rFonts w:cs="Arial"/>
                <w:lang w:eastAsia="ja-JP"/>
              </w:rPr>
            </w:pPr>
            <w:r w:rsidRPr="001D2E49">
              <w:rPr>
                <w:rFonts w:cs="Arial"/>
              </w:rPr>
              <w:t>The PDU session cannot be accepted according to the required user plane confidentiality protection policy.</w:t>
            </w:r>
          </w:p>
        </w:tc>
      </w:tr>
      <w:tr w:rsidR="00223C86" w:rsidRPr="001D2E49" w14:paraId="39351421" w14:textId="77777777" w:rsidTr="008B3E0E">
        <w:tc>
          <w:tcPr>
            <w:tcW w:w="3168" w:type="dxa"/>
            <w:tcBorders>
              <w:top w:val="single" w:sz="4" w:space="0" w:color="auto"/>
              <w:left w:val="single" w:sz="4" w:space="0" w:color="auto"/>
              <w:bottom w:val="single" w:sz="4" w:space="0" w:color="auto"/>
              <w:right w:val="single" w:sz="4" w:space="0" w:color="auto"/>
            </w:tcBorders>
          </w:tcPr>
          <w:p w14:paraId="792404A4" w14:textId="77777777" w:rsidR="00223C86" w:rsidRPr="001D2E49" w:rsidRDefault="00223C86" w:rsidP="008B3E0E">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75D2F605" w14:textId="77777777" w:rsidR="00223C86" w:rsidRPr="001D2E49" w:rsidRDefault="00223C86" w:rsidP="008B3E0E">
            <w:pPr>
              <w:pStyle w:val="TAL"/>
              <w:rPr>
                <w:rFonts w:cs="Arial"/>
              </w:rPr>
            </w:pPr>
            <w:r w:rsidRPr="001D2E49">
              <w:rPr>
                <w:rFonts w:cs="Arial"/>
                <w:lang w:eastAsia="ja-JP"/>
              </w:rPr>
              <w:t>Slice(s) not supported.</w:t>
            </w:r>
          </w:p>
        </w:tc>
      </w:tr>
      <w:tr w:rsidR="00223C86" w:rsidRPr="001D2E49" w14:paraId="28B6C8D3" w14:textId="77777777" w:rsidTr="008B3E0E">
        <w:tc>
          <w:tcPr>
            <w:tcW w:w="3168" w:type="dxa"/>
            <w:tcBorders>
              <w:top w:val="single" w:sz="4" w:space="0" w:color="auto"/>
              <w:left w:val="single" w:sz="4" w:space="0" w:color="auto"/>
              <w:bottom w:val="single" w:sz="4" w:space="0" w:color="auto"/>
              <w:right w:val="single" w:sz="4" w:space="0" w:color="auto"/>
            </w:tcBorders>
          </w:tcPr>
          <w:p w14:paraId="445208A2" w14:textId="77777777" w:rsidR="00223C86" w:rsidRPr="001D2E49" w:rsidRDefault="00223C86" w:rsidP="008B3E0E">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1A22161B" w14:textId="77777777" w:rsidR="00223C86" w:rsidRPr="001D2E49" w:rsidRDefault="00223C86" w:rsidP="008B3E0E">
            <w:pPr>
              <w:pStyle w:val="TAL"/>
              <w:rPr>
                <w:rFonts w:cs="Arial"/>
                <w:lang w:eastAsia="ja-JP"/>
              </w:rPr>
            </w:pPr>
            <w:r w:rsidRPr="001D2E49">
              <w:rPr>
                <w:rFonts w:cs="Arial"/>
              </w:rPr>
              <w:t>The action is requested due to RAN paging failure.</w:t>
            </w:r>
          </w:p>
        </w:tc>
      </w:tr>
      <w:tr w:rsidR="00223C86" w:rsidRPr="001D2E49" w14:paraId="50B33540" w14:textId="77777777" w:rsidTr="008B3E0E">
        <w:tc>
          <w:tcPr>
            <w:tcW w:w="3168" w:type="dxa"/>
            <w:tcBorders>
              <w:top w:val="single" w:sz="4" w:space="0" w:color="auto"/>
              <w:left w:val="single" w:sz="4" w:space="0" w:color="auto"/>
              <w:bottom w:val="single" w:sz="4" w:space="0" w:color="auto"/>
              <w:right w:val="single" w:sz="4" w:space="0" w:color="auto"/>
            </w:tcBorders>
          </w:tcPr>
          <w:p w14:paraId="07431747" w14:textId="77777777" w:rsidR="00223C86" w:rsidRPr="001D2E49" w:rsidRDefault="00223C86" w:rsidP="008B3E0E">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33E0C35A" w14:textId="77777777" w:rsidR="00223C86" w:rsidRPr="001D2E49" w:rsidRDefault="00223C86" w:rsidP="008B3E0E">
            <w:pPr>
              <w:pStyle w:val="TAL"/>
              <w:rPr>
                <w:rFonts w:cs="Arial"/>
              </w:rPr>
            </w:pPr>
            <w:r w:rsidRPr="001D2E49">
              <w:rPr>
                <w:rFonts w:cs="Arial"/>
              </w:rPr>
              <w:t>The release is requested due to inter-system redirection or intra-system redirection.</w:t>
            </w:r>
          </w:p>
        </w:tc>
      </w:tr>
      <w:tr w:rsidR="00223C86" w:rsidRPr="001D2E49" w14:paraId="2CDF6C2A" w14:textId="77777777" w:rsidTr="008B3E0E">
        <w:tc>
          <w:tcPr>
            <w:tcW w:w="3168" w:type="dxa"/>
            <w:tcBorders>
              <w:top w:val="single" w:sz="4" w:space="0" w:color="auto"/>
              <w:left w:val="single" w:sz="4" w:space="0" w:color="auto"/>
              <w:bottom w:val="single" w:sz="4" w:space="0" w:color="auto"/>
              <w:right w:val="single" w:sz="4" w:space="0" w:color="auto"/>
            </w:tcBorders>
          </w:tcPr>
          <w:p w14:paraId="060EC520" w14:textId="77777777" w:rsidR="00223C86" w:rsidRPr="001D2E49" w:rsidRDefault="00223C86" w:rsidP="008B3E0E">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7FAD0D2D" w14:textId="77777777" w:rsidR="00223C86" w:rsidRPr="001D2E49" w:rsidRDefault="00223C86" w:rsidP="008B3E0E">
            <w:pPr>
              <w:pStyle w:val="TAL"/>
              <w:rPr>
                <w:rFonts w:cs="Arial"/>
              </w:rPr>
            </w:pPr>
            <w:r w:rsidRPr="001D2E49">
              <w:t>The requested resources are not available for the slice(s).</w:t>
            </w:r>
          </w:p>
        </w:tc>
      </w:tr>
      <w:tr w:rsidR="00223C86" w:rsidRPr="001D2E49" w14:paraId="6A1E846C" w14:textId="77777777" w:rsidTr="008B3E0E">
        <w:tc>
          <w:tcPr>
            <w:tcW w:w="3168" w:type="dxa"/>
            <w:tcBorders>
              <w:top w:val="single" w:sz="4" w:space="0" w:color="auto"/>
              <w:left w:val="single" w:sz="4" w:space="0" w:color="auto"/>
              <w:bottom w:val="single" w:sz="4" w:space="0" w:color="auto"/>
              <w:right w:val="single" w:sz="4" w:space="0" w:color="auto"/>
            </w:tcBorders>
          </w:tcPr>
          <w:p w14:paraId="124541A1" w14:textId="77777777" w:rsidR="00223C86" w:rsidRPr="001D2E49" w:rsidRDefault="00223C86" w:rsidP="008B3E0E">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5F38413" w14:textId="77777777" w:rsidR="00223C86" w:rsidRPr="001D2E49" w:rsidRDefault="00223C86" w:rsidP="008B3E0E">
            <w:pPr>
              <w:pStyle w:val="TAL"/>
            </w:pPr>
            <w:r w:rsidRPr="001D2E49">
              <w:rPr>
                <w:rFonts w:cs="Arial"/>
              </w:rPr>
              <w:t>The request is not accepted in order to comply with the maximum data rate for integrity protection supported by the UE.</w:t>
            </w:r>
          </w:p>
        </w:tc>
      </w:tr>
      <w:tr w:rsidR="00223C86" w:rsidRPr="001D2E49" w14:paraId="4B1D7072" w14:textId="77777777" w:rsidTr="008B3E0E">
        <w:tc>
          <w:tcPr>
            <w:tcW w:w="3168" w:type="dxa"/>
            <w:tcBorders>
              <w:top w:val="single" w:sz="4" w:space="0" w:color="auto"/>
              <w:left w:val="single" w:sz="4" w:space="0" w:color="auto"/>
              <w:bottom w:val="single" w:sz="4" w:space="0" w:color="auto"/>
              <w:right w:val="single" w:sz="4" w:space="0" w:color="auto"/>
            </w:tcBorders>
          </w:tcPr>
          <w:p w14:paraId="2FCB13EE" w14:textId="77777777" w:rsidR="00223C86" w:rsidRPr="001D2E49" w:rsidRDefault="00223C86" w:rsidP="008B3E0E">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1CC84C22" w14:textId="77777777" w:rsidR="00223C86" w:rsidRPr="001D2E49" w:rsidRDefault="00223C86" w:rsidP="008B3E0E">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223C86" w:rsidRPr="001D2E49" w14:paraId="45E1EA0F" w14:textId="77777777" w:rsidTr="008B3E0E">
        <w:tc>
          <w:tcPr>
            <w:tcW w:w="3168" w:type="dxa"/>
            <w:tcBorders>
              <w:top w:val="single" w:sz="4" w:space="0" w:color="auto"/>
              <w:left w:val="single" w:sz="4" w:space="0" w:color="auto"/>
              <w:bottom w:val="single" w:sz="4" w:space="0" w:color="auto"/>
              <w:right w:val="single" w:sz="4" w:space="0" w:color="auto"/>
            </w:tcBorders>
          </w:tcPr>
          <w:p w14:paraId="436F92D1" w14:textId="77777777" w:rsidR="00223C86" w:rsidRPr="001D2E49" w:rsidRDefault="00223C86" w:rsidP="008B3E0E">
            <w:pPr>
              <w:keepNext/>
              <w:keepLines/>
              <w:spacing w:after="0"/>
              <w:rPr>
                <w:rFonts w:cs="Arial"/>
                <w:noProof/>
                <w:sz w:val="18"/>
                <w:szCs w:val="18"/>
                <w:lang w:eastAsia="ja-JP"/>
              </w:rPr>
            </w:pPr>
            <w:r w:rsidRPr="001D2E49">
              <w:rPr>
                <w:rFonts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2A6027C1" w14:textId="77777777" w:rsidR="00223C86" w:rsidRPr="001D2E49" w:rsidRDefault="00223C86" w:rsidP="008B3E0E">
            <w:pPr>
              <w:keepNext/>
              <w:keepLines/>
              <w:spacing w:after="0"/>
              <w:rPr>
                <w:rFonts w:cs="Arial"/>
                <w:sz w:val="18"/>
              </w:rPr>
            </w:pPr>
            <w:r w:rsidRPr="001D2E49">
              <w:rPr>
                <w:rFonts w:cs="Arial"/>
                <w:sz w:val="18"/>
                <w:lang w:eastAsia="ja-JP"/>
              </w:rPr>
              <w:t>The action failed due to a temporary failure of the N26 interface.</w:t>
            </w:r>
          </w:p>
        </w:tc>
      </w:tr>
      <w:tr w:rsidR="00223C86" w:rsidRPr="001D2E49" w14:paraId="1184BDB7" w14:textId="77777777" w:rsidTr="008B3E0E">
        <w:tc>
          <w:tcPr>
            <w:tcW w:w="3168" w:type="dxa"/>
            <w:tcBorders>
              <w:top w:val="single" w:sz="4" w:space="0" w:color="auto"/>
              <w:left w:val="single" w:sz="4" w:space="0" w:color="auto"/>
              <w:bottom w:val="single" w:sz="4" w:space="0" w:color="auto"/>
              <w:right w:val="single" w:sz="4" w:space="0" w:color="auto"/>
            </w:tcBorders>
          </w:tcPr>
          <w:p w14:paraId="06DD1E37" w14:textId="77777777" w:rsidR="00223C86" w:rsidRPr="001D2E49" w:rsidRDefault="00223C86" w:rsidP="008B3E0E">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BDCD282" w14:textId="77777777" w:rsidR="00223C86" w:rsidRPr="001D2E49" w:rsidRDefault="00223C86" w:rsidP="008B3E0E">
            <w:pPr>
              <w:pStyle w:val="TAL"/>
              <w:rPr>
                <w:rFonts w:cs="Arial"/>
                <w:lang w:eastAsia="ja-JP"/>
              </w:rPr>
            </w:pPr>
            <w:r w:rsidRPr="001D2E49">
              <w:rPr>
                <w:rFonts w:cs="Arial"/>
                <w:lang w:eastAsia="ja-JP"/>
              </w:rPr>
              <w:t>Release is initiated due to pre-emption.</w:t>
            </w:r>
          </w:p>
        </w:tc>
      </w:tr>
      <w:tr w:rsidR="00223C86" w:rsidRPr="001D2E49" w14:paraId="75F8C1DC" w14:textId="77777777" w:rsidTr="008B3E0E">
        <w:tc>
          <w:tcPr>
            <w:tcW w:w="3168" w:type="dxa"/>
            <w:tcBorders>
              <w:top w:val="single" w:sz="4" w:space="0" w:color="auto"/>
              <w:left w:val="single" w:sz="4" w:space="0" w:color="auto"/>
              <w:bottom w:val="single" w:sz="4" w:space="0" w:color="auto"/>
              <w:right w:val="single" w:sz="4" w:space="0" w:color="auto"/>
            </w:tcBorders>
          </w:tcPr>
          <w:p w14:paraId="2C6ECBF4" w14:textId="77777777" w:rsidR="00223C86" w:rsidRPr="001D2E49" w:rsidRDefault="00223C86" w:rsidP="008B3E0E">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31932B81" w14:textId="77777777" w:rsidR="00223C86" w:rsidRPr="001D2E49" w:rsidRDefault="00223C86" w:rsidP="008B3E0E">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223C86" w:rsidRPr="001D2E49" w14:paraId="77006013" w14:textId="77777777" w:rsidTr="008B3E0E">
        <w:tc>
          <w:tcPr>
            <w:tcW w:w="3168" w:type="dxa"/>
            <w:tcBorders>
              <w:top w:val="single" w:sz="4" w:space="0" w:color="auto"/>
              <w:left w:val="single" w:sz="4" w:space="0" w:color="auto"/>
              <w:bottom w:val="single" w:sz="4" w:space="0" w:color="auto"/>
              <w:right w:val="single" w:sz="4" w:space="0" w:color="auto"/>
            </w:tcBorders>
          </w:tcPr>
          <w:p w14:paraId="6332187E" w14:textId="77777777" w:rsidR="00223C86" w:rsidRPr="001D2E49" w:rsidRDefault="00223C86" w:rsidP="008B3E0E">
            <w:pPr>
              <w:pStyle w:val="TAL"/>
            </w:pPr>
            <w:r w:rsidRPr="00BA308F">
              <w:rPr>
                <w:rFonts w:eastAsia="SimSun"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13E2987B" w14:textId="77777777" w:rsidR="00223C86" w:rsidRPr="001D2E49" w:rsidRDefault="00223C86" w:rsidP="008B3E0E">
            <w:pPr>
              <w:pStyle w:val="TAL"/>
              <w:ind w:left="90" w:hangingChars="50" w:hanging="90"/>
              <w:rPr>
                <w:rFonts w:cs="Arial"/>
                <w:lang w:eastAsia="ja-JP"/>
              </w:rPr>
            </w:pPr>
            <w:r w:rsidRPr="00BA308F">
              <w:rPr>
                <w:rFonts w:eastAsia="SimSun" w:cs="Arial"/>
                <w:lang w:eastAsia="zh-CN"/>
              </w:rPr>
              <w:t xml:space="preserve">The redundant user plane </w:t>
            </w:r>
            <w:r>
              <w:rPr>
                <w:rFonts w:eastAsia="SimSun" w:cs="Arial"/>
                <w:lang w:eastAsia="zh-CN"/>
              </w:rPr>
              <w:t xml:space="preserve">resources indicated by RSN </w:t>
            </w:r>
            <w:r>
              <w:rPr>
                <w:rFonts w:eastAsia="SimSun" w:cs="Arial" w:hint="eastAsia"/>
                <w:lang w:eastAsia="zh-CN"/>
              </w:rPr>
              <w:t>are</w:t>
            </w:r>
            <w:r w:rsidRPr="00BA308F">
              <w:rPr>
                <w:rFonts w:eastAsia="SimSun" w:cs="Arial"/>
                <w:lang w:eastAsia="zh-CN"/>
              </w:rPr>
              <w:t xml:space="preserve"> not available.</w:t>
            </w:r>
          </w:p>
        </w:tc>
      </w:tr>
      <w:tr w:rsidR="00223C86" w:rsidRPr="001D2E49" w14:paraId="2FF9A64B" w14:textId="77777777" w:rsidTr="008B3E0E">
        <w:tc>
          <w:tcPr>
            <w:tcW w:w="3168" w:type="dxa"/>
            <w:tcBorders>
              <w:top w:val="single" w:sz="4" w:space="0" w:color="auto"/>
              <w:left w:val="single" w:sz="4" w:space="0" w:color="auto"/>
              <w:bottom w:val="single" w:sz="4" w:space="0" w:color="auto"/>
              <w:right w:val="single" w:sz="4" w:space="0" w:color="auto"/>
            </w:tcBorders>
          </w:tcPr>
          <w:p w14:paraId="6472BE59" w14:textId="77777777" w:rsidR="00223C86" w:rsidRPr="00BA308F" w:rsidRDefault="00223C86" w:rsidP="008B3E0E">
            <w:pPr>
              <w:pStyle w:val="TAL"/>
              <w:rPr>
                <w:rFonts w:eastAsia="SimSun"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20FD4981" w14:textId="77777777" w:rsidR="00223C86" w:rsidRPr="00BA308F" w:rsidRDefault="00223C86" w:rsidP="008B3E0E">
            <w:pPr>
              <w:pStyle w:val="TAL"/>
              <w:ind w:left="90" w:hangingChars="50" w:hanging="90"/>
              <w:rPr>
                <w:rFonts w:eastAsia="SimSun" w:cs="Arial"/>
                <w:lang w:eastAsia="zh-CN"/>
              </w:rPr>
            </w:pPr>
            <w:r>
              <w:rPr>
                <w:rFonts w:cs="Arial"/>
                <w:lang w:eastAsia="ja-JP"/>
              </w:rPr>
              <w:t>Access was denied, or release is requested, for NPN reasons.</w:t>
            </w:r>
          </w:p>
        </w:tc>
      </w:tr>
      <w:tr w:rsidR="00223C86" w:rsidRPr="001D2E49" w14:paraId="197249D3" w14:textId="77777777" w:rsidTr="008B3E0E">
        <w:tc>
          <w:tcPr>
            <w:tcW w:w="3168" w:type="dxa"/>
            <w:tcBorders>
              <w:top w:val="single" w:sz="4" w:space="0" w:color="auto"/>
              <w:left w:val="single" w:sz="4" w:space="0" w:color="auto"/>
              <w:bottom w:val="single" w:sz="4" w:space="0" w:color="auto"/>
              <w:right w:val="single" w:sz="4" w:space="0" w:color="auto"/>
            </w:tcBorders>
          </w:tcPr>
          <w:p w14:paraId="176D4937" w14:textId="77777777" w:rsidR="00223C86" w:rsidRDefault="00223C86" w:rsidP="008B3E0E">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569E7EC6" w14:textId="77777777" w:rsidR="00223C86" w:rsidRDefault="00223C86" w:rsidP="008B3E0E">
            <w:pPr>
              <w:pStyle w:val="TAL"/>
              <w:ind w:left="90" w:hangingChars="50" w:hanging="90"/>
              <w:rPr>
                <w:rFonts w:cs="Arial"/>
                <w:lang w:eastAsia="ja-JP"/>
              </w:rPr>
            </w:pPr>
            <w:r>
              <w:rPr>
                <w:rFonts w:cs="Arial"/>
                <w:lang w:eastAsia="ja-JP"/>
              </w:rPr>
              <w:t>Access was denied because the cell is a non-CAG cell and UE is only allowed to access CAG cells.</w:t>
            </w:r>
          </w:p>
        </w:tc>
      </w:tr>
    </w:tbl>
    <w:p w14:paraId="5086D99A" w14:textId="77777777" w:rsidR="00223C86" w:rsidRPr="001D2E49" w:rsidRDefault="00223C86" w:rsidP="00223C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23C86" w:rsidRPr="001D2E49" w14:paraId="09EA8DF1" w14:textId="77777777" w:rsidTr="008B3E0E">
        <w:tc>
          <w:tcPr>
            <w:tcW w:w="3168" w:type="dxa"/>
          </w:tcPr>
          <w:p w14:paraId="6056BA64" w14:textId="77777777" w:rsidR="00223C86" w:rsidRPr="001D2E49" w:rsidRDefault="00223C86" w:rsidP="008B3E0E">
            <w:pPr>
              <w:pStyle w:val="TAH"/>
              <w:rPr>
                <w:rFonts w:cs="Arial"/>
                <w:lang w:eastAsia="ja-JP"/>
              </w:rPr>
            </w:pPr>
            <w:r w:rsidRPr="001D2E49">
              <w:rPr>
                <w:rFonts w:cs="Arial"/>
                <w:lang w:eastAsia="ja-JP"/>
              </w:rPr>
              <w:t>Transport Layer cause</w:t>
            </w:r>
          </w:p>
        </w:tc>
        <w:tc>
          <w:tcPr>
            <w:tcW w:w="6660" w:type="dxa"/>
          </w:tcPr>
          <w:p w14:paraId="7A39792C" w14:textId="77777777" w:rsidR="00223C86" w:rsidRPr="001D2E49" w:rsidRDefault="00223C86" w:rsidP="008B3E0E">
            <w:pPr>
              <w:pStyle w:val="TAH"/>
              <w:rPr>
                <w:rFonts w:cs="Arial"/>
                <w:lang w:eastAsia="ja-JP"/>
              </w:rPr>
            </w:pPr>
            <w:r w:rsidRPr="001D2E49">
              <w:rPr>
                <w:rFonts w:cs="Arial"/>
                <w:lang w:eastAsia="ja-JP"/>
              </w:rPr>
              <w:t>Meaning</w:t>
            </w:r>
          </w:p>
        </w:tc>
      </w:tr>
      <w:tr w:rsidR="00223C86" w:rsidRPr="001D2E49" w14:paraId="73E10974" w14:textId="77777777" w:rsidTr="008B3E0E">
        <w:tc>
          <w:tcPr>
            <w:tcW w:w="3168" w:type="dxa"/>
          </w:tcPr>
          <w:p w14:paraId="0653FAE5" w14:textId="77777777" w:rsidR="00223C86" w:rsidRPr="001D2E49" w:rsidRDefault="00223C86" w:rsidP="008B3E0E">
            <w:pPr>
              <w:pStyle w:val="TAL"/>
              <w:rPr>
                <w:rFonts w:cs="Arial"/>
                <w:lang w:eastAsia="ja-JP"/>
              </w:rPr>
            </w:pPr>
            <w:r w:rsidRPr="001D2E49">
              <w:rPr>
                <w:rFonts w:cs="Arial"/>
                <w:lang w:eastAsia="ja-JP"/>
              </w:rPr>
              <w:t>Transport resource unavailable</w:t>
            </w:r>
          </w:p>
        </w:tc>
        <w:tc>
          <w:tcPr>
            <w:tcW w:w="6660" w:type="dxa"/>
          </w:tcPr>
          <w:p w14:paraId="5ECCDA56" w14:textId="77777777" w:rsidR="00223C86" w:rsidRPr="001D2E49" w:rsidRDefault="00223C86" w:rsidP="008B3E0E">
            <w:pPr>
              <w:pStyle w:val="TAL"/>
              <w:rPr>
                <w:rFonts w:cs="Arial"/>
                <w:lang w:eastAsia="ja-JP"/>
              </w:rPr>
            </w:pPr>
            <w:r w:rsidRPr="001D2E49">
              <w:rPr>
                <w:rFonts w:cs="Arial"/>
                <w:lang w:eastAsia="ja-JP"/>
              </w:rPr>
              <w:t>The required transport resources are not available.</w:t>
            </w:r>
          </w:p>
        </w:tc>
      </w:tr>
      <w:tr w:rsidR="00223C86" w:rsidRPr="001D2E49" w14:paraId="679D5620" w14:textId="77777777" w:rsidTr="008B3E0E">
        <w:tc>
          <w:tcPr>
            <w:tcW w:w="3168" w:type="dxa"/>
          </w:tcPr>
          <w:p w14:paraId="1B349CC8" w14:textId="77777777" w:rsidR="00223C86" w:rsidRPr="001D2E49" w:rsidRDefault="00223C86" w:rsidP="008B3E0E">
            <w:pPr>
              <w:pStyle w:val="TAL"/>
              <w:rPr>
                <w:rFonts w:cs="Arial"/>
                <w:lang w:eastAsia="ja-JP"/>
              </w:rPr>
            </w:pPr>
            <w:r w:rsidRPr="001D2E49">
              <w:rPr>
                <w:rFonts w:cs="Arial"/>
                <w:lang w:eastAsia="ja-JP"/>
              </w:rPr>
              <w:t>Unspecified</w:t>
            </w:r>
          </w:p>
        </w:tc>
        <w:tc>
          <w:tcPr>
            <w:tcW w:w="6660" w:type="dxa"/>
          </w:tcPr>
          <w:p w14:paraId="4C6F5F06" w14:textId="77777777" w:rsidR="00223C86" w:rsidRPr="001D2E49" w:rsidRDefault="00223C86" w:rsidP="008B3E0E">
            <w:pPr>
              <w:pStyle w:val="TAL"/>
              <w:rPr>
                <w:rFonts w:cs="Arial"/>
                <w:lang w:eastAsia="ja-JP"/>
              </w:rPr>
            </w:pPr>
            <w:r w:rsidRPr="001D2E49">
              <w:rPr>
                <w:rFonts w:cs="Arial"/>
                <w:lang w:eastAsia="ja-JP"/>
              </w:rPr>
              <w:t>Sent when none of the above cause values applies but still the cause is Transport Network Layer related.</w:t>
            </w:r>
          </w:p>
        </w:tc>
      </w:tr>
    </w:tbl>
    <w:p w14:paraId="19FDE783" w14:textId="77777777" w:rsidR="00223C86" w:rsidRPr="001D2E49" w:rsidRDefault="00223C86" w:rsidP="00223C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23C86" w:rsidRPr="001D2E49" w14:paraId="73058FDF" w14:textId="77777777" w:rsidTr="008B3E0E">
        <w:tc>
          <w:tcPr>
            <w:tcW w:w="3168" w:type="dxa"/>
          </w:tcPr>
          <w:p w14:paraId="3CA756EB" w14:textId="77777777" w:rsidR="00223C86" w:rsidRPr="001D2E49" w:rsidRDefault="00223C86" w:rsidP="008B3E0E">
            <w:pPr>
              <w:pStyle w:val="TAH"/>
              <w:rPr>
                <w:rFonts w:cs="Arial"/>
                <w:lang w:eastAsia="ja-JP"/>
              </w:rPr>
            </w:pPr>
            <w:r w:rsidRPr="001D2E49">
              <w:rPr>
                <w:rFonts w:cs="Arial"/>
                <w:lang w:eastAsia="ja-JP"/>
              </w:rPr>
              <w:t>NAS cause</w:t>
            </w:r>
          </w:p>
        </w:tc>
        <w:tc>
          <w:tcPr>
            <w:tcW w:w="6660" w:type="dxa"/>
          </w:tcPr>
          <w:p w14:paraId="7ABE5666" w14:textId="77777777" w:rsidR="00223C86" w:rsidRPr="001D2E49" w:rsidRDefault="00223C86" w:rsidP="008B3E0E">
            <w:pPr>
              <w:pStyle w:val="TAH"/>
              <w:rPr>
                <w:rFonts w:cs="Arial"/>
                <w:lang w:eastAsia="ja-JP"/>
              </w:rPr>
            </w:pPr>
            <w:r w:rsidRPr="001D2E49">
              <w:rPr>
                <w:rFonts w:cs="Arial"/>
                <w:lang w:eastAsia="ja-JP"/>
              </w:rPr>
              <w:t>Meaning</w:t>
            </w:r>
          </w:p>
        </w:tc>
      </w:tr>
      <w:tr w:rsidR="00223C86" w:rsidRPr="001D2E49" w14:paraId="52322ADC" w14:textId="77777777" w:rsidTr="008B3E0E">
        <w:tc>
          <w:tcPr>
            <w:tcW w:w="3168" w:type="dxa"/>
          </w:tcPr>
          <w:p w14:paraId="376D51ED" w14:textId="77777777" w:rsidR="00223C86" w:rsidRPr="001D2E49" w:rsidRDefault="00223C86" w:rsidP="008B3E0E">
            <w:pPr>
              <w:pStyle w:val="TAL"/>
              <w:rPr>
                <w:rFonts w:cs="Arial"/>
                <w:lang w:eastAsia="ja-JP"/>
              </w:rPr>
            </w:pPr>
            <w:r w:rsidRPr="001D2E49">
              <w:rPr>
                <w:rFonts w:cs="Arial"/>
                <w:lang w:eastAsia="ja-JP"/>
              </w:rPr>
              <w:t>Normal release</w:t>
            </w:r>
          </w:p>
        </w:tc>
        <w:tc>
          <w:tcPr>
            <w:tcW w:w="6660" w:type="dxa"/>
          </w:tcPr>
          <w:p w14:paraId="77ECCAEF" w14:textId="77777777" w:rsidR="00223C86" w:rsidRPr="001D2E49" w:rsidRDefault="00223C86" w:rsidP="008B3E0E">
            <w:pPr>
              <w:pStyle w:val="TAL"/>
              <w:rPr>
                <w:rFonts w:cs="Arial"/>
                <w:lang w:eastAsia="ja-JP"/>
              </w:rPr>
            </w:pPr>
            <w:r w:rsidRPr="001D2E49">
              <w:rPr>
                <w:rFonts w:cs="Arial"/>
                <w:lang w:eastAsia="ja-JP"/>
              </w:rPr>
              <w:t>The release is normal.</w:t>
            </w:r>
          </w:p>
        </w:tc>
      </w:tr>
      <w:tr w:rsidR="00223C86" w:rsidRPr="001D2E49" w14:paraId="00D9606C" w14:textId="77777777" w:rsidTr="008B3E0E">
        <w:tc>
          <w:tcPr>
            <w:tcW w:w="3168" w:type="dxa"/>
          </w:tcPr>
          <w:p w14:paraId="69A31375" w14:textId="77777777" w:rsidR="00223C86" w:rsidRPr="001D2E49" w:rsidRDefault="00223C86" w:rsidP="008B3E0E">
            <w:pPr>
              <w:pStyle w:val="TAL"/>
              <w:rPr>
                <w:rFonts w:cs="Arial"/>
                <w:lang w:eastAsia="ja-JP"/>
              </w:rPr>
            </w:pPr>
            <w:r w:rsidRPr="001D2E49">
              <w:rPr>
                <w:rFonts w:cs="Arial"/>
                <w:lang w:eastAsia="ja-JP"/>
              </w:rPr>
              <w:t>Authentication failure</w:t>
            </w:r>
          </w:p>
        </w:tc>
        <w:tc>
          <w:tcPr>
            <w:tcW w:w="6660" w:type="dxa"/>
          </w:tcPr>
          <w:p w14:paraId="302E7208" w14:textId="77777777" w:rsidR="00223C86" w:rsidRPr="001D2E49" w:rsidRDefault="00223C86" w:rsidP="008B3E0E">
            <w:pPr>
              <w:pStyle w:val="TAL"/>
              <w:rPr>
                <w:rFonts w:cs="Arial"/>
                <w:lang w:eastAsia="ja-JP"/>
              </w:rPr>
            </w:pPr>
            <w:r w:rsidRPr="001D2E49">
              <w:rPr>
                <w:rFonts w:cs="Arial"/>
                <w:lang w:eastAsia="ja-JP"/>
              </w:rPr>
              <w:t>The action is due to authentication failure.</w:t>
            </w:r>
          </w:p>
        </w:tc>
      </w:tr>
      <w:tr w:rsidR="00223C86" w:rsidRPr="001D2E49" w14:paraId="3BC97469" w14:textId="77777777" w:rsidTr="008B3E0E">
        <w:tc>
          <w:tcPr>
            <w:tcW w:w="3168" w:type="dxa"/>
          </w:tcPr>
          <w:p w14:paraId="2E54B599" w14:textId="77777777" w:rsidR="00223C86" w:rsidRPr="001D2E49" w:rsidRDefault="00223C86" w:rsidP="008B3E0E">
            <w:pPr>
              <w:pStyle w:val="TAL"/>
              <w:rPr>
                <w:rFonts w:cs="Arial"/>
                <w:lang w:eastAsia="ja-JP"/>
              </w:rPr>
            </w:pPr>
            <w:r w:rsidRPr="001D2E49">
              <w:rPr>
                <w:rFonts w:cs="Arial"/>
                <w:lang w:eastAsia="ja-JP"/>
              </w:rPr>
              <w:t>Deregister</w:t>
            </w:r>
          </w:p>
        </w:tc>
        <w:tc>
          <w:tcPr>
            <w:tcW w:w="6660" w:type="dxa"/>
          </w:tcPr>
          <w:p w14:paraId="02C7886D" w14:textId="77777777" w:rsidR="00223C86" w:rsidRPr="001D2E49" w:rsidRDefault="00223C86" w:rsidP="008B3E0E">
            <w:pPr>
              <w:pStyle w:val="TAL"/>
              <w:rPr>
                <w:rFonts w:cs="Arial"/>
                <w:lang w:eastAsia="ja-JP"/>
              </w:rPr>
            </w:pPr>
            <w:r w:rsidRPr="001D2E49">
              <w:rPr>
                <w:rFonts w:cs="Arial"/>
                <w:lang w:eastAsia="ja-JP"/>
              </w:rPr>
              <w:t>The action is due to deregister.</w:t>
            </w:r>
          </w:p>
        </w:tc>
      </w:tr>
      <w:tr w:rsidR="00223C86" w:rsidRPr="001D2E49" w14:paraId="4E51425B" w14:textId="77777777" w:rsidTr="008B3E0E">
        <w:tc>
          <w:tcPr>
            <w:tcW w:w="3168" w:type="dxa"/>
          </w:tcPr>
          <w:p w14:paraId="3A83A1D2" w14:textId="77777777" w:rsidR="00223C86" w:rsidRPr="001D2E49" w:rsidRDefault="00223C86" w:rsidP="008B3E0E">
            <w:pPr>
              <w:pStyle w:val="TAL"/>
              <w:rPr>
                <w:rFonts w:cs="Arial"/>
                <w:lang w:eastAsia="ja-JP"/>
              </w:rPr>
            </w:pPr>
            <w:r w:rsidRPr="001D2E49">
              <w:rPr>
                <w:rFonts w:cs="Arial"/>
                <w:lang w:eastAsia="ja-JP"/>
              </w:rPr>
              <w:t>Unspecified</w:t>
            </w:r>
          </w:p>
        </w:tc>
        <w:tc>
          <w:tcPr>
            <w:tcW w:w="6660" w:type="dxa"/>
          </w:tcPr>
          <w:p w14:paraId="66E3DAE4" w14:textId="77777777" w:rsidR="00223C86" w:rsidRPr="001D2E49" w:rsidRDefault="00223C86" w:rsidP="008B3E0E">
            <w:pPr>
              <w:pStyle w:val="TAL"/>
              <w:rPr>
                <w:rFonts w:cs="Arial"/>
                <w:lang w:eastAsia="ja-JP"/>
              </w:rPr>
            </w:pPr>
            <w:r w:rsidRPr="001D2E49">
              <w:rPr>
                <w:rFonts w:cs="Arial"/>
                <w:lang w:eastAsia="ja-JP"/>
              </w:rPr>
              <w:t>Sent when none of the above cause values applies but still the cause is NAS related.</w:t>
            </w:r>
          </w:p>
        </w:tc>
      </w:tr>
    </w:tbl>
    <w:p w14:paraId="1E6B7B9F" w14:textId="77777777" w:rsidR="00223C86" w:rsidRPr="001D2E49" w:rsidRDefault="00223C86" w:rsidP="00223C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223C86" w:rsidRPr="001D2E49" w14:paraId="7A83FADD" w14:textId="77777777" w:rsidTr="008B3E0E">
        <w:tc>
          <w:tcPr>
            <w:tcW w:w="3168" w:type="dxa"/>
          </w:tcPr>
          <w:p w14:paraId="1C723F15" w14:textId="77777777" w:rsidR="00223C86" w:rsidRPr="001D2E49" w:rsidRDefault="00223C86" w:rsidP="008B3E0E">
            <w:pPr>
              <w:pStyle w:val="TAH"/>
              <w:rPr>
                <w:rFonts w:eastAsia="SimSun" w:cs="Arial"/>
                <w:lang w:eastAsia="ja-JP"/>
              </w:rPr>
            </w:pPr>
            <w:r w:rsidRPr="001D2E49">
              <w:rPr>
                <w:rFonts w:eastAsia="SimSun" w:cs="Arial"/>
                <w:lang w:eastAsia="ja-JP"/>
              </w:rPr>
              <w:t>Protocol cause</w:t>
            </w:r>
          </w:p>
        </w:tc>
        <w:tc>
          <w:tcPr>
            <w:tcW w:w="6660" w:type="dxa"/>
          </w:tcPr>
          <w:p w14:paraId="65EAC492" w14:textId="77777777" w:rsidR="00223C86" w:rsidRPr="001D2E49" w:rsidRDefault="00223C86" w:rsidP="008B3E0E">
            <w:pPr>
              <w:pStyle w:val="TAH"/>
              <w:rPr>
                <w:rFonts w:eastAsia="SimSun" w:cs="Arial"/>
                <w:lang w:eastAsia="ja-JP"/>
              </w:rPr>
            </w:pPr>
            <w:r w:rsidRPr="001D2E49">
              <w:rPr>
                <w:rFonts w:eastAsia="SimSun" w:cs="Arial"/>
                <w:lang w:eastAsia="ja-JP"/>
              </w:rPr>
              <w:t>Meaning</w:t>
            </w:r>
          </w:p>
        </w:tc>
      </w:tr>
      <w:tr w:rsidR="00223C86" w:rsidRPr="001D2E49" w14:paraId="4C8B8E2E" w14:textId="77777777" w:rsidTr="008B3E0E">
        <w:tc>
          <w:tcPr>
            <w:tcW w:w="3168" w:type="dxa"/>
          </w:tcPr>
          <w:p w14:paraId="343BEAB8" w14:textId="77777777" w:rsidR="00223C86" w:rsidRPr="001D2E49" w:rsidRDefault="00223C86" w:rsidP="008B3E0E">
            <w:pPr>
              <w:pStyle w:val="TAL"/>
              <w:rPr>
                <w:rFonts w:eastAsia="SimSun" w:cs="Arial"/>
                <w:lang w:eastAsia="ja-JP"/>
              </w:rPr>
            </w:pPr>
            <w:r w:rsidRPr="001D2E49">
              <w:rPr>
                <w:rFonts w:eastAsia="SimSun" w:cs="Arial"/>
                <w:lang w:eastAsia="ja-JP"/>
              </w:rPr>
              <w:t>Transfer syntax error</w:t>
            </w:r>
          </w:p>
        </w:tc>
        <w:tc>
          <w:tcPr>
            <w:tcW w:w="6660" w:type="dxa"/>
          </w:tcPr>
          <w:p w14:paraId="79A86730" w14:textId="77777777" w:rsidR="00223C86" w:rsidRPr="001D2E49" w:rsidRDefault="00223C86" w:rsidP="008B3E0E">
            <w:pPr>
              <w:pStyle w:val="TAL"/>
              <w:rPr>
                <w:rFonts w:eastAsia="SimSun" w:cs="Arial"/>
                <w:lang w:eastAsia="ja-JP"/>
              </w:rPr>
            </w:pPr>
            <w:r w:rsidRPr="001D2E49">
              <w:rPr>
                <w:rFonts w:eastAsia="SimSun" w:cs="Arial"/>
                <w:lang w:eastAsia="ja-JP"/>
              </w:rPr>
              <w:t>The received message included a transfer syntax error.</w:t>
            </w:r>
          </w:p>
        </w:tc>
      </w:tr>
      <w:tr w:rsidR="00223C86" w:rsidRPr="001D2E49" w14:paraId="1277C774" w14:textId="77777777" w:rsidTr="008B3E0E">
        <w:tc>
          <w:tcPr>
            <w:tcW w:w="3168" w:type="dxa"/>
          </w:tcPr>
          <w:p w14:paraId="20DA4A5D" w14:textId="77777777" w:rsidR="00223C86" w:rsidRPr="001D2E49" w:rsidRDefault="00223C86" w:rsidP="008B3E0E">
            <w:pPr>
              <w:pStyle w:val="TAL"/>
              <w:rPr>
                <w:rFonts w:eastAsia="SimSun" w:cs="Arial"/>
                <w:lang w:eastAsia="ja-JP"/>
              </w:rPr>
            </w:pPr>
            <w:r w:rsidRPr="001D2E49">
              <w:rPr>
                <w:rFonts w:eastAsia="SimSun" w:cs="Arial"/>
                <w:lang w:eastAsia="ja-JP"/>
              </w:rPr>
              <w:t>Abstract syntax error (reject)</w:t>
            </w:r>
          </w:p>
        </w:tc>
        <w:tc>
          <w:tcPr>
            <w:tcW w:w="6660" w:type="dxa"/>
          </w:tcPr>
          <w:p w14:paraId="7163887B" w14:textId="77777777" w:rsidR="00223C86" w:rsidRPr="001D2E49" w:rsidRDefault="00223C86" w:rsidP="008B3E0E">
            <w:pPr>
              <w:pStyle w:val="TAL"/>
              <w:rPr>
                <w:rFonts w:eastAsia="SimSun" w:cs="Arial"/>
                <w:lang w:eastAsia="ja-JP"/>
              </w:rPr>
            </w:pPr>
            <w:r w:rsidRPr="001D2E49">
              <w:rPr>
                <w:rFonts w:eastAsia="SimSun" w:cs="Arial"/>
                <w:lang w:eastAsia="ja-JP"/>
              </w:rPr>
              <w:t>The received message included an abstract syntax error and the concerning criticality indicated "reject".</w:t>
            </w:r>
          </w:p>
        </w:tc>
      </w:tr>
      <w:tr w:rsidR="00223C86" w:rsidRPr="001D2E49" w14:paraId="5A5CA627" w14:textId="77777777" w:rsidTr="008B3E0E">
        <w:tc>
          <w:tcPr>
            <w:tcW w:w="3168" w:type="dxa"/>
          </w:tcPr>
          <w:p w14:paraId="182B6EDB" w14:textId="77777777" w:rsidR="00223C86" w:rsidRPr="001D2E49" w:rsidRDefault="00223C86" w:rsidP="008B3E0E">
            <w:pPr>
              <w:pStyle w:val="TAL"/>
              <w:rPr>
                <w:rFonts w:eastAsia="SimSun" w:cs="Arial"/>
                <w:lang w:eastAsia="ja-JP"/>
              </w:rPr>
            </w:pPr>
            <w:r w:rsidRPr="001D2E49">
              <w:rPr>
                <w:rFonts w:eastAsia="SimSun" w:cs="Arial"/>
                <w:lang w:eastAsia="ja-JP"/>
              </w:rPr>
              <w:t>Abstract syntax error (ignore and notify)</w:t>
            </w:r>
          </w:p>
        </w:tc>
        <w:tc>
          <w:tcPr>
            <w:tcW w:w="6660" w:type="dxa"/>
          </w:tcPr>
          <w:p w14:paraId="5548867F" w14:textId="77777777" w:rsidR="00223C86" w:rsidRPr="001D2E49" w:rsidRDefault="00223C86" w:rsidP="008B3E0E">
            <w:pPr>
              <w:pStyle w:val="TAL"/>
              <w:rPr>
                <w:rFonts w:eastAsia="SimSun" w:cs="Arial"/>
                <w:lang w:eastAsia="ja-JP"/>
              </w:rPr>
            </w:pPr>
            <w:r w:rsidRPr="001D2E49">
              <w:rPr>
                <w:rFonts w:eastAsia="SimSun" w:cs="Arial"/>
                <w:lang w:eastAsia="ja-JP"/>
              </w:rPr>
              <w:t>The received message included an abstract syntax error and the concerning criticality indicated "ignore and notify".</w:t>
            </w:r>
          </w:p>
        </w:tc>
      </w:tr>
      <w:tr w:rsidR="00223C86" w:rsidRPr="001D2E49" w14:paraId="1DC21781" w14:textId="77777777" w:rsidTr="008B3E0E">
        <w:tc>
          <w:tcPr>
            <w:tcW w:w="3168" w:type="dxa"/>
          </w:tcPr>
          <w:p w14:paraId="2F5F1537" w14:textId="77777777" w:rsidR="00223C86" w:rsidRPr="001D2E49" w:rsidRDefault="00223C86" w:rsidP="008B3E0E">
            <w:pPr>
              <w:pStyle w:val="TAL"/>
              <w:rPr>
                <w:rFonts w:eastAsia="SimSun" w:cs="Arial"/>
                <w:lang w:eastAsia="ja-JP"/>
              </w:rPr>
            </w:pPr>
            <w:r w:rsidRPr="001D2E49">
              <w:rPr>
                <w:rFonts w:eastAsia="SimSun" w:cs="Arial"/>
                <w:lang w:eastAsia="ja-JP"/>
              </w:rPr>
              <w:t>Message not compatible with receiver state</w:t>
            </w:r>
          </w:p>
        </w:tc>
        <w:tc>
          <w:tcPr>
            <w:tcW w:w="6660" w:type="dxa"/>
          </w:tcPr>
          <w:p w14:paraId="6DBD99CC" w14:textId="77777777" w:rsidR="00223C86" w:rsidRPr="001D2E49" w:rsidRDefault="00223C86" w:rsidP="008B3E0E">
            <w:pPr>
              <w:pStyle w:val="TAL"/>
              <w:rPr>
                <w:rFonts w:eastAsia="SimSun" w:cs="Arial"/>
                <w:lang w:eastAsia="ja-JP"/>
              </w:rPr>
            </w:pPr>
            <w:r w:rsidRPr="001D2E49">
              <w:rPr>
                <w:rFonts w:eastAsia="SimSun" w:cs="Arial"/>
                <w:lang w:eastAsia="ja-JP"/>
              </w:rPr>
              <w:t>The received message was not compatible with the receiver state.</w:t>
            </w:r>
          </w:p>
        </w:tc>
      </w:tr>
      <w:tr w:rsidR="00223C86" w:rsidRPr="001D2E49" w14:paraId="08B86562" w14:textId="77777777" w:rsidTr="008B3E0E">
        <w:tc>
          <w:tcPr>
            <w:tcW w:w="3168" w:type="dxa"/>
          </w:tcPr>
          <w:p w14:paraId="3A0C7506" w14:textId="77777777" w:rsidR="00223C86" w:rsidRPr="001D2E49" w:rsidRDefault="00223C86" w:rsidP="008B3E0E">
            <w:pPr>
              <w:pStyle w:val="TAL"/>
              <w:rPr>
                <w:rFonts w:eastAsia="SimSun" w:cs="Arial"/>
                <w:lang w:eastAsia="ja-JP"/>
              </w:rPr>
            </w:pPr>
            <w:r w:rsidRPr="001D2E49">
              <w:rPr>
                <w:rFonts w:eastAsia="SimSun" w:cs="Arial"/>
                <w:lang w:eastAsia="ja-JP"/>
              </w:rPr>
              <w:t>Semantic error</w:t>
            </w:r>
          </w:p>
        </w:tc>
        <w:tc>
          <w:tcPr>
            <w:tcW w:w="6660" w:type="dxa"/>
          </w:tcPr>
          <w:p w14:paraId="0AF233C3" w14:textId="77777777" w:rsidR="00223C86" w:rsidRPr="001D2E49" w:rsidRDefault="00223C86" w:rsidP="008B3E0E">
            <w:pPr>
              <w:pStyle w:val="TAL"/>
              <w:rPr>
                <w:rFonts w:eastAsia="SimSun" w:cs="Arial"/>
                <w:lang w:eastAsia="ja-JP"/>
              </w:rPr>
            </w:pPr>
            <w:r w:rsidRPr="001D2E49">
              <w:rPr>
                <w:rFonts w:eastAsia="SimSun" w:cs="Arial"/>
                <w:lang w:eastAsia="ja-JP"/>
              </w:rPr>
              <w:t>The received message included a semantic error.</w:t>
            </w:r>
          </w:p>
        </w:tc>
      </w:tr>
      <w:tr w:rsidR="00223C86" w:rsidRPr="001D2E49" w14:paraId="0E2F7E79" w14:textId="77777777" w:rsidTr="008B3E0E">
        <w:tc>
          <w:tcPr>
            <w:tcW w:w="3168" w:type="dxa"/>
          </w:tcPr>
          <w:p w14:paraId="25161427" w14:textId="77777777" w:rsidR="00223C86" w:rsidRPr="001D2E49" w:rsidRDefault="00223C86" w:rsidP="008B3E0E">
            <w:pPr>
              <w:pStyle w:val="TAL"/>
              <w:rPr>
                <w:rFonts w:eastAsia="SimSun" w:cs="Arial"/>
                <w:lang w:eastAsia="ja-JP"/>
              </w:rPr>
            </w:pPr>
            <w:r w:rsidRPr="001D2E49">
              <w:rPr>
                <w:rFonts w:eastAsia="SimSun" w:cs="Arial"/>
                <w:lang w:eastAsia="ja-JP"/>
              </w:rPr>
              <w:t>Abstract syntax error (falsely constructed message)</w:t>
            </w:r>
          </w:p>
        </w:tc>
        <w:tc>
          <w:tcPr>
            <w:tcW w:w="6660" w:type="dxa"/>
          </w:tcPr>
          <w:p w14:paraId="5B0FF4CF" w14:textId="77777777" w:rsidR="00223C86" w:rsidRPr="001D2E49" w:rsidRDefault="00223C86" w:rsidP="008B3E0E">
            <w:pPr>
              <w:pStyle w:val="TAL"/>
              <w:rPr>
                <w:rFonts w:eastAsia="SimSun" w:cs="Arial"/>
                <w:lang w:eastAsia="ja-JP"/>
              </w:rPr>
            </w:pPr>
            <w:r w:rsidRPr="001D2E49">
              <w:rPr>
                <w:rFonts w:eastAsia="SimSun" w:cs="Arial"/>
                <w:lang w:eastAsia="ja-JP"/>
              </w:rPr>
              <w:t>The received message contained IEs or IE groups in wrong order or with too many occurrences.</w:t>
            </w:r>
          </w:p>
        </w:tc>
      </w:tr>
      <w:tr w:rsidR="00223C86" w:rsidRPr="001D2E49" w14:paraId="6B897E6D" w14:textId="77777777" w:rsidTr="008B3E0E">
        <w:tc>
          <w:tcPr>
            <w:tcW w:w="3168" w:type="dxa"/>
          </w:tcPr>
          <w:p w14:paraId="4F139031" w14:textId="77777777" w:rsidR="00223C86" w:rsidRPr="001D2E49" w:rsidRDefault="00223C86" w:rsidP="008B3E0E">
            <w:pPr>
              <w:pStyle w:val="TAL"/>
              <w:rPr>
                <w:rFonts w:eastAsia="SimSun" w:cs="Arial"/>
                <w:lang w:eastAsia="ja-JP"/>
              </w:rPr>
            </w:pPr>
            <w:r w:rsidRPr="001D2E49">
              <w:rPr>
                <w:rFonts w:eastAsia="SimSun" w:cs="Arial"/>
                <w:lang w:eastAsia="ja-JP"/>
              </w:rPr>
              <w:t>Unspecified</w:t>
            </w:r>
          </w:p>
        </w:tc>
        <w:tc>
          <w:tcPr>
            <w:tcW w:w="6660" w:type="dxa"/>
          </w:tcPr>
          <w:p w14:paraId="3C8F9665" w14:textId="77777777" w:rsidR="00223C86" w:rsidRPr="001D2E49" w:rsidRDefault="00223C86" w:rsidP="008B3E0E">
            <w:pPr>
              <w:pStyle w:val="TAL"/>
              <w:rPr>
                <w:rFonts w:eastAsia="SimSun" w:cs="Arial"/>
                <w:lang w:eastAsia="ja-JP"/>
              </w:rPr>
            </w:pPr>
            <w:r w:rsidRPr="001D2E49">
              <w:rPr>
                <w:rFonts w:eastAsia="SimSun" w:cs="Arial"/>
                <w:lang w:eastAsia="ja-JP"/>
              </w:rPr>
              <w:t>Sent when none of the above cause values applies but still the cause is Protocol related.</w:t>
            </w:r>
          </w:p>
        </w:tc>
      </w:tr>
    </w:tbl>
    <w:p w14:paraId="14C3FE5B" w14:textId="77777777" w:rsidR="00223C86" w:rsidRPr="001D2E49" w:rsidRDefault="00223C86" w:rsidP="00223C8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23C86" w:rsidRPr="001D2E49" w14:paraId="4616A2B3" w14:textId="77777777" w:rsidTr="008B3E0E">
        <w:tc>
          <w:tcPr>
            <w:tcW w:w="3168" w:type="dxa"/>
          </w:tcPr>
          <w:p w14:paraId="3E01AC1F" w14:textId="77777777" w:rsidR="00223C86" w:rsidRPr="001D2E49" w:rsidRDefault="00223C86" w:rsidP="008B3E0E">
            <w:pPr>
              <w:pStyle w:val="TAH"/>
              <w:keepNext w:val="0"/>
              <w:keepLines w:val="0"/>
              <w:rPr>
                <w:rFonts w:cs="Arial"/>
                <w:lang w:eastAsia="ja-JP"/>
              </w:rPr>
            </w:pPr>
            <w:r w:rsidRPr="001D2E49">
              <w:rPr>
                <w:rFonts w:cs="Arial"/>
                <w:lang w:eastAsia="ja-JP"/>
              </w:rPr>
              <w:t>Miscellaneous cause</w:t>
            </w:r>
          </w:p>
        </w:tc>
        <w:tc>
          <w:tcPr>
            <w:tcW w:w="6660" w:type="dxa"/>
          </w:tcPr>
          <w:p w14:paraId="6134EA8A" w14:textId="77777777" w:rsidR="00223C86" w:rsidRPr="001D2E49" w:rsidRDefault="00223C86" w:rsidP="008B3E0E">
            <w:pPr>
              <w:pStyle w:val="TAH"/>
              <w:keepNext w:val="0"/>
              <w:keepLines w:val="0"/>
              <w:rPr>
                <w:rFonts w:cs="Arial"/>
                <w:lang w:eastAsia="ja-JP"/>
              </w:rPr>
            </w:pPr>
            <w:r w:rsidRPr="001D2E49">
              <w:rPr>
                <w:rFonts w:cs="Arial"/>
                <w:lang w:eastAsia="ja-JP"/>
              </w:rPr>
              <w:t>Meaning</w:t>
            </w:r>
          </w:p>
        </w:tc>
      </w:tr>
      <w:tr w:rsidR="00223C86" w:rsidRPr="001D2E49" w14:paraId="7502D873" w14:textId="77777777" w:rsidTr="008B3E0E">
        <w:tc>
          <w:tcPr>
            <w:tcW w:w="3168" w:type="dxa"/>
          </w:tcPr>
          <w:p w14:paraId="6D6C7C73" w14:textId="77777777" w:rsidR="00223C86" w:rsidRPr="001D2E49" w:rsidRDefault="00223C86" w:rsidP="008B3E0E">
            <w:pPr>
              <w:pStyle w:val="TAL"/>
              <w:keepNext w:val="0"/>
              <w:keepLines w:val="0"/>
              <w:rPr>
                <w:rFonts w:cs="Arial"/>
                <w:lang w:eastAsia="ja-JP"/>
              </w:rPr>
            </w:pPr>
            <w:r w:rsidRPr="001D2E49">
              <w:rPr>
                <w:rFonts w:cs="Arial"/>
                <w:lang w:eastAsia="ja-JP"/>
              </w:rPr>
              <w:t>Control processing overload</w:t>
            </w:r>
          </w:p>
        </w:tc>
        <w:tc>
          <w:tcPr>
            <w:tcW w:w="6660" w:type="dxa"/>
          </w:tcPr>
          <w:p w14:paraId="75EF364B" w14:textId="77777777" w:rsidR="00223C86" w:rsidRPr="001D2E49" w:rsidRDefault="00223C86" w:rsidP="008B3E0E">
            <w:pPr>
              <w:pStyle w:val="TAL"/>
              <w:keepNext w:val="0"/>
              <w:keepLines w:val="0"/>
              <w:rPr>
                <w:rFonts w:cs="Arial"/>
                <w:lang w:eastAsia="ja-JP"/>
              </w:rPr>
            </w:pPr>
            <w:r w:rsidRPr="001D2E49">
              <w:rPr>
                <w:rFonts w:cs="Arial"/>
                <w:lang w:eastAsia="ja-JP"/>
              </w:rPr>
              <w:t>Control processing overload.</w:t>
            </w:r>
          </w:p>
        </w:tc>
      </w:tr>
      <w:tr w:rsidR="00223C86" w:rsidRPr="001D2E49" w14:paraId="08D31E80" w14:textId="77777777" w:rsidTr="008B3E0E">
        <w:tc>
          <w:tcPr>
            <w:tcW w:w="3168" w:type="dxa"/>
          </w:tcPr>
          <w:p w14:paraId="0936A1B3" w14:textId="77777777" w:rsidR="00223C86" w:rsidRPr="001D2E49" w:rsidRDefault="00223C86" w:rsidP="008B3E0E">
            <w:pPr>
              <w:pStyle w:val="TAL"/>
              <w:keepNext w:val="0"/>
              <w:keepLines w:val="0"/>
              <w:rPr>
                <w:rFonts w:cs="Arial"/>
                <w:lang w:eastAsia="ja-JP"/>
              </w:rPr>
            </w:pPr>
            <w:r w:rsidRPr="001D2E49">
              <w:rPr>
                <w:rFonts w:cs="Arial"/>
                <w:lang w:eastAsia="ja-JP"/>
              </w:rPr>
              <w:t>Not enough</w:t>
            </w:r>
            <w:r w:rsidRPr="001D2E49">
              <w:rPr>
                <w:rFonts w:cs="Arial"/>
                <w:vertAlign w:val="subscript"/>
                <w:lang w:eastAsia="ja-JP"/>
              </w:rPr>
              <w:t xml:space="preserve"> </w:t>
            </w:r>
            <w:r w:rsidRPr="001D2E49">
              <w:rPr>
                <w:rFonts w:cs="Arial"/>
                <w:lang w:eastAsia="ja-JP"/>
              </w:rPr>
              <w:t>user plane processing resources</w:t>
            </w:r>
          </w:p>
        </w:tc>
        <w:tc>
          <w:tcPr>
            <w:tcW w:w="6660" w:type="dxa"/>
          </w:tcPr>
          <w:p w14:paraId="0FE6157D" w14:textId="77777777" w:rsidR="00223C86" w:rsidRPr="001D2E49" w:rsidRDefault="00223C86" w:rsidP="008B3E0E">
            <w:pPr>
              <w:pStyle w:val="TAL"/>
              <w:keepNext w:val="0"/>
              <w:keepLines w:val="0"/>
              <w:rPr>
                <w:rFonts w:cs="Arial"/>
                <w:lang w:eastAsia="ja-JP"/>
              </w:rPr>
            </w:pPr>
            <w:r w:rsidRPr="001D2E49">
              <w:rPr>
                <w:rFonts w:cs="Arial"/>
                <w:lang w:eastAsia="ja-JP"/>
              </w:rPr>
              <w:t>Not enough resources are available related to user plane processing.</w:t>
            </w:r>
          </w:p>
        </w:tc>
      </w:tr>
      <w:tr w:rsidR="00223C86" w:rsidRPr="001D2E49" w14:paraId="25EFFA93" w14:textId="77777777" w:rsidTr="008B3E0E">
        <w:tc>
          <w:tcPr>
            <w:tcW w:w="3168" w:type="dxa"/>
          </w:tcPr>
          <w:p w14:paraId="2645CFEC" w14:textId="77777777" w:rsidR="00223C86" w:rsidRPr="001D2E49" w:rsidRDefault="00223C86" w:rsidP="008B3E0E">
            <w:pPr>
              <w:pStyle w:val="TAL"/>
              <w:keepNext w:val="0"/>
              <w:keepLines w:val="0"/>
              <w:rPr>
                <w:rFonts w:cs="Arial"/>
                <w:lang w:eastAsia="ja-JP"/>
              </w:rPr>
            </w:pPr>
            <w:r w:rsidRPr="001D2E49">
              <w:rPr>
                <w:rFonts w:cs="Arial"/>
                <w:lang w:eastAsia="ja-JP"/>
              </w:rPr>
              <w:t>Hardware failure</w:t>
            </w:r>
          </w:p>
        </w:tc>
        <w:tc>
          <w:tcPr>
            <w:tcW w:w="6660" w:type="dxa"/>
          </w:tcPr>
          <w:p w14:paraId="5F4645C8" w14:textId="77777777" w:rsidR="00223C86" w:rsidRPr="001D2E49" w:rsidRDefault="00223C86" w:rsidP="008B3E0E">
            <w:pPr>
              <w:pStyle w:val="TAL"/>
              <w:keepNext w:val="0"/>
              <w:keepLines w:val="0"/>
              <w:rPr>
                <w:rFonts w:cs="Arial"/>
                <w:lang w:eastAsia="ja-JP"/>
              </w:rPr>
            </w:pPr>
            <w:r w:rsidRPr="001D2E49">
              <w:rPr>
                <w:rFonts w:cs="Arial"/>
                <w:lang w:eastAsia="ja-JP"/>
              </w:rPr>
              <w:t>Action related to hardware failure.</w:t>
            </w:r>
          </w:p>
        </w:tc>
      </w:tr>
      <w:tr w:rsidR="00223C86" w:rsidRPr="001D2E49" w14:paraId="6B156388" w14:textId="77777777" w:rsidTr="008B3E0E">
        <w:tc>
          <w:tcPr>
            <w:tcW w:w="3168" w:type="dxa"/>
          </w:tcPr>
          <w:p w14:paraId="026CA8FB" w14:textId="77777777" w:rsidR="00223C86" w:rsidRPr="001D2E49" w:rsidRDefault="00223C86" w:rsidP="008B3E0E">
            <w:pPr>
              <w:pStyle w:val="TAL"/>
              <w:keepNext w:val="0"/>
              <w:keepLines w:val="0"/>
              <w:rPr>
                <w:rFonts w:cs="Arial"/>
                <w:lang w:eastAsia="ja-JP"/>
              </w:rPr>
            </w:pPr>
            <w:r w:rsidRPr="001D2E49">
              <w:rPr>
                <w:rFonts w:cs="Arial"/>
                <w:lang w:eastAsia="ja-JP"/>
              </w:rPr>
              <w:t>O&amp;M intervention</w:t>
            </w:r>
          </w:p>
        </w:tc>
        <w:tc>
          <w:tcPr>
            <w:tcW w:w="6660" w:type="dxa"/>
          </w:tcPr>
          <w:p w14:paraId="1D9B54EA" w14:textId="77777777" w:rsidR="00223C86" w:rsidRPr="001D2E49" w:rsidRDefault="00223C86" w:rsidP="008B3E0E">
            <w:pPr>
              <w:pStyle w:val="TAL"/>
              <w:keepNext w:val="0"/>
              <w:keepLines w:val="0"/>
              <w:rPr>
                <w:rFonts w:cs="Arial"/>
                <w:lang w:eastAsia="ja-JP"/>
              </w:rPr>
            </w:pPr>
            <w:r w:rsidRPr="001D2E49">
              <w:rPr>
                <w:rFonts w:cs="Arial"/>
                <w:lang w:eastAsia="ja-JP"/>
              </w:rPr>
              <w:t>The action is due to O&amp;M intervention.</w:t>
            </w:r>
          </w:p>
        </w:tc>
      </w:tr>
      <w:tr w:rsidR="00223C86" w:rsidRPr="001D2E49" w14:paraId="01805B66" w14:textId="77777777" w:rsidTr="008B3E0E">
        <w:tc>
          <w:tcPr>
            <w:tcW w:w="3168" w:type="dxa"/>
          </w:tcPr>
          <w:p w14:paraId="2E985709" w14:textId="77777777" w:rsidR="00223C86" w:rsidRPr="001D2E49" w:rsidRDefault="00223C86" w:rsidP="008B3E0E">
            <w:pPr>
              <w:pStyle w:val="TAL"/>
              <w:keepNext w:val="0"/>
              <w:keepLines w:val="0"/>
              <w:rPr>
                <w:rFonts w:cs="Arial"/>
                <w:lang w:eastAsia="ja-JP"/>
              </w:rPr>
            </w:pPr>
            <w:r w:rsidRPr="001D2E49">
              <w:rPr>
                <w:rFonts w:cs="Arial"/>
                <w:lang w:eastAsia="ja-JP"/>
              </w:rPr>
              <w:t>Unknown PLMN</w:t>
            </w:r>
            <w:r>
              <w:rPr>
                <w:rFonts w:cs="Arial"/>
                <w:lang w:eastAsia="ja-JP"/>
              </w:rPr>
              <w:t xml:space="preserve"> or SNPN</w:t>
            </w:r>
          </w:p>
        </w:tc>
        <w:tc>
          <w:tcPr>
            <w:tcW w:w="6660" w:type="dxa"/>
          </w:tcPr>
          <w:p w14:paraId="254FCD36" w14:textId="77777777" w:rsidR="00223C86" w:rsidRPr="001D2E49" w:rsidRDefault="00223C86" w:rsidP="008B3E0E">
            <w:pPr>
              <w:pStyle w:val="TAL"/>
              <w:keepNext w:val="0"/>
              <w:keepLines w:val="0"/>
              <w:rPr>
                <w:rFonts w:cs="Arial"/>
                <w:lang w:eastAsia="ja-JP"/>
              </w:rPr>
            </w:pPr>
            <w:r w:rsidRPr="001D2E49">
              <w:rPr>
                <w:rFonts w:cs="Arial"/>
                <w:lang w:eastAsia="ja-JP"/>
              </w:rPr>
              <w:t>The AMF does not identify any PLMN</w:t>
            </w:r>
            <w:r>
              <w:rPr>
                <w:rFonts w:cs="Arial"/>
                <w:lang w:eastAsia="ja-JP"/>
              </w:rPr>
              <w:t xml:space="preserve"> or SNPN</w:t>
            </w:r>
            <w:r w:rsidRPr="001D2E49">
              <w:rPr>
                <w:rFonts w:cs="Arial"/>
                <w:lang w:eastAsia="ja-JP"/>
              </w:rPr>
              <w:t xml:space="preserve"> provided by the NG-RAN node.</w:t>
            </w:r>
          </w:p>
        </w:tc>
      </w:tr>
      <w:tr w:rsidR="00223C86" w:rsidRPr="001D2E49" w14:paraId="545ECAA1" w14:textId="77777777" w:rsidTr="008B3E0E">
        <w:tc>
          <w:tcPr>
            <w:tcW w:w="3168" w:type="dxa"/>
          </w:tcPr>
          <w:p w14:paraId="343F162C" w14:textId="77777777" w:rsidR="00223C86" w:rsidRPr="001D2E49" w:rsidRDefault="00223C86" w:rsidP="008B3E0E">
            <w:pPr>
              <w:pStyle w:val="TAL"/>
              <w:keepNext w:val="0"/>
              <w:keepLines w:val="0"/>
              <w:rPr>
                <w:rFonts w:cs="Arial"/>
                <w:lang w:eastAsia="ja-JP"/>
              </w:rPr>
            </w:pPr>
            <w:r w:rsidRPr="001D2E49">
              <w:rPr>
                <w:rFonts w:cs="Arial"/>
                <w:lang w:eastAsia="ja-JP"/>
              </w:rPr>
              <w:t>Unspecified failure</w:t>
            </w:r>
          </w:p>
        </w:tc>
        <w:tc>
          <w:tcPr>
            <w:tcW w:w="6660" w:type="dxa"/>
          </w:tcPr>
          <w:p w14:paraId="73425FB6" w14:textId="77777777" w:rsidR="00223C86" w:rsidRPr="001D2E49" w:rsidRDefault="00223C86" w:rsidP="008B3E0E">
            <w:pPr>
              <w:pStyle w:val="TAL"/>
              <w:keepNext w:val="0"/>
              <w:keepLines w:val="0"/>
              <w:rPr>
                <w:rFonts w:cs="Arial"/>
                <w:lang w:eastAsia="ja-JP"/>
              </w:rPr>
            </w:pPr>
            <w:r w:rsidRPr="001D2E49">
              <w:rPr>
                <w:rFonts w:cs="Arial"/>
                <w:lang w:eastAsia="ja-JP"/>
              </w:rPr>
              <w:t>Sent when none of the above cause values applies and the cause is not related to any of the categories Radio Network Layer, Transport Network Layer, NAS or Protocol.</w:t>
            </w:r>
          </w:p>
        </w:tc>
      </w:tr>
      <w:tr w:rsidR="006C4BF2" w:rsidRPr="001D2E49" w14:paraId="4E9F340F" w14:textId="77777777" w:rsidTr="008B3E0E">
        <w:trPr>
          <w:ins w:id="280" w:author="Ericsson User" w:date="2021-05-06T11:43:00Z"/>
        </w:trPr>
        <w:tc>
          <w:tcPr>
            <w:tcW w:w="3168" w:type="dxa"/>
          </w:tcPr>
          <w:p w14:paraId="6410F051" w14:textId="273BA477" w:rsidR="006C4BF2" w:rsidRPr="001D2E49" w:rsidRDefault="006C4BF2" w:rsidP="008B3E0E">
            <w:pPr>
              <w:pStyle w:val="TAL"/>
              <w:keepNext w:val="0"/>
              <w:keepLines w:val="0"/>
              <w:rPr>
                <w:ins w:id="281" w:author="Ericsson User" w:date="2021-05-06T11:43:00Z"/>
                <w:rFonts w:cs="Arial"/>
                <w:lang w:eastAsia="ja-JP"/>
              </w:rPr>
            </w:pPr>
            <w:ins w:id="282" w:author="Ericsson User" w:date="2021-05-06T11:43:00Z">
              <w:r>
                <w:rPr>
                  <w:rFonts w:cs="Arial"/>
                  <w:lang w:eastAsia="ja-JP"/>
                </w:rPr>
                <w:t>QoE measurement configuration fail</w:t>
              </w:r>
            </w:ins>
            <w:ins w:id="283" w:author="Ericsson User" w:date="2021-05-06T12:04:00Z">
              <w:r w:rsidR="00A302CA">
                <w:rPr>
                  <w:rFonts w:cs="Arial"/>
                  <w:lang w:eastAsia="ja-JP"/>
                </w:rPr>
                <w:t>ure</w:t>
              </w:r>
            </w:ins>
          </w:p>
        </w:tc>
        <w:tc>
          <w:tcPr>
            <w:tcW w:w="6660" w:type="dxa"/>
          </w:tcPr>
          <w:p w14:paraId="78E0440A" w14:textId="409502A7" w:rsidR="006C4BF2" w:rsidRPr="001D2E49" w:rsidRDefault="006C4BF2" w:rsidP="008B3E0E">
            <w:pPr>
              <w:pStyle w:val="TAL"/>
              <w:keepNext w:val="0"/>
              <w:keepLines w:val="0"/>
              <w:rPr>
                <w:ins w:id="284" w:author="Ericsson User" w:date="2021-05-06T11:43:00Z"/>
                <w:rFonts w:cs="Arial"/>
                <w:lang w:eastAsia="ja-JP"/>
              </w:rPr>
            </w:pPr>
            <w:ins w:id="285" w:author="Ericsson User" w:date="2021-05-06T11:43:00Z">
              <w:r>
                <w:rPr>
                  <w:rFonts w:cs="Arial"/>
                  <w:lang w:eastAsia="ja-JP"/>
                </w:rPr>
                <w:t xml:space="preserve">Sent when the </w:t>
              </w:r>
            </w:ins>
            <w:ins w:id="286" w:author="Ericsson User" w:date="2021-05-06T11:44:00Z">
              <w:r>
                <w:rPr>
                  <w:rFonts w:cs="Arial"/>
                  <w:lang w:eastAsia="ja-JP"/>
                </w:rPr>
                <w:t>QoE measurement configuration failed.</w:t>
              </w:r>
            </w:ins>
          </w:p>
        </w:tc>
      </w:tr>
    </w:tbl>
    <w:p w14:paraId="26A50B52" w14:textId="77777777" w:rsidR="00223C86" w:rsidRDefault="00223C86" w:rsidP="00605C37">
      <w:pPr>
        <w:jc w:val="center"/>
        <w:rPr>
          <w:highlight w:val="yellow"/>
        </w:rPr>
      </w:pPr>
    </w:p>
    <w:p w14:paraId="19BE275A" w14:textId="0CF9BCDC" w:rsidR="00605C37" w:rsidRDefault="00605C37" w:rsidP="00605C37">
      <w:pPr>
        <w:jc w:val="center"/>
      </w:pPr>
      <w:r w:rsidRPr="00B82522">
        <w:rPr>
          <w:highlight w:val="yellow"/>
        </w:rPr>
        <w:t>-------------------------------------------Change</w:t>
      </w:r>
      <w:r>
        <w:rPr>
          <w:highlight w:val="yellow"/>
        </w:rPr>
        <w:t xml:space="preserve"> </w:t>
      </w:r>
      <w:r w:rsidR="00CD7111">
        <w:rPr>
          <w:highlight w:val="yellow"/>
        </w:rPr>
        <w:t>9</w:t>
      </w:r>
      <w:r w:rsidRPr="00B82522">
        <w:rPr>
          <w:highlight w:val="yellow"/>
        </w:rPr>
        <w:t>-------------------------------------------</w:t>
      </w:r>
    </w:p>
    <w:p w14:paraId="24CB9682" w14:textId="77777777" w:rsidR="00E87500" w:rsidRDefault="00E87500" w:rsidP="00E87500">
      <w:pPr>
        <w:jc w:val="center"/>
      </w:pPr>
    </w:p>
    <w:p w14:paraId="62FEB769" w14:textId="77777777" w:rsidR="004020DA" w:rsidRPr="002A6DB9" w:rsidRDefault="004020DA" w:rsidP="002A6DB9">
      <w:pPr>
        <w:pStyle w:val="Heading3"/>
        <w:numPr>
          <w:ilvl w:val="0"/>
          <w:numId w:val="0"/>
        </w:numPr>
        <w:ind w:left="720" w:hanging="720"/>
        <w:rPr>
          <w:rFonts w:eastAsia="SimSun"/>
          <w:sz w:val="24"/>
          <w:szCs w:val="24"/>
        </w:rPr>
      </w:pPr>
      <w:bookmarkStart w:id="287" w:name="_Toc20955178"/>
      <w:bookmarkStart w:id="288" w:name="_Toc29503627"/>
      <w:bookmarkStart w:id="289" w:name="_Toc29504211"/>
      <w:bookmarkStart w:id="290" w:name="_Toc29504795"/>
      <w:bookmarkStart w:id="291" w:name="_Toc36553241"/>
      <w:bookmarkStart w:id="292" w:name="_Toc36554968"/>
      <w:bookmarkStart w:id="293" w:name="_Toc45652279"/>
      <w:bookmarkStart w:id="294" w:name="_Toc45658711"/>
      <w:bookmarkStart w:id="295" w:name="_Toc45720531"/>
      <w:bookmarkStart w:id="296" w:name="_Toc45798411"/>
      <w:bookmarkStart w:id="297" w:name="_Toc45897800"/>
      <w:bookmarkStart w:id="298" w:name="_Toc51746004"/>
      <w:bookmarkStart w:id="299" w:name="_Toc64446268"/>
      <w:r w:rsidRPr="002A6DB9">
        <w:rPr>
          <w:rFonts w:eastAsia="SimSun"/>
          <w:sz w:val="24"/>
          <w:szCs w:val="24"/>
        </w:rPr>
        <w:lastRenderedPageBreak/>
        <w:t>9.3.1.14</w:t>
      </w:r>
      <w:r w:rsidRPr="002A6DB9">
        <w:rPr>
          <w:rFonts w:eastAsia="SimSun"/>
          <w:sz w:val="24"/>
          <w:szCs w:val="24"/>
        </w:rPr>
        <w:tab/>
        <w:t>Trace Activation</w:t>
      </w:r>
      <w:bookmarkEnd w:id="287"/>
      <w:bookmarkEnd w:id="288"/>
      <w:bookmarkEnd w:id="289"/>
      <w:bookmarkEnd w:id="290"/>
      <w:bookmarkEnd w:id="291"/>
      <w:bookmarkEnd w:id="292"/>
      <w:bookmarkEnd w:id="293"/>
      <w:bookmarkEnd w:id="294"/>
      <w:bookmarkEnd w:id="295"/>
      <w:bookmarkEnd w:id="296"/>
      <w:bookmarkEnd w:id="297"/>
      <w:bookmarkEnd w:id="298"/>
      <w:bookmarkEnd w:id="299"/>
    </w:p>
    <w:p w14:paraId="60CF1627" w14:textId="77777777" w:rsidR="004020DA" w:rsidRPr="004020DA" w:rsidRDefault="004020DA" w:rsidP="004020DA">
      <w:pPr>
        <w:rPr>
          <w:rFonts w:ascii="Times New Roman" w:eastAsia="SimSun" w:hAnsi="Times New Roman"/>
        </w:rPr>
      </w:pPr>
      <w:r w:rsidRPr="004020DA">
        <w:rPr>
          <w:rFonts w:ascii="Times New Roman" w:hAnsi="Times New Roman"/>
        </w:rPr>
        <w:t>This IE defines parameters related to a trace session activation</w:t>
      </w:r>
      <w:r w:rsidRPr="004020DA">
        <w:rPr>
          <w:rFonts w:ascii="Times New Roman" w:eastAsia="SimSun" w:hAnsi="Times New Roma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992"/>
        <w:gridCol w:w="851"/>
        <w:gridCol w:w="1559"/>
        <w:gridCol w:w="2410"/>
        <w:gridCol w:w="1134"/>
        <w:gridCol w:w="1134"/>
      </w:tblGrid>
      <w:tr w:rsidR="004020DA" w:rsidRPr="001D2E49" w14:paraId="054AE360" w14:textId="77777777" w:rsidTr="00D17AC4">
        <w:tc>
          <w:tcPr>
            <w:tcW w:w="1843" w:type="dxa"/>
          </w:tcPr>
          <w:p w14:paraId="0391BC4D" w14:textId="77777777" w:rsidR="004020DA" w:rsidRPr="001D2E49" w:rsidRDefault="004020DA" w:rsidP="00DE2C1F">
            <w:pPr>
              <w:pStyle w:val="TAH"/>
              <w:rPr>
                <w:rFonts w:cs="Arial"/>
                <w:lang w:eastAsia="ja-JP"/>
              </w:rPr>
            </w:pPr>
            <w:r w:rsidRPr="001D2E49">
              <w:rPr>
                <w:rFonts w:cs="Arial"/>
                <w:lang w:eastAsia="ja-JP"/>
              </w:rPr>
              <w:t>IE/Group Name</w:t>
            </w:r>
          </w:p>
        </w:tc>
        <w:tc>
          <w:tcPr>
            <w:tcW w:w="992" w:type="dxa"/>
          </w:tcPr>
          <w:p w14:paraId="08F17931" w14:textId="77777777" w:rsidR="004020DA" w:rsidRPr="001D2E49" w:rsidRDefault="004020DA" w:rsidP="00DE2C1F">
            <w:pPr>
              <w:pStyle w:val="TAH"/>
              <w:rPr>
                <w:rFonts w:cs="Arial"/>
                <w:lang w:eastAsia="ja-JP"/>
              </w:rPr>
            </w:pPr>
            <w:r w:rsidRPr="001D2E49">
              <w:rPr>
                <w:rFonts w:cs="Arial"/>
                <w:lang w:eastAsia="ja-JP"/>
              </w:rPr>
              <w:t>Presence</w:t>
            </w:r>
          </w:p>
        </w:tc>
        <w:tc>
          <w:tcPr>
            <w:tcW w:w="851" w:type="dxa"/>
          </w:tcPr>
          <w:p w14:paraId="32C30E84" w14:textId="77777777" w:rsidR="004020DA" w:rsidRPr="001D2E49" w:rsidRDefault="004020DA" w:rsidP="00DE2C1F">
            <w:pPr>
              <w:pStyle w:val="TAH"/>
              <w:rPr>
                <w:rFonts w:cs="Arial"/>
                <w:lang w:eastAsia="ja-JP"/>
              </w:rPr>
            </w:pPr>
            <w:r w:rsidRPr="001D2E49">
              <w:rPr>
                <w:rFonts w:cs="Arial"/>
                <w:lang w:eastAsia="ja-JP"/>
              </w:rPr>
              <w:t>Range</w:t>
            </w:r>
          </w:p>
        </w:tc>
        <w:tc>
          <w:tcPr>
            <w:tcW w:w="1559" w:type="dxa"/>
          </w:tcPr>
          <w:p w14:paraId="00109CE6" w14:textId="77777777" w:rsidR="004020DA" w:rsidRPr="001D2E49" w:rsidRDefault="004020DA" w:rsidP="00DE2C1F">
            <w:pPr>
              <w:pStyle w:val="TAH"/>
              <w:rPr>
                <w:rFonts w:cs="Arial"/>
                <w:lang w:eastAsia="ja-JP"/>
              </w:rPr>
            </w:pPr>
            <w:r w:rsidRPr="001D2E49">
              <w:rPr>
                <w:rFonts w:cs="Arial"/>
                <w:lang w:eastAsia="ja-JP"/>
              </w:rPr>
              <w:t>IE type and reference</w:t>
            </w:r>
          </w:p>
        </w:tc>
        <w:tc>
          <w:tcPr>
            <w:tcW w:w="2410" w:type="dxa"/>
          </w:tcPr>
          <w:p w14:paraId="185FC6D9" w14:textId="77777777" w:rsidR="004020DA" w:rsidRPr="001D2E49" w:rsidRDefault="004020DA" w:rsidP="00DE2C1F">
            <w:pPr>
              <w:pStyle w:val="TAH"/>
              <w:rPr>
                <w:rFonts w:cs="Arial"/>
                <w:lang w:eastAsia="ja-JP"/>
              </w:rPr>
            </w:pPr>
            <w:r w:rsidRPr="001D2E49">
              <w:rPr>
                <w:rFonts w:cs="Arial"/>
                <w:lang w:eastAsia="ja-JP"/>
              </w:rPr>
              <w:t>Semantics description</w:t>
            </w:r>
          </w:p>
        </w:tc>
        <w:tc>
          <w:tcPr>
            <w:tcW w:w="1134" w:type="dxa"/>
          </w:tcPr>
          <w:p w14:paraId="2D5C3B84" w14:textId="77777777" w:rsidR="004020DA" w:rsidRPr="001D2E49" w:rsidRDefault="004020DA" w:rsidP="00DE2C1F">
            <w:pPr>
              <w:pStyle w:val="TAH"/>
              <w:rPr>
                <w:rFonts w:cs="Arial"/>
                <w:lang w:eastAsia="ja-JP"/>
              </w:rPr>
            </w:pPr>
            <w:r w:rsidRPr="000C7D64">
              <w:rPr>
                <w:rFonts w:eastAsia="SimSun" w:cs="Arial"/>
                <w:lang w:eastAsia="ja-JP"/>
              </w:rPr>
              <w:t>Criticality</w:t>
            </w:r>
          </w:p>
        </w:tc>
        <w:tc>
          <w:tcPr>
            <w:tcW w:w="1134" w:type="dxa"/>
          </w:tcPr>
          <w:p w14:paraId="4663FF6D" w14:textId="77777777" w:rsidR="004020DA" w:rsidRPr="001D2E49" w:rsidRDefault="004020DA" w:rsidP="00DE2C1F">
            <w:pPr>
              <w:pStyle w:val="TAH"/>
              <w:rPr>
                <w:rFonts w:cs="Arial"/>
                <w:lang w:eastAsia="ja-JP"/>
              </w:rPr>
            </w:pPr>
            <w:r w:rsidRPr="000C7D64">
              <w:rPr>
                <w:rFonts w:eastAsia="SimSun" w:cs="Arial"/>
                <w:lang w:eastAsia="ja-JP"/>
              </w:rPr>
              <w:t>Assigned Criticality</w:t>
            </w:r>
          </w:p>
        </w:tc>
      </w:tr>
      <w:tr w:rsidR="004020DA" w:rsidRPr="001D2E49" w14:paraId="28AA0D24" w14:textId="77777777" w:rsidTr="00D17AC4">
        <w:tc>
          <w:tcPr>
            <w:tcW w:w="1843" w:type="dxa"/>
          </w:tcPr>
          <w:p w14:paraId="25018722" w14:textId="77777777" w:rsidR="004020DA" w:rsidRPr="001D2E49" w:rsidRDefault="004020DA" w:rsidP="00DE2C1F">
            <w:pPr>
              <w:pStyle w:val="TAL"/>
              <w:rPr>
                <w:rFonts w:eastAsia="Batang" w:cs="Arial"/>
                <w:lang w:eastAsia="ja-JP"/>
              </w:rPr>
            </w:pPr>
            <w:r w:rsidRPr="001D2E49">
              <w:rPr>
                <w:rFonts w:cs="Arial"/>
                <w:lang w:eastAsia="ja-JP"/>
              </w:rPr>
              <w:t>NG-RAN Trace ID</w:t>
            </w:r>
          </w:p>
        </w:tc>
        <w:tc>
          <w:tcPr>
            <w:tcW w:w="992" w:type="dxa"/>
          </w:tcPr>
          <w:p w14:paraId="46A9F21A" w14:textId="77777777" w:rsidR="004020DA" w:rsidRPr="001D2E49" w:rsidRDefault="004020DA" w:rsidP="00DE2C1F">
            <w:pPr>
              <w:pStyle w:val="TAL"/>
              <w:rPr>
                <w:rFonts w:cs="Arial"/>
                <w:lang w:eastAsia="ja-JP"/>
              </w:rPr>
            </w:pPr>
            <w:r w:rsidRPr="001D2E49">
              <w:rPr>
                <w:rFonts w:cs="Arial"/>
                <w:lang w:eastAsia="ja-JP"/>
              </w:rPr>
              <w:t>M</w:t>
            </w:r>
          </w:p>
        </w:tc>
        <w:tc>
          <w:tcPr>
            <w:tcW w:w="851" w:type="dxa"/>
          </w:tcPr>
          <w:p w14:paraId="00B9A59E" w14:textId="77777777" w:rsidR="004020DA" w:rsidRPr="001D2E49" w:rsidRDefault="004020DA" w:rsidP="00DE2C1F">
            <w:pPr>
              <w:pStyle w:val="TAL"/>
              <w:rPr>
                <w:i/>
                <w:lang w:eastAsia="ja-JP"/>
              </w:rPr>
            </w:pPr>
          </w:p>
        </w:tc>
        <w:tc>
          <w:tcPr>
            <w:tcW w:w="1559" w:type="dxa"/>
          </w:tcPr>
          <w:p w14:paraId="6D134D87" w14:textId="77777777" w:rsidR="004020DA" w:rsidRPr="001D2E49" w:rsidRDefault="004020DA" w:rsidP="00DE2C1F">
            <w:pPr>
              <w:pStyle w:val="TAL"/>
              <w:rPr>
                <w:lang w:eastAsia="ja-JP"/>
              </w:rPr>
            </w:pPr>
            <w:r w:rsidRPr="001D2E49">
              <w:rPr>
                <w:rFonts w:cs="Arial"/>
                <w:lang w:eastAsia="ja-JP"/>
              </w:rPr>
              <w:t>OCTET STRING (SIZE(8))</w:t>
            </w:r>
          </w:p>
        </w:tc>
        <w:tc>
          <w:tcPr>
            <w:tcW w:w="2410" w:type="dxa"/>
          </w:tcPr>
          <w:p w14:paraId="1892178D" w14:textId="77777777" w:rsidR="004020DA" w:rsidRPr="001D2E49" w:rsidRDefault="004020DA" w:rsidP="00DE2C1F">
            <w:pPr>
              <w:pStyle w:val="TAL"/>
              <w:rPr>
                <w:rFonts w:cs="Arial"/>
                <w:lang w:eastAsia="ja-JP"/>
              </w:rPr>
            </w:pPr>
            <w:r w:rsidRPr="001D2E49">
              <w:rPr>
                <w:rFonts w:cs="Arial"/>
                <w:lang w:eastAsia="ja-JP"/>
              </w:rPr>
              <w:t xml:space="preserve">This IE is composed of the following: </w:t>
            </w:r>
          </w:p>
          <w:p w14:paraId="379E43A1" w14:textId="77777777" w:rsidR="004020DA" w:rsidRPr="001D2E49" w:rsidRDefault="004020DA" w:rsidP="00DE2C1F">
            <w:pPr>
              <w:pStyle w:val="TAL"/>
              <w:rPr>
                <w:rFonts w:cs="Arial"/>
                <w:lang w:eastAsia="ja-JP"/>
              </w:rPr>
            </w:pPr>
            <w:r w:rsidRPr="001D2E49">
              <w:rPr>
                <w:rFonts w:cs="Arial"/>
                <w:lang w:eastAsia="ja-JP"/>
              </w:rPr>
              <w:t>Trace Reference defined in TS 32.422 [11] (leftmost 6 octets, with PLMN information encoded as in 9.3.3.1), and</w:t>
            </w:r>
          </w:p>
          <w:p w14:paraId="4D95554C" w14:textId="77777777" w:rsidR="004020DA" w:rsidRPr="001D2E49" w:rsidRDefault="004020DA" w:rsidP="00DE2C1F">
            <w:pPr>
              <w:pStyle w:val="TAL"/>
              <w:rPr>
                <w:lang w:eastAsia="ja-JP"/>
              </w:rPr>
            </w:pPr>
            <w:r w:rsidRPr="001D2E49">
              <w:rPr>
                <w:rFonts w:cs="Arial"/>
                <w:lang w:eastAsia="ja-JP"/>
              </w:rPr>
              <w:t>Trace Recording Session Reference defined in TS 32.422 [11] (last 2 octets).</w:t>
            </w:r>
          </w:p>
        </w:tc>
        <w:tc>
          <w:tcPr>
            <w:tcW w:w="1134" w:type="dxa"/>
          </w:tcPr>
          <w:p w14:paraId="74F62E55" w14:textId="77777777" w:rsidR="004020DA" w:rsidRPr="001D2E49" w:rsidRDefault="004020DA" w:rsidP="00DE2C1F">
            <w:pPr>
              <w:pStyle w:val="TAL"/>
              <w:jc w:val="center"/>
              <w:rPr>
                <w:rFonts w:cs="Arial"/>
                <w:lang w:eastAsia="ja-JP"/>
              </w:rPr>
            </w:pPr>
            <w:r w:rsidRPr="007209A1">
              <w:rPr>
                <w:rFonts w:cs="Arial" w:hint="eastAsia"/>
                <w:lang w:eastAsia="zh-CN"/>
              </w:rPr>
              <w:t>-</w:t>
            </w:r>
          </w:p>
        </w:tc>
        <w:tc>
          <w:tcPr>
            <w:tcW w:w="1134" w:type="dxa"/>
          </w:tcPr>
          <w:p w14:paraId="235C5809" w14:textId="77777777" w:rsidR="004020DA" w:rsidRPr="001D2E49" w:rsidRDefault="004020DA" w:rsidP="00DE2C1F">
            <w:pPr>
              <w:pStyle w:val="TAL"/>
              <w:jc w:val="center"/>
              <w:rPr>
                <w:rFonts w:cs="Arial"/>
                <w:lang w:eastAsia="ja-JP"/>
              </w:rPr>
            </w:pPr>
          </w:p>
        </w:tc>
      </w:tr>
      <w:tr w:rsidR="004020DA" w:rsidRPr="001D2E49" w14:paraId="665B69E3" w14:textId="77777777" w:rsidTr="00D17AC4">
        <w:tc>
          <w:tcPr>
            <w:tcW w:w="1843" w:type="dxa"/>
          </w:tcPr>
          <w:p w14:paraId="1EC6D694" w14:textId="77777777" w:rsidR="004020DA" w:rsidRPr="001D2E49" w:rsidRDefault="004020DA" w:rsidP="00DE2C1F">
            <w:pPr>
              <w:pStyle w:val="TAL"/>
              <w:rPr>
                <w:rFonts w:eastAsia="Batang" w:cs="Arial"/>
                <w:lang w:eastAsia="ja-JP"/>
              </w:rPr>
            </w:pPr>
            <w:r w:rsidRPr="001D2E49">
              <w:rPr>
                <w:rFonts w:cs="Arial"/>
                <w:bCs/>
                <w:lang w:eastAsia="ja-JP"/>
              </w:rPr>
              <w:t>Interfaces to Trace</w:t>
            </w:r>
          </w:p>
        </w:tc>
        <w:tc>
          <w:tcPr>
            <w:tcW w:w="992" w:type="dxa"/>
          </w:tcPr>
          <w:p w14:paraId="4D229D98" w14:textId="77777777" w:rsidR="004020DA" w:rsidRPr="001D2E49" w:rsidRDefault="004020DA" w:rsidP="00DE2C1F">
            <w:pPr>
              <w:pStyle w:val="TAL"/>
              <w:rPr>
                <w:rFonts w:cs="Arial"/>
                <w:lang w:eastAsia="ja-JP"/>
              </w:rPr>
            </w:pPr>
            <w:r w:rsidRPr="001D2E49">
              <w:rPr>
                <w:rFonts w:cs="Arial"/>
                <w:lang w:eastAsia="zh-CN"/>
              </w:rPr>
              <w:t>M</w:t>
            </w:r>
          </w:p>
        </w:tc>
        <w:tc>
          <w:tcPr>
            <w:tcW w:w="851" w:type="dxa"/>
          </w:tcPr>
          <w:p w14:paraId="4404A20A" w14:textId="77777777" w:rsidR="004020DA" w:rsidRPr="001D2E49" w:rsidRDefault="004020DA" w:rsidP="00DE2C1F">
            <w:pPr>
              <w:pStyle w:val="TAL"/>
              <w:rPr>
                <w:i/>
                <w:lang w:eastAsia="ja-JP"/>
              </w:rPr>
            </w:pPr>
          </w:p>
        </w:tc>
        <w:tc>
          <w:tcPr>
            <w:tcW w:w="1559" w:type="dxa"/>
          </w:tcPr>
          <w:p w14:paraId="00C940F7" w14:textId="77777777" w:rsidR="004020DA" w:rsidRPr="001D2E49" w:rsidRDefault="004020DA" w:rsidP="00DE2C1F">
            <w:pPr>
              <w:pStyle w:val="TAL"/>
              <w:rPr>
                <w:lang w:eastAsia="ja-JP"/>
              </w:rPr>
            </w:pPr>
            <w:r w:rsidRPr="001D2E49">
              <w:rPr>
                <w:rFonts w:cs="Arial"/>
                <w:lang w:eastAsia="zh-CN"/>
              </w:rPr>
              <w:t>BIT STRING (SIZE(8))</w:t>
            </w:r>
          </w:p>
        </w:tc>
        <w:tc>
          <w:tcPr>
            <w:tcW w:w="2410" w:type="dxa"/>
          </w:tcPr>
          <w:p w14:paraId="43CDE35A" w14:textId="77777777" w:rsidR="004020DA" w:rsidRPr="001D2E49" w:rsidRDefault="004020DA" w:rsidP="00DE2C1F">
            <w:pPr>
              <w:pStyle w:val="TAL"/>
              <w:rPr>
                <w:rFonts w:cs="Arial"/>
                <w:lang w:eastAsia="zh-CN"/>
              </w:rPr>
            </w:pPr>
            <w:r w:rsidRPr="001D2E49">
              <w:rPr>
                <w:rFonts w:cs="Arial"/>
                <w:lang w:eastAsia="zh-CN"/>
              </w:rPr>
              <w:t>Each position in the bitmap represents an NG-RAN node interface:</w:t>
            </w:r>
          </w:p>
          <w:p w14:paraId="4C97C033" w14:textId="77777777" w:rsidR="004020DA" w:rsidRPr="001D2E49" w:rsidRDefault="004020DA" w:rsidP="00DE2C1F">
            <w:pPr>
              <w:pStyle w:val="TAL"/>
              <w:rPr>
                <w:rFonts w:cs="Arial"/>
                <w:lang w:eastAsia="zh-CN"/>
              </w:rPr>
            </w:pPr>
            <w:r w:rsidRPr="001D2E49">
              <w:rPr>
                <w:rFonts w:cs="Arial"/>
                <w:lang w:eastAsia="ja-JP"/>
              </w:rPr>
              <w:t>first bit</w:t>
            </w:r>
            <w:r w:rsidRPr="001D2E49">
              <w:rPr>
                <w:rFonts w:cs="Arial"/>
                <w:lang w:eastAsia="zh-CN"/>
              </w:rPr>
              <w:t xml:space="preserve"> = NG-C, </w:t>
            </w:r>
            <w:r w:rsidRPr="001D2E49">
              <w:rPr>
                <w:rFonts w:cs="Arial"/>
                <w:lang w:eastAsia="ja-JP"/>
              </w:rPr>
              <w:t>second bit</w:t>
            </w:r>
            <w:r w:rsidRPr="001D2E49">
              <w:rPr>
                <w:rFonts w:cs="Arial"/>
                <w:lang w:eastAsia="zh-CN"/>
              </w:rPr>
              <w:t xml:space="preserve"> = Xn-C,</w:t>
            </w:r>
            <w:r w:rsidRPr="001D2E49">
              <w:rPr>
                <w:rFonts w:cs="Arial"/>
                <w:lang w:eastAsia="ja-JP"/>
              </w:rPr>
              <w:t xml:space="preserve"> third bit</w:t>
            </w:r>
            <w:r w:rsidRPr="001D2E49">
              <w:rPr>
                <w:rFonts w:cs="Arial"/>
                <w:lang w:eastAsia="zh-CN"/>
              </w:rPr>
              <w:t xml:space="preserve"> = Uu, fourth bit = F1-C, fifth bit = E1:</w:t>
            </w:r>
          </w:p>
          <w:p w14:paraId="74B534EC" w14:textId="77777777" w:rsidR="004020DA" w:rsidRPr="001D2E49" w:rsidRDefault="004020DA" w:rsidP="00DE2C1F">
            <w:pPr>
              <w:pStyle w:val="TAL"/>
              <w:rPr>
                <w:rFonts w:cs="Arial"/>
                <w:szCs w:val="18"/>
                <w:lang w:eastAsia="ja-JP"/>
              </w:rPr>
            </w:pPr>
            <w:r w:rsidRPr="001D2E49">
              <w:rPr>
                <w:rFonts w:cs="Arial"/>
                <w:lang w:eastAsia="ja-JP"/>
              </w:rPr>
              <w:t xml:space="preserve">other bits reserved for future use. </w:t>
            </w:r>
            <w:r w:rsidRPr="001D2E49">
              <w:rPr>
                <w:rFonts w:cs="Arial"/>
                <w:lang w:eastAsia="zh-CN"/>
              </w:rPr>
              <w:t>Value '1' indicates 'should be traced'. Value '0' indicates 'should not be traced'.</w:t>
            </w:r>
          </w:p>
        </w:tc>
        <w:tc>
          <w:tcPr>
            <w:tcW w:w="1134" w:type="dxa"/>
          </w:tcPr>
          <w:p w14:paraId="66BC3E1D" w14:textId="77777777" w:rsidR="004020DA" w:rsidRPr="001D2E49" w:rsidRDefault="004020DA" w:rsidP="00DE2C1F">
            <w:pPr>
              <w:pStyle w:val="TAL"/>
              <w:jc w:val="center"/>
              <w:rPr>
                <w:rFonts w:cs="Arial"/>
                <w:lang w:eastAsia="zh-CN"/>
              </w:rPr>
            </w:pPr>
            <w:r w:rsidRPr="007209A1">
              <w:rPr>
                <w:rFonts w:cs="Arial" w:hint="eastAsia"/>
                <w:lang w:eastAsia="zh-CN"/>
              </w:rPr>
              <w:t>-</w:t>
            </w:r>
          </w:p>
        </w:tc>
        <w:tc>
          <w:tcPr>
            <w:tcW w:w="1134" w:type="dxa"/>
          </w:tcPr>
          <w:p w14:paraId="5EA7CC74" w14:textId="77777777" w:rsidR="004020DA" w:rsidRPr="001D2E49" w:rsidRDefault="004020DA" w:rsidP="00DE2C1F">
            <w:pPr>
              <w:pStyle w:val="TAL"/>
              <w:jc w:val="center"/>
              <w:rPr>
                <w:rFonts w:cs="Arial"/>
                <w:lang w:eastAsia="zh-CN"/>
              </w:rPr>
            </w:pPr>
          </w:p>
        </w:tc>
      </w:tr>
      <w:tr w:rsidR="004020DA" w:rsidRPr="001D2E49" w14:paraId="4F95BA41" w14:textId="77777777" w:rsidTr="00D17AC4">
        <w:tc>
          <w:tcPr>
            <w:tcW w:w="1843" w:type="dxa"/>
          </w:tcPr>
          <w:p w14:paraId="5BFA0AF2" w14:textId="77777777" w:rsidR="004020DA" w:rsidRPr="001D2E49" w:rsidRDefault="004020DA" w:rsidP="00DE2C1F">
            <w:pPr>
              <w:pStyle w:val="TAL"/>
              <w:rPr>
                <w:rFonts w:cs="Arial"/>
                <w:lang w:eastAsia="ja-JP"/>
              </w:rPr>
            </w:pPr>
            <w:r w:rsidRPr="001D2E49">
              <w:rPr>
                <w:rFonts w:cs="Arial"/>
                <w:lang w:eastAsia="ja-JP"/>
              </w:rPr>
              <w:t>Trace Depth</w:t>
            </w:r>
          </w:p>
        </w:tc>
        <w:tc>
          <w:tcPr>
            <w:tcW w:w="992" w:type="dxa"/>
          </w:tcPr>
          <w:p w14:paraId="2282CBD2" w14:textId="77777777" w:rsidR="004020DA" w:rsidRPr="001D2E49" w:rsidRDefault="004020DA" w:rsidP="00DE2C1F">
            <w:pPr>
              <w:pStyle w:val="TAL"/>
              <w:rPr>
                <w:rFonts w:cs="Arial"/>
                <w:lang w:eastAsia="ja-JP"/>
              </w:rPr>
            </w:pPr>
            <w:r w:rsidRPr="001D2E49">
              <w:rPr>
                <w:rFonts w:cs="Arial"/>
                <w:lang w:eastAsia="ja-JP"/>
              </w:rPr>
              <w:t>M</w:t>
            </w:r>
          </w:p>
        </w:tc>
        <w:tc>
          <w:tcPr>
            <w:tcW w:w="851" w:type="dxa"/>
          </w:tcPr>
          <w:p w14:paraId="0ED1EBF8" w14:textId="77777777" w:rsidR="004020DA" w:rsidRPr="001D2E49" w:rsidRDefault="004020DA" w:rsidP="00DE2C1F">
            <w:pPr>
              <w:pStyle w:val="TAL"/>
              <w:rPr>
                <w:i/>
                <w:lang w:eastAsia="ja-JP"/>
              </w:rPr>
            </w:pPr>
          </w:p>
        </w:tc>
        <w:tc>
          <w:tcPr>
            <w:tcW w:w="1559" w:type="dxa"/>
          </w:tcPr>
          <w:p w14:paraId="265630CF" w14:textId="77777777" w:rsidR="004020DA" w:rsidRPr="001D2E49" w:rsidRDefault="004020DA" w:rsidP="00DE2C1F">
            <w:pPr>
              <w:pStyle w:val="TAL"/>
              <w:rPr>
                <w:rFonts w:cs="Arial"/>
                <w:lang w:eastAsia="zh-CN"/>
              </w:rPr>
            </w:pPr>
            <w:r w:rsidRPr="001D2E49">
              <w:rPr>
                <w:rFonts w:cs="Arial"/>
                <w:lang w:eastAsia="ja-JP"/>
              </w:rPr>
              <w:t>ENUMERATED (minimum, medium, maximum</w:t>
            </w:r>
            <w:r w:rsidRPr="001D2E49">
              <w:rPr>
                <w:rFonts w:cs="Arial"/>
                <w:lang w:eastAsia="zh-CN"/>
              </w:rPr>
              <w:t>, minimumWithoutVendorSpecificExtension,</w:t>
            </w:r>
          </w:p>
          <w:p w14:paraId="539B3304" w14:textId="77777777" w:rsidR="004020DA" w:rsidRPr="001D2E49" w:rsidRDefault="004020DA" w:rsidP="00DE2C1F">
            <w:pPr>
              <w:pStyle w:val="TAL"/>
              <w:rPr>
                <w:rFonts w:cs="Arial"/>
                <w:lang w:eastAsia="zh-CN"/>
              </w:rPr>
            </w:pPr>
            <w:r w:rsidRPr="001D2E49">
              <w:rPr>
                <w:rFonts w:cs="Arial"/>
                <w:lang w:eastAsia="zh-CN"/>
              </w:rPr>
              <w:t>mediumWithoutVendorSpecificExtension,</w:t>
            </w:r>
          </w:p>
          <w:p w14:paraId="0400F4AD" w14:textId="77777777" w:rsidR="004020DA" w:rsidRPr="001D2E49" w:rsidRDefault="004020DA" w:rsidP="00DE2C1F">
            <w:pPr>
              <w:pStyle w:val="TAL"/>
              <w:rPr>
                <w:rFonts w:cs="Arial"/>
                <w:lang w:eastAsia="ja-JP"/>
              </w:rPr>
            </w:pPr>
            <w:r w:rsidRPr="001D2E49">
              <w:rPr>
                <w:rFonts w:cs="Arial"/>
                <w:lang w:eastAsia="zh-CN"/>
              </w:rPr>
              <w:t xml:space="preserve">maximumWithoutVendorSpecificExtension, </w:t>
            </w:r>
            <w:r w:rsidRPr="001D2E49">
              <w:rPr>
                <w:rFonts w:cs="Arial"/>
                <w:lang w:eastAsia="ja-JP"/>
              </w:rPr>
              <w:t>…)</w:t>
            </w:r>
          </w:p>
        </w:tc>
        <w:tc>
          <w:tcPr>
            <w:tcW w:w="2410" w:type="dxa"/>
          </w:tcPr>
          <w:p w14:paraId="33B74A9E" w14:textId="77777777" w:rsidR="004020DA" w:rsidRPr="001D2E49" w:rsidRDefault="004020DA" w:rsidP="00DE2C1F">
            <w:pPr>
              <w:pStyle w:val="TAL"/>
              <w:rPr>
                <w:rFonts w:cs="Arial"/>
                <w:lang w:eastAsia="ja-JP"/>
              </w:rPr>
            </w:pPr>
            <w:r w:rsidRPr="001D2E49">
              <w:rPr>
                <w:rFonts w:cs="Arial"/>
                <w:lang w:eastAsia="ja-JP"/>
              </w:rPr>
              <w:t>Defined in TS 32.422 [11].</w:t>
            </w:r>
          </w:p>
        </w:tc>
        <w:tc>
          <w:tcPr>
            <w:tcW w:w="1134" w:type="dxa"/>
          </w:tcPr>
          <w:p w14:paraId="19B66AF7" w14:textId="77777777" w:rsidR="004020DA" w:rsidRPr="001D2E49" w:rsidRDefault="004020DA" w:rsidP="00DE2C1F">
            <w:pPr>
              <w:pStyle w:val="TAL"/>
              <w:jc w:val="center"/>
              <w:rPr>
                <w:rFonts w:cs="Arial"/>
                <w:lang w:eastAsia="ja-JP"/>
              </w:rPr>
            </w:pPr>
            <w:r w:rsidRPr="007209A1">
              <w:rPr>
                <w:rFonts w:cs="Arial" w:hint="eastAsia"/>
                <w:lang w:eastAsia="zh-CN"/>
              </w:rPr>
              <w:t>-</w:t>
            </w:r>
          </w:p>
        </w:tc>
        <w:tc>
          <w:tcPr>
            <w:tcW w:w="1134" w:type="dxa"/>
          </w:tcPr>
          <w:p w14:paraId="063237DD" w14:textId="77777777" w:rsidR="004020DA" w:rsidRPr="001D2E49" w:rsidRDefault="004020DA" w:rsidP="00DE2C1F">
            <w:pPr>
              <w:pStyle w:val="TAL"/>
              <w:jc w:val="center"/>
              <w:rPr>
                <w:rFonts w:cs="Arial"/>
                <w:lang w:eastAsia="ja-JP"/>
              </w:rPr>
            </w:pPr>
          </w:p>
        </w:tc>
      </w:tr>
      <w:tr w:rsidR="004020DA" w:rsidRPr="001D2E49" w14:paraId="58AE7F4D" w14:textId="77777777" w:rsidTr="00D17AC4">
        <w:tc>
          <w:tcPr>
            <w:tcW w:w="1843" w:type="dxa"/>
          </w:tcPr>
          <w:p w14:paraId="3E172675" w14:textId="77777777" w:rsidR="004020DA" w:rsidRPr="001D2E49" w:rsidRDefault="004020DA" w:rsidP="00DE2C1F">
            <w:pPr>
              <w:pStyle w:val="TAL"/>
              <w:rPr>
                <w:rFonts w:cs="Arial"/>
                <w:lang w:eastAsia="ja-JP"/>
              </w:rPr>
            </w:pPr>
            <w:r w:rsidRPr="001D2E49">
              <w:rPr>
                <w:rFonts w:cs="Arial"/>
                <w:lang w:eastAsia="zh-CN"/>
              </w:rPr>
              <w:t>Trace Collection Entity IP Address</w:t>
            </w:r>
          </w:p>
        </w:tc>
        <w:tc>
          <w:tcPr>
            <w:tcW w:w="992" w:type="dxa"/>
          </w:tcPr>
          <w:p w14:paraId="192B1DFD" w14:textId="77777777" w:rsidR="004020DA" w:rsidRPr="001D2E49" w:rsidRDefault="004020DA" w:rsidP="00DE2C1F">
            <w:pPr>
              <w:pStyle w:val="TAL"/>
              <w:rPr>
                <w:rFonts w:cs="Arial"/>
                <w:lang w:eastAsia="ja-JP"/>
              </w:rPr>
            </w:pPr>
            <w:r w:rsidRPr="001D2E49">
              <w:rPr>
                <w:rFonts w:cs="Arial"/>
                <w:lang w:eastAsia="zh-CN"/>
              </w:rPr>
              <w:t>M</w:t>
            </w:r>
          </w:p>
        </w:tc>
        <w:tc>
          <w:tcPr>
            <w:tcW w:w="851" w:type="dxa"/>
          </w:tcPr>
          <w:p w14:paraId="262A3154" w14:textId="77777777" w:rsidR="004020DA" w:rsidRPr="001D2E49" w:rsidRDefault="004020DA" w:rsidP="00DE2C1F">
            <w:pPr>
              <w:pStyle w:val="TAL"/>
              <w:rPr>
                <w:i/>
                <w:lang w:eastAsia="ja-JP"/>
              </w:rPr>
            </w:pPr>
          </w:p>
        </w:tc>
        <w:tc>
          <w:tcPr>
            <w:tcW w:w="1559" w:type="dxa"/>
          </w:tcPr>
          <w:p w14:paraId="3BB322C1" w14:textId="77777777" w:rsidR="004020DA" w:rsidRPr="001D2E49" w:rsidRDefault="004020DA" w:rsidP="00DE2C1F">
            <w:pPr>
              <w:pStyle w:val="TAL"/>
              <w:rPr>
                <w:rFonts w:cs="Arial"/>
                <w:lang w:eastAsia="zh-CN"/>
              </w:rPr>
            </w:pPr>
            <w:r w:rsidRPr="001D2E49">
              <w:rPr>
                <w:rFonts w:cs="Arial"/>
                <w:lang w:eastAsia="zh-CN"/>
              </w:rPr>
              <w:t>Transport Layer Address</w:t>
            </w:r>
          </w:p>
          <w:p w14:paraId="62492BA4" w14:textId="77777777" w:rsidR="004020DA" w:rsidRPr="001D2E49" w:rsidRDefault="004020DA" w:rsidP="00DE2C1F">
            <w:pPr>
              <w:pStyle w:val="TAL"/>
              <w:rPr>
                <w:rFonts w:cs="Arial"/>
                <w:lang w:eastAsia="ja-JP"/>
              </w:rPr>
            </w:pPr>
            <w:r w:rsidRPr="001D2E49">
              <w:rPr>
                <w:rFonts w:cs="Arial"/>
                <w:lang w:eastAsia="zh-CN"/>
              </w:rPr>
              <w:t>9.3.2.4</w:t>
            </w:r>
          </w:p>
        </w:tc>
        <w:tc>
          <w:tcPr>
            <w:tcW w:w="2410" w:type="dxa"/>
          </w:tcPr>
          <w:p w14:paraId="2C1C1124" w14:textId="77777777" w:rsidR="004020DA" w:rsidRPr="00D5414F" w:rsidRDefault="004020DA" w:rsidP="00DE2C1F">
            <w:pPr>
              <w:pStyle w:val="TAL"/>
              <w:rPr>
                <w:rFonts w:cs="Arial"/>
                <w:lang w:eastAsia="ja-JP"/>
              </w:rPr>
            </w:pPr>
            <w:r w:rsidRPr="00D5414F">
              <w:rPr>
                <w:rFonts w:cs="Arial"/>
                <w:lang w:eastAsia="ja-JP"/>
              </w:rPr>
              <w:t xml:space="preserve">For File based Reporting. </w:t>
            </w:r>
            <w:r w:rsidRPr="001D2E49">
              <w:rPr>
                <w:rFonts w:cs="Arial"/>
                <w:lang w:eastAsia="ja-JP"/>
              </w:rPr>
              <w:t>Defined in TS 32.422 [11]</w:t>
            </w:r>
            <w:r w:rsidRPr="00D5414F">
              <w:rPr>
                <w:rFonts w:cs="Arial" w:hint="eastAsia"/>
                <w:lang w:eastAsia="ja-JP"/>
              </w:rPr>
              <w:t>.</w:t>
            </w:r>
          </w:p>
          <w:p w14:paraId="4BCA4E65" w14:textId="393B2049" w:rsidR="004020DA" w:rsidRPr="001D2E49" w:rsidRDefault="004020DA" w:rsidP="00DE2C1F">
            <w:pPr>
              <w:pStyle w:val="TAL"/>
              <w:rPr>
                <w:rFonts w:cs="Arial"/>
                <w:lang w:eastAsia="ja-JP"/>
              </w:rPr>
            </w:pPr>
            <w:r>
              <w:rPr>
                <w:rFonts w:eastAsia="SimSun"/>
                <w:lang w:eastAsia="ja-JP"/>
              </w:rPr>
              <w:t>This IE is</w:t>
            </w:r>
            <w:r w:rsidRPr="00D5414F">
              <w:rPr>
                <w:rFonts w:cs="Arial"/>
                <w:lang w:eastAsia="ja-JP"/>
              </w:rPr>
              <w:t xml:space="preserve"> ignored if </w:t>
            </w:r>
            <w:r>
              <w:rPr>
                <w:rFonts w:eastAsia="SimSun"/>
                <w:lang w:eastAsia="ja-JP"/>
              </w:rPr>
              <w:t xml:space="preserve">the </w:t>
            </w:r>
            <w:r w:rsidRPr="00D5414F">
              <w:rPr>
                <w:rFonts w:eastAsia="SimSun"/>
                <w:i/>
                <w:lang w:eastAsia="ja-JP"/>
              </w:rPr>
              <w:t xml:space="preserve">Trace Collection Entity </w:t>
            </w:r>
            <w:r w:rsidRPr="00D5414F">
              <w:rPr>
                <w:rFonts w:cs="Arial"/>
                <w:i/>
                <w:iCs/>
                <w:lang w:eastAsia="ja-JP"/>
              </w:rPr>
              <w:t>URI</w:t>
            </w:r>
            <w:r>
              <w:rPr>
                <w:rFonts w:cs="Arial"/>
                <w:lang w:eastAsia="ja-JP"/>
              </w:rPr>
              <w:t xml:space="preserve"> IE</w:t>
            </w:r>
            <w:r w:rsidRPr="00D5414F">
              <w:rPr>
                <w:rFonts w:cs="Arial"/>
                <w:lang w:eastAsia="ja-JP"/>
              </w:rPr>
              <w:t xml:space="preserve"> is present</w:t>
            </w:r>
            <w:r w:rsidR="003307A4">
              <w:rPr>
                <w:rFonts w:cs="Arial"/>
                <w:lang w:eastAsia="ja-JP"/>
              </w:rPr>
              <w:t>.</w:t>
            </w:r>
            <w:ins w:id="300" w:author="Ericsson User" w:date="2021-04-30T10:12:00Z">
              <w:r w:rsidR="00755BCA">
                <w:rPr>
                  <w:rFonts w:cs="Arial"/>
                  <w:lang w:eastAsia="ja-JP"/>
                </w:rPr>
                <w:t xml:space="preserve"> </w:t>
              </w:r>
            </w:ins>
            <w:ins w:id="301" w:author="Ericsson User" w:date="2021-04-30T10:13:00Z">
              <w:r w:rsidR="003307A4">
                <w:rPr>
                  <w:rFonts w:cs="Arial"/>
                  <w:lang w:eastAsia="ja-JP"/>
                </w:rPr>
                <w:t>I</w:t>
              </w:r>
            </w:ins>
            <w:ins w:id="302" w:author="Ericsson User" w:date="2021-04-30T10:12:00Z">
              <w:r w:rsidR="00755BCA">
                <w:rPr>
                  <w:rFonts w:cs="Arial"/>
                  <w:lang w:eastAsia="ja-JP"/>
                </w:rPr>
                <w:t xml:space="preserve">n case </w:t>
              </w:r>
            </w:ins>
            <w:ins w:id="303" w:author="Ericsson User" w:date="2021-04-30T10:13:00Z">
              <w:r w:rsidR="00755BCA">
                <w:rPr>
                  <w:rFonts w:cs="Arial"/>
                  <w:lang w:eastAsia="ja-JP"/>
                </w:rPr>
                <w:t xml:space="preserve">the </w:t>
              </w:r>
            </w:ins>
            <w:ins w:id="304" w:author="Ericsson User" w:date="2021-04-30T11:51:00Z">
              <w:r w:rsidR="00CB0D26">
                <w:rPr>
                  <w:rFonts w:cs="Arial"/>
                  <w:i/>
                  <w:iCs/>
                  <w:lang w:eastAsia="ja-JP"/>
                </w:rPr>
                <w:t>QoE</w:t>
              </w:r>
            </w:ins>
            <w:ins w:id="305" w:author="Ericsson User" w:date="2021-04-30T10:13:00Z">
              <w:r w:rsidR="00755BCA" w:rsidRPr="00755BCA">
                <w:rPr>
                  <w:rFonts w:cs="Arial"/>
                  <w:i/>
                  <w:iCs/>
                  <w:lang w:eastAsia="ja-JP"/>
                </w:rPr>
                <w:t xml:space="preserve"> measurement configuration</w:t>
              </w:r>
              <w:r w:rsidR="00755BCA">
                <w:rPr>
                  <w:rFonts w:cs="Arial"/>
                  <w:lang w:eastAsia="ja-JP"/>
                </w:rPr>
                <w:t xml:space="preserve"> IE is present</w:t>
              </w:r>
              <w:r w:rsidR="003307A4">
                <w:rPr>
                  <w:rFonts w:cs="Arial"/>
                  <w:lang w:eastAsia="ja-JP"/>
                </w:rPr>
                <w:t xml:space="preserve">, </w:t>
              </w:r>
            </w:ins>
            <w:ins w:id="306" w:author="Ericsson User" w:date="2021-04-30T10:14:00Z">
              <w:r w:rsidR="003307A4">
                <w:rPr>
                  <w:rFonts w:cs="Arial"/>
                  <w:lang w:eastAsia="ja-JP"/>
                </w:rPr>
                <w:t xml:space="preserve">the </w:t>
              </w:r>
              <w:r w:rsidR="00452E5C">
                <w:rPr>
                  <w:rFonts w:cs="Arial"/>
                  <w:lang w:eastAsia="ja-JP"/>
                </w:rPr>
                <w:t xml:space="preserve">corresponding </w:t>
              </w:r>
            </w:ins>
            <w:ins w:id="307" w:author="Ericsson User" w:date="2021-05-04T15:46:00Z">
              <w:r w:rsidR="00DD48DF">
                <w:rPr>
                  <w:rFonts w:cs="Arial"/>
                  <w:lang w:eastAsia="ja-JP"/>
                </w:rPr>
                <w:t xml:space="preserve">QoE </w:t>
              </w:r>
            </w:ins>
            <w:ins w:id="308" w:author="Ericsson User" w:date="2021-04-30T10:14:00Z">
              <w:r w:rsidR="00452E5C">
                <w:rPr>
                  <w:rFonts w:cs="Arial"/>
                  <w:lang w:eastAsia="ja-JP"/>
                </w:rPr>
                <w:t>measurement reports are sent to the M</w:t>
              </w:r>
              <w:r w:rsidR="00D762C1">
                <w:rPr>
                  <w:rFonts w:cs="Arial"/>
                  <w:lang w:eastAsia="ja-JP"/>
                </w:rPr>
                <w:t>easurement Collection Entity IP address(es) stated therein</w:t>
              </w:r>
            </w:ins>
            <w:r w:rsidRPr="00D5414F">
              <w:rPr>
                <w:rFonts w:cs="Arial"/>
                <w:lang w:eastAsia="ja-JP"/>
              </w:rPr>
              <w:t>.</w:t>
            </w:r>
          </w:p>
        </w:tc>
        <w:tc>
          <w:tcPr>
            <w:tcW w:w="1134" w:type="dxa"/>
          </w:tcPr>
          <w:p w14:paraId="2B2E5B00" w14:textId="77777777" w:rsidR="004020DA" w:rsidRPr="00835468" w:rsidRDefault="004020DA" w:rsidP="00DE2C1F">
            <w:pPr>
              <w:keepNext/>
              <w:keepLines/>
              <w:spacing w:after="0"/>
              <w:jc w:val="center"/>
              <w:rPr>
                <w:rFonts w:eastAsia="SimSun" w:cs="Arial"/>
                <w:sz w:val="18"/>
                <w:lang w:eastAsia="ja-JP"/>
              </w:rPr>
            </w:pPr>
            <w:r w:rsidRPr="007209A1">
              <w:rPr>
                <w:rFonts w:cs="Arial" w:hint="eastAsia"/>
              </w:rPr>
              <w:t>-</w:t>
            </w:r>
          </w:p>
        </w:tc>
        <w:tc>
          <w:tcPr>
            <w:tcW w:w="1134" w:type="dxa"/>
          </w:tcPr>
          <w:p w14:paraId="2C65CE77" w14:textId="77777777" w:rsidR="004020DA" w:rsidRPr="00835468" w:rsidRDefault="004020DA" w:rsidP="00DE2C1F">
            <w:pPr>
              <w:keepNext/>
              <w:keepLines/>
              <w:spacing w:after="0"/>
              <w:jc w:val="center"/>
              <w:rPr>
                <w:rFonts w:eastAsia="SimSun" w:cs="Arial"/>
                <w:sz w:val="18"/>
                <w:lang w:eastAsia="ja-JP"/>
              </w:rPr>
            </w:pPr>
          </w:p>
        </w:tc>
      </w:tr>
      <w:tr w:rsidR="004020DA" w:rsidRPr="001D2E49" w14:paraId="17FD26B8" w14:textId="77777777" w:rsidTr="00D17AC4">
        <w:tc>
          <w:tcPr>
            <w:tcW w:w="1843" w:type="dxa"/>
          </w:tcPr>
          <w:p w14:paraId="39567F2B" w14:textId="77777777" w:rsidR="004020DA" w:rsidRPr="001D2E49" w:rsidRDefault="004020DA" w:rsidP="00DE2C1F">
            <w:pPr>
              <w:pStyle w:val="TAL"/>
              <w:rPr>
                <w:rFonts w:cs="Arial"/>
                <w:lang w:eastAsia="zh-CN"/>
              </w:rPr>
            </w:pPr>
            <w:r w:rsidRPr="00FC6ECB">
              <w:rPr>
                <w:rFonts w:eastAsia="SimSun" w:cs="Arial" w:hint="eastAsia"/>
                <w:lang w:eastAsia="zh-CN"/>
              </w:rPr>
              <w:t>MDT Configuration</w:t>
            </w:r>
          </w:p>
        </w:tc>
        <w:tc>
          <w:tcPr>
            <w:tcW w:w="992" w:type="dxa"/>
          </w:tcPr>
          <w:p w14:paraId="4659786D" w14:textId="77777777" w:rsidR="004020DA" w:rsidRPr="001D2E49" w:rsidRDefault="004020DA" w:rsidP="00DE2C1F">
            <w:pPr>
              <w:pStyle w:val="TAL"/>
              <w:rPr>
                <w:rFonts w:cs="Arial"/>
                <w:lang w:eastAsia="zh-CN"/>
              </w:rPr>
            </w:pPr>
            <w:r>
              <w:rPr>
                <w:rFonts w:eastAsia="SimSun" w:cs="Arial"/>
                <w:lang w:eastAsia="zh-CN"/>
              </w:rPr>
              <w:t>O</w:t>
            </w:r>
          </w:p>
        </w:tc>
        <w:tc>
          <w:tcPr>
            <w:tcW w:w="851" w:type="dxa"/>
          </w:tcPr>
          <w:p w14:paraId="716DC556" w14:textId="77777777" w:rsidR="004020DA" w:rsidRPr="001D2E49" w:rsidRDefault="004020DA" w:rsidP="00DE2C1F">
            <w:pPr>
              <w:pStyle w:val="TAL"/>
              <w:rPr>
                <w:i/>
                <w:lang w:eastAsia="ja-JP"/>
              </w:rPr>
            </w:pPr>
          </w:p>
        </w:tc>
        <w:tc>
          <w:tcPr>
            <w:tcW w:w="1559" w:type="dxa"/>
          </w:tcPr>
          <w:p w14:paraId="1B3868FC" w14:textId="77777777" w:rsidR="004020DA" w:rsidRPr="001D2E49" w:rsidRDefault="004020DA" w:rsidP="00DE2C1F">
            <w:pPr>
              <w:pStyle w:val="TAL"/>
              <w:rPr>
                <w:rFonts w:cs="Arial"/>
                <w:lang w:eastAsia="zh-CN"/>
              </w:rPr>
            </w:pPr>
            <w:r>
              <w:rPr>
                <w:rFonts w:eastAsia="SimSun" w:cs="Arial" w:hint="eastAsia"/>
                <w:lang w:eastAsia="zh-CN"/>
              </w:rPr>
              <w:t>9.3.1.</w:t>
            </w:r>
            <w:r>
              <w:rPr>
                <w:rFonts w:eastAsia="SimSun" w:cs="Arial"/>
                <w:lang w:eastAsia="zh-CN"/>
              </w:rPr>
              <w:t>167</w:t>
            </w:r>
          </w:p>
        </w:tc>
        <w:tc>
          <w:tcPr>
            <w:tcW w:w="2410" w:type="dxa"/>
          </w:tcPr>
          <w:p w14:paraId="5E203F05" w14:textId="77777777" w:rsidR="004020DA" w:rsidRPr="001D2E49" w:rsidRDefault="004020DA" w:rsidP="00DE2C1F">
            <w:pPr>
              <w:pStyle w:val="TAL"/>
              <w:rPr>
                <w:rFonts w:cs="Arial"/>
                <w:lang w:eastAsia="zh-CN"/>
              </w:rPr>
            </w:pPr>
          </w:p>
        </w:tc>
        <w:tc>
          <w:tcPr>
            <w:tcW w:w="1134" w:type="dxa"/>
          </w:tcPr>
          <w:p w14:paraId="161E9ADB" w14:textId="77777777" w:rsidR="004020DA" w:rsidRPr="001D2E49" w:rsidRDefault="004020DA" w:rsidP="00DE2C1F">
            <w:pPr>
              <w:pStyle w:val="TAL"/>
              <w:jc w:val="center"/>
              <w:rPr>
                <w:rFonts w:cs="Arial"/>
                <w:lang w:eastAsia="zh-CN"/>
              </w:rPr>
            </w:pPr>
            <w:r>
              <w:rPr>
                <w:rFonts w:cs="Arial"/>
                <w:lang w:eastAsia="zh-CN"/>
              </w:rPr>
              <w:t>YES</w:t>
            </w:r>
          </w:p>
        </w:tc>
        <w:tc>
          <w:tcPr>
            <w:tcW w:w="1134" w:type="dxa"/>
          </w:tcPr>
          <w:p w14:paraId="2F277696" w14:textId="77777777" w:rsidR="004020DA" w:rsidRPr="001D2E49" w:rsidRDefault="004020DA" w:rsidP="00DE2C1F">
            <w:pPr>
              <w:pStyle w:val="TAL"/>
              <w:jc w:val="center"/>
              <w:rPr>
                <w:rFonts w:cs="Arial"/>
                <w:lang w:eastAsia="zh-CN"/>
              </w:rPr>
            </w:pPr>
            <w:r>
              <w:rPr>
                <w:rFonts w:cs="Arial"/>
                <w:lang w:eastAsia="zh-CN"/>
              </w:rPr>
              <w:t>ignore</w:t>
            </w:r>
          </w:p>
        </w:tc>
      </w:tr>
      <w:tr w:rsidR="004020DA" w:rsidRPr="001D2E49" w14:paraId="7D91E251" w14:textId="77777777" w:rsidTr="00D17AC4">
        <w:tc>
          <w:tcPr>
            <w:tcW w:w="1843" w:type="dxa"/>
          </w:tcPr>
          <w:p w14:paraId="65C32C98" w14:textId="77777777" w:rsidR="004020DA" w:rsidRPr="001D2E49" w:rsidRDefault="004020DA" w:rsidP="00DE2C1F">
            <w:pPr>
              <w:pStyle w:val="TAL"/>
              <w:rPr>
                <w:rFonts w:cs="Arial"/>
                <w:lang w:eastAsia="zh-CN"/>
              </w:rPr>
            </w:pPr>
            <w:r w:rsidRPr="00A0123E">
              <w:rPr>
                <w:rFonts w:eastAsia="SimSun" w:cs="Arial"/>
                <w:lang w:eastAsia="zh-CN"/>
              </w:rPr>
              <w:t>Trace Collection Entity URI</w:t>
            </w:r>
          </w:p>
        </w:tc>
        <w:tc>
          <w:tcPr>
            <w:tcW w:w="992" w:type="dxa"/>
          </w:tcPr>
          <w:p w14:paraId="0B92B590" w14:textId="77777777" w:rsidR="004020DA" w:rsidRPr="001D2E49" w:rsidRDefault="004020DA" w:rsidP="00DE2C1F">
            <w:pPr>
              <w:pStyle w:val="TAL"/>
              <w:rPr>
                <w:rFonts w:cs="Arial"/>
                <w:lang w:eastAsia="zh-CN"/>
              </w:rPr>
            </w:pPr>
            <w:r>
              <w:rPr>
                <w:rFonts w:eastAsia="SimSun" w:cs="Arial" w:hint="eastAsia"/>
                <w:lang w:eastAsia="zh-CN"/>
              </w:rPr>
              <w:t>O</w:t>
            </w:r>
          </w:p>
        </w:tc>
        <w:tc>
          <w:tcPr>
            <w:tcW w:w="851" w:type="dxa"/>
          </w:tcPr>
          <w:p w14:paraId="164C0FD6" w14:textId="77777777" w:rsidR="004020DA" w:rsidRPr="001D2E49" w:rsidRDefault="004020DA" w:rsidP="00DE2C1F">
            <w:pPr>
              <w:pStyle w:val="TAL"/>
              <w:rPr>
                <w:i/>
                <w:lang w:eastAsia="ja-JP"/>
              </w:rPr>
            </w:pPr>
          </w:p>
        </w:tc>
        <w:tc>
          <w:tcPr>
            <w:tcW w:w="1559" w:type="dxa"/>
          </w:tcPr>
          <w:p w14:paraId="7F0832E5" w14:textId="77777777" w:rsidR="004020DA" w:rsidRPr="00A0123E" w:rsidRDefault="004020DA" w:rsidP="00DE2C1F">
            <w:pPr>
              <w:pStyle w:val="TAL"/>
              <w:rPr>
                <w:rFonts w:eastAsia="SimSun" w:cs="Arial"/>
                <w:lang w:eastAsia="zh-CN"/>
              </w:rPr>
            </w:pPr>
            <w:r w:rsidRPr="00A0123E">
              <w:rPr>
                <w:rFonts w:eastAsia="SimSun" w:cs="Arial"/>
                <w:lang w:eastAsia="zh-CN"/>
              </w:rPr>
              <w:t>URI</w:t>
            </w:r>
          </w:p>
          <w:p w14:paraId="78957732" w14:textId="77777777" w:rsidR="004020DA" w:rsidRPr="001D2E49" w:rsidRDefault="004020DA" w:rsidP="00DE2C1F">
            <w:pPr>
              <w:pStyle w:val="TAL"/>
              <w:rPr>
                <w:rFonts w:cs="Arial"/>
                <w:lang w:eastAsia="zh-CN"/>
              </w:rPr>
            </w:pPr>
            <w:r w:rsidRPr="00A0123E">
              <w:rPr>
                <w:rFonts w:eastAsia="SimSun" w:cs="Arial"/>
                <w:lang w:eastAsia="zh-CN"/>
              </w:rPr>
              <w:t>9.3.2.</w:t>
            </w:r>
            <w:r>
              <w:rPr>
                <w:rFonts w:eastAsia="SimSun" w:cs="Arial"/>
                <w:lang w:eastAsia="zh-CN"/>
              </w:rPr>
              <w:t>14</w:t>
            </w:r>
          </w:p>
        </w:tc>
        <w:tc>
          <w:tcPr>
            <w:tcW w:w="2410" w:type="dxa"/>
          </w:tcPr>
          <w:p w14:paraId="190AAAAF" w14:textId="77777777" w:rsidR="004020DA" w:rsidRPr="00A0123E" w:rsidRDefault="004020DA" w:rsidP="00DE2C1F">
            <w:pPr>
              <w:pStyle w:val="TAL"/>
              <w:rPr>
                <w:rFonts w:eastAsia="SimSun" w:cs="Arial"/>
                <w:lang w:eastAsia="zh-CN"/>
              </w:rPr>
            </w:pPr>
            <w:r w:rsidRPr="00A0123E">
              <w:rPr>
                <w:rFonts w:eastAsia="SimSun" w:cs="Arial"/>
                <w:lang w:eastAsia="zh-CN"/>
              </w:rPr>
              <w:t>For Streaming based Reporting.</w:t>
            </w:r>
          </w:p>
          <w:p w14:paraId="4942B63E" w14:textId="77777777" w:rsidR="004020DA" w:rsidRPr="001D2E49" w:rsidRDefault="004020DA" w:rsidP="00DE2C1F">
            <w:pPr>
              <w:pStyle w:val="TAL"/>
              <w:rPr>
                <w:rFonts w:cs="Arial"/>
                <w:lang w:eastAsia="zh-CN"/>
              </w:rPr>
            </w:pPr>
            <w:r w:rsidRPr="00A0123E">
              <w:rPr>
                <w:rFonts w:eastAsia="SimSun" w:cs="Arial"/>
                <w:lang w:eastAsia="zh-CN"/>
              </w:rPr>
              <w:t>Defined in TS 32.422 [11]</w:t>
            </w:r>
            <w:r>
              <w:rPr>
                <w:rFonts w:eastAsia="SimSun" w:cs="Arial"/>
                <w:lang w:eastAsia="zh-CN"/>
              </w:rPr>
              <w:t>.</w:t>
            </w:r>
          </w:p>
        </w:tc>
        <w:tc>
          <w:tcPr>
            <w:tcW w:w="1134" w:type="dxa"/>
          </w:tcPr>
          <w:p w14:paraId="1F564AFB" w14:textId="77777777" w:rsidR="004020DA" w:rsidRPr="00A0123E" w:rsidRDefault="004020DA" w:rsidP="00DE2C1F">
            <w:pPr>
              <w:pStyle w:val="TAL"/>
              <w:jc w:val="center"/>
              <w:rPr>
                <w:rFonts w:eastAsia="SimSun" w:cs="Arial"/>
                <w:lang w:eastAsia="zh-CN"/>
              </w:rPr>
            </w:pPr>
            <w:r>
              <w:rPr>
                <w:rFonts w:cs="Arial"/>
                <w:lang w:eastAsia="zh-CN"/>
              </w:rPr>
              <w:t>YES</w:t>
            </w:r>
          </w:p>
        </w:tc>
        <w:tc>
          <w:tcPr>
            <w:tcW w:w="1134" w:type="dxa"/>
          </w:tcPr>
          <w:p w14:paraId="4C874C96" w14:textId="77777777" w:rsidR="004020DA" w:rsidRPr="00A0123E" w:rsidRDefault="004020DA" w:rsidP="00DE2C1F">
            <w:pPr>
              <w:pStyle w:val="TAL"/>
              <w:jc w:val="center"/>
              <w:rPr>
                <w:rFonts w:eastAsia="SimSun" w:cs="Arial"/>
                <w:lang w:eastAsia="zh-CN"/>
              </w:rPr>
            </w:pPr>
            <w:r>
              <w:rPr>
                <w:rFonts w:cs="Arial"/>
                <w:lang w:eastAsia="zh-CN"/>
              </w:rPr>
              <w:t>ignore</w:t>
            </w:r>
          </w:p>
        </w:tc>
      </w:tr>
      <w:tr w:rsidR="00D17AC4" w:rsidRPr="001D2E49" w14:paraId="65C28F10" w14:textId="77777777" w:rsidTr="00D17AC4">
        <w:trPr>
          <w:ins w:id="309" w:author="Ericsson User" w:date="2021-04-30T09:46:00Z"/>
        </w:trPr>
        <w:tc>
          <w:tcPr>
            <w:tcW w:w="1843" w:type="dxa"/>
          </w:tcPr>
          <w:p w14:paraId="1C78630A" w14:textId="678558A0" w:rsidR="00D17AC4" w:rsidRPr="00A0123E" w:rsidRDefault="00D17AC4" w:rsidP="00022D01">
            <w:pPr>
              <w:pStyle w:val="TAL"/>
              <w:rPr>
                <w:ins w:id="310" w:author="Ericsson User" w:date="2021-04-30T09:46:00Z"/>
                <w:rFonts w:eastAsia="SimSun" w:cs="Arial"/>
                <w:lang w:eastAsia="zh-CN"/>
              </w:rPr>
            </w:pPr>
            <w:ins w:id="311" w:author="Ericsson User" w:date="2021-04-30T11:51:00Z">
              <w:r>
                <w:rPr>
                  <w:rFonts w:eastAsia="SimSun" w:cs="Arial"/>
                  <w:lang w:eastAsia="zh-CN"/>
                </w:rPr>
                <w:t xml:space="preserve">QoE </w:t>
              </w:r>
            </w:ins>
            <w:ins w:id="312" w:author="Ericsson User" w:date="2021-05-05T15:23:00Z">
              <w:r w:rsidR="00147C8C">
                <w:rPr>
                  <w:rFonts w:eastAsia="SimSun" w:cs="Arial"/>
                  <w:lang w:eastAsia="zh-CN"/>
                </w:rPr>
                <w:t>M</w:t>
              </w:r>
            </w:ins>
            <w:ins w:id="313" w:author="Ericsson User" w:date="2021-04-30T09:48:00Z">
              <w:r w:rsidRPr="004D68CD">
                <w:rPr>
                  <w:rFonts w:eastAsia="SimSun" w:cs="Arial"/>
                  <w:lang w:eastAsia="zh-CN"/>
                </w:rPr>
                <w:t xml:space="preserve">easurement </w:t>
              </w:r>
            </w:ins>
            <w:ins w:id="314" w:author="Ericsson User" w:date="2021-05-05T15:23:00Z">
              <w:r w:rsidR="00147C8C">
                <w:rPr>
                  <w:rFonts w:eastAsia="SimSun" w:cs="Arial"/>
                  <w:lang w:eastAsia="zh-CN"/>
                </w:rPr>
                <w:t>C</w:t>
              </w:r>
            </w:ins>
            <w:ins w:id="315" w:author="Ericsson User" w:date="2021-04-30T09:48:00Z">
              <w:r w:rsidRPr="004D68CD">
                <w:rPr>
                  <w:rFonts w:eastAsia="SimSun" w:cs="Arial"/>
                  <w:lang w:eastAsia="zh-CN"/>
                </w:rPr>
                <w:t>onfiguration</w:t>
              </w:r>
            </w:ins>
          </w:p>
        </w:tc>
        <w:tc>
          <w:tcPr>
            <w:tcW w:w="992" w:type="dxa"/>
          </w:tcPr>
          <w:p w14:paraId="517C38F2" w14:textId="74EEA396" w:rsidR="00D17AC4" w:rsidRDefault="00E0779A" w:rsidP="00D17AC4">
            <w:pPr>
              <w:pStyle w:val="TAL"/>
              <w:rPr>
                <w:ins w:id="316" w:author="Ericsson User" w:date="2021-04-30T09:46:00Z"/>
                <w:rFonts w:eastAsia="SimSun" w:cs="Arial"/>
                <w:lang w:eastAsia="zh-CN"/>
              </w:rPr>
            </w:pPr>
            <w:ins w:id="317" w:author="Ericsson User" w:date="2021-05-06T14:35:00Z">
              <w:r>
                <w:rPr>
                  <w:rFonts w:eastAsia="SimSun" w:cs="Arial"/>
                  <w:lang w:eastAsia="zh-CN"/>
                </w:rPr>
                <w:t>O</w:t>
              </w:r>
            </w:ins>
          </w:p>
        </w:tc>
        <w:tc>
          <w:tcPr>
            <w:tcW w:w="851" w:type="dxa"/>
          </w:tcPr>
          <w:p w14:paraId="25A16C3D" w14:textId="77777777" w:rsidR="00D17AC4" w:rsidRPr="001D2E49" w:rsidRDefault="00D17AC4" w:rsidP="00D17AC4">
            <w:pPr>
              <w:pStyle w:val="TAL"/>
              <w:rPr>
                <w:ins w:id="318" w:author="Ericsson User" w:date="2021-04-30T09:46:00Z"/>
                <w:i/>
                <w:lang w:eastAsia="ja-JP"/>
              </w:rPr>
            </w:pPr>
          </w:p>
        </w:tc>
        <w:tc>
          <w:tcPr>
            <w:tcW w:w="1559" w:type="dxa"/>
          </w:tcPr>
          <w:p w14:paraId="3CC22F36" w14:textId="1431DD95" w:rsidR="00D17AC4" w:rsidRPr="00A0123E" w:rsidRDefault="00D17AC4" w:rsidP="00D17AC4">
            <w:pPr>
              <w:pStyle w:val="TAL"/>
              <w:rPr>
                <w:ins w:id="319" w:author="Ericsson User" w:date="2021-04-30T09:46:00Z"/>
                <w:rFonts w:eastAsia="SimSun" w:cs="Arial"/>
                <w:lang w:eastAsia="zh-CN"/>
              </w:rPr>
            </w:pPr>
            <w:ins w:id="320" w:author="Ericsson User" w:date="2021-04-30T09:46:00Z">
              <w:r>
                <w:rPr>
                  <w:rFonts w:eastAsia="SimSun" w:cs="Arial"/>
                  <w:lang w:eastAsia="zh-CN"/>
                </w:rPr>
                <w:t>9</w:t>
              </w:r>
            </w:ins>
            <w:ins w:id="321" w:author="Ericsson User" w:date="2021-04-30T09:47:00Z">
              <w:r>
                <w:rPr>
                  <w:rFonts w:eastAsia="SimSun" w:cs="Arial"/>
                  <w:lang w:eastAsia="zh-CN"/>
                </w:rPr>
                <w:t>.3.1.</w:t>
              </w:r>
            </w:ins>
            <w:ins w:id="322" w:author="Ericsson User" w:date="2021-04-30T12:02:00Z">
              <w:r>
                <w:rPr>
                  <w:rFonts w:eastAsia="SimSun" w:cs="Arial"/>
                  <w:lang w:eastAsia="zh-CN"/>
                </w:rPr>
                <w:t>a</w:t>
              </w:r>
            </w:ins>
          </w:p>
        </w:tc>
        <w:tc>
          <w:tcPr>
            <w:tcW w:w="2410" w:type="dxa"/>
          </w:tcPr>
          <w:p w14:paraId="0099F64D" w14:textId="77777777" w:rsidR="00D17AC4" w:rsidRPr="00A0123E" w:rsidRDefault="00D17AC4" w:rsidP="00D17AC4">
            <w:pPr>
              <w:pStyle w:val="TAL"/>
              <w:rPr>
                <w:ins w:id="323" w:author="Ericsson User" w:date="2021-04-30T09:46:00Z"/>
                <w:rFonts w:eastAsia="SimSun" w:cs="Arial"/>
                <w:lang w:eastAsia="zh-CN"/>
              </w:rPr>
            </w:pPr>
          </w:p>
        </w:tc>
        <w:tc>
          <w:tcPr>
            <w:tcW w:w="1134" w:type="dxa"/>
          </w:tcPr>
          <w:p w14:paraId="2D8A869F" w14:textId="567B08B0" w:rsidR="00D17AC4" w:rsidRDefault="00D17AC4" w:rsidP="00D17AC4">
            <w:pPr>
              <w:pStyle w:val="TAL"/>
              <w:jc w:val="center"/>
              <w:rPr>
                <w:ins w:id="324" w:author="Ericsson User" w:date="2021-04-30T09:46:00Z"/>
                <w:rFonts w:cs="Arial"/>
                <w:lang w:eastAsia="zh-CN"/>
              </w:rPr>
            </w:pPr>
            <w:ins w:id="325" w:author="Ericsson User" w:date="2021-04-30T09:49:00Z">
              <w:r>
                <w:rPr>
                  <w:rFonts w:cs="Arial"/>
                  <w:lang w:eastAsia="zh-CN"/>
                </w:rPr>
                <w:t>YES</w:t>
              </w:r>
            </w:ins>
          </w:p>
        </w:tc>
        <w:tc>
          <w:tcPr>
            <w:tcW w:w="1134" w:type="dxa"/>
          </w:tcPr>
          <w:p w14:paraId="365B4067" w14:textId="4D718343" w:rsidR="00D17AC4" w:rsidRDefault="00D17AC4" w:rsidP="00D17AC4">
            <w:pPr>
              <w:pStyle w:val="TAL"/>
              <w:jc w:val="center"/>
              <w:rPr>
                <w:ins w:id="326" w:author="Ericsson User" w:date="2021-04-30T09:46:00Z"/>
                <w:rFonts w:cs="Arial"/>
                <w:lang w:eastAsia="zh-CN"/>
              </w:rPr>
            </w:pPr>
            <w:ins w:id="327" w:author="Ericsson User" w:date="2021-04-30T09:49:00Z">
              <w:r>
                <w:rPr>
                  <w:rFonts w:cs="Arial"/>
                  <w:lang w:eastAsia="zh-CN"/>
                </w:rPr>
                <w:t>ignore</w:t>
              </w:r>
            </w:ins>
          </w:p>
        </w:tc>
      </w:tr>
    </w:tbl>
    <w:p w14:paraId="326417FB" w14:textId="77777777" w:rsidR="00D4267B" w:rsidRDefault="00D4267B" w:rsidP="00E87500">
      <w:pPr>
        <w:jc w:val="center"/>
        <w:rPr>
          <w:highlight w:val="yellow"/>
        </w:rPr>
      </w:pPr>
    </w:p>
    <w:p w14:paraId="32DE49FC" w14:textId="12F5FCDB" w:rsidR="00B8501E" w:rsidRDefault="00B8501E" w:rsidP="00B8501E">
      <w:pPr>
        <w:jc w:val="center"/>
      </w:pPr>
      <w:r w:rsidRPr="00B82522">
        <w:rPr>
          <w:highlight w:val="yellow"/>
        </w:rPr>
        <w:t>-------------------------------------------Change</w:t>
      </w:r>
      <w:r>
        <w:rPr>
          <w:highlight w:val="yellow"/>
        </w:rPr>
        <w:t xml:space="preserve"> </w:t>
      </w:r>
      <w:r w:rsidR="00CD7111">
        <w:rPr>
          <w:highlight w:val="yellow"/>
        </w:rPr>
        <w:t>10</w:t>
      </w:r>
      <w:r w:rsidRPr="00B82522">
        <w:rPr>
          <w:highlight w:val="yellow"/>
        </w:rPr>
        <w:t>-------------------------------------------</w:t>
      </w:r>
    </w:p>
    <w:p w14:paraId="1C581565" w14:textId="229A648B" w:rsidR="00B8501E" w:rsidRDefault="00B8501E" w:rsidP="00E87500">
      <w:pPr>
        <w:jc w:val="center"/>
        <w:rPr>
          <w:highlight w:val="yellow"/>
        </w:rPr>
      </w:pPr>
    </w:p>
    <w:p w14:paraId="68FE3319" w14:textId="3D4FE834" w:rsidR="00BB0625" w:rsidRPr="002A6DB9" w:rsidRDefault="00BB0625" w:rsidP="00BB0625">
      <w:pPr>
        <w:pStyle w:val="Heading3"/>
        <w:numPr>
          <w:ilvl w:val="0"/>
          <w:numId w:val="0"/>
        </w:numPr>
        <w:rPr>
          <w:ins w:id="328" w:author="Ericsson User" w:date="2021-05-05T14:59:00Z"/>
          <w:sz w:val="24"/>
          <w:szCs w:val="24"/>
        </w:rPr>
      </w:pPr>
      <w:ins w:id="329" w:author="Ericsson User" w:date="2021-05-05T14:59:00Z">
        <w:r>
          <w:rPr>
            <w:rFonts w:eastAsia="Batang"/>
            <w:sz w:val="24"/>
            <w:szCs w:val="24"/>
          </w:rPr>
          <w:t>9.3.1.a QoE</w:t>
        </w:r>
        <w:r w:rsidRPr="002A6DB9">
          <w:rPr>
            <w:rFonts w:eastAsia="Batang"/>
            <w:sz w:val="24"/>
            <w:szCs w:val="24"/>
          </w:rPr>
          <w:t xml:space="preserve"> </w:t>
        </w:r>
      </w:ins>
      <w:ins w:id="330" w:author="Ericsson User" w:date="2021-05-05T15:23:00Z">
        <w:r w:rsidR="00147C8C">
          <w:rPr>
            <w:rFonts w:eastAsia="Batang"/>
            <w:sz w:val="24"/>
            <w:szCs w:val="24"/>
          </w:rPr>
          <w:t>M</w:t>
        </w:r>
      </w:ins>
      <w:ins w:id="331" w:author="Ericsson User" w:date="2021-05-05T14:59:00Z">
        <w:r w:rsidRPr="002A6DB9">
          <w:rPr>
            <w:rFonts w:eastAsia="Batang"/>
            <w:sz w:val="24"/>
            <w:szCs w:val="24"/>
          </w:rPr>
          <w:t xml:space="preserve">easurement </w:t>
        </w:r>
      </w:ins>
      <w:ins w:id="332" w:author="Ericsson User" w:date="2021-05-05T15:23:00Z">
        <w:r w:rsidR="00147C8C">
          <w:rPr>
            <w:rFonts w:eastAsia="Batang"/>
            <w:sz w:val="24"/>
            <w:szCs w:val="24"/>
          </w:rPr>
          <w:t>C</w:t>
        </w:r>
      </w:ins>
      <w:ins w:id="333" w:author="Ericsson User" w:date="2021-05-05T14:59:00Z">
        <w:r w:rsidRPr="002A6DB9">
          <w:rPr>
            <w:rFonts w:eastAsia="Batang"/>
            <w:sz w:val="24"/>
            <w:szCs w:val="24"/>
          </w:rPr>
          <w:t>onfiguration</w:t>
        </w:r>
      </w:ins>
    </w:p>
    <w:p w14:paraId="7AFB25D6" w14:textId="77777777" w:rsidR="005C573F" w:rsidRPr="002A6DB9" w:rsidRDefault="005C573F" w:rsidP="005C573F">
      <w:pPr>
        <w:rPr>
          <w:ins w:id="334" w:author="Ericsson User" w:date="2021-05-05T14:59:00Z"/>
          <w:rFonts w:ascii="Times New Roman" w:hAnsi="Times New Roman"/>
        </w:rPr>
      </w:pPr>
      <w:ins w:id="335" w:author="Ericsson User" w:date="2021-05-05T14:59:00Z">
        <w:r w:rsidRPr="002A6DB9">
          <w:rPr>
            <w:rFonts w:ascii="Times New Roman" w:hAnsi="Times New Roman"/>
          </w:rPr>
          <w:t>The IE defines configuration information for the QoE Measurement Collection (QMC) function.</w:t>
        </w:r>
      </w:ins>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BB0625" w:rsidRPr="008711EA" w14:paraId="55B4A207" w14:textId="77777777" w:rsidTr="0079692B">
        <w:trPr>
          <w:ins w:id="336"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0FE78831" w14:textId="77777777" w:rsidR="00BB0625" w:rsidRPr="008711EA" w:rsidRDefault="00BB0625" w:rsidP="008B3E0E">
            <w:pPr>
              <w:pStyle w:val="TAH"/>
              <w:rPr>
                <w:ins w:id="337" w:author="Ericsson User" w:date="2021-05-05T14:59:00Z"/>
                <w:rFonts w:cs="Arial"/>
                <w:lang w:eastAsia="ja-JP"/>
              </w:rPr>
            </w:pPr>
            <w:ins w:id="338" w:author="Ericsson User" w:date="2021-05-05T14:59:00Z">
              <w:r w:rsidRPr="008711EA">
                <w:rPr>
                  <w:rFonts w:cs="Arial"/>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4060869C" w14:textId="77777777" w:rsidR="00BB0625" w:rsidRPr="008711EA" w:rsidRDefault="00BB0625" w:rsidP="008B3E0E">
            <w:pPr>
              <w:pStyle w:val="TAH"/>
              <w:rPr>
                <w:ins w:id="339" w:author="Ericsson User" w:date="2021-05-05T14:59:00Z"/>
                <w:rFonts w:cs="Arial"/>
                <w:lang w:eastAsia="ja-JP"/>
              </w:rPr>
            </w:pPr>
            <w:ins w:id="340" w:author="Ericsson User" w:date="2021-05-05T14:59:00Z">
              <w:r w:rsidRPr="008711EA">
                <w:rPr>
                  <w:rFonts w:cs="Arial"/>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218DB19" w14:textId="77777777" w:rsidR="00BB0625" w:rsidRPr="008711EA" w:rsidRDefault="00BB0625" w:rsidP="008B3E0E">
            <w:pPr>
              <w:pStyle w:val="TAH"/>
              <w:rPr>
                <w:ins w:id="341" w:author="Ericsson User" w:date="2021-05-05T14:59:00Z"/>
                <w:rFonts w:cs="Arial"/>
                <w:lang w:eastAsia="ja-JP"/>
              </w:rPr>
            </w:pPr>
            <w:ins w:id="342" w:author="Ericsson User" w:date="2021-05-05T14:59:00Z">
              <w:r w:rsidRPr="008711EA">
                <w:rPr>
                  <w:rFonts w:cs="Arial"/>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14:paraId="1E9A326A" w14:textId="77777777" w:rsidR="00BB0625" w:rsidRPr="008711EA" w:rsidRDefault="00BB0625" w:rsidP="008B3E0E">
            <w:pPr>
              <w:pStyle w:val="TAH"/>
              <w:rPr>
                <w:ins w:id="343" w:author="Ericsson User" w:date="2021-05-05T14:59:00Z"/>
                <w:rFonts w:cs="Arial"/>
                <w:lang w:eastAsia="ja-JP"/>
              </w:rPr>
            </w:pPr>
            <w:ins w:id="344" w:author="Ericsson User" w:date="2021-05-05T14:59:00Z">
              <w:r w:rsidRPr="008711EA">
                <w:rPr>
                  <w:rFonts w:cs="Arial"/>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C8CC84E" w14:textId="77777777" w:rsidR="00BB0625" w:rsidRPr="008711EA" w:rsidRDefault="00BB0625" w:rsidP="008B3E0E">
            <w:pPr>
              <w:pStyle w:val="TAH"/>
              <w:rPr>
                <w:ins w:id="345" w:author="Ericsson User" w:date="2021-05-05T14:59:00Z"/>
                <w:rFonts w:cs="Arial"/>
                <w:lang w:eastAsia="ja-JP"/>
              </w:rPr>
            </w:pPr>
            <w:ins w:id="346" w:author="Ericsson User" w:date="2021-05-05T14:59:00Z">
              <w:r w:rsidRPr="008711EA">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5FED09DD" w14:textId="77777777" w:rsidR="00BB0625" w:rsidRPr="008711EA" w:rsidRDefault="00BB0625" w:rsidP="008B3E0E">
            <w:pPr>
              <w:pStyle w:val="TAH"/>
              <w:rPr>
                <w:ins w:id="347" w:author="Ericsson User" w:date="2021-05-05T14:59:00Z"/>
                <w:rFonts w:cs="Arial"/>
                <w:lang w:eastAsia="ja-JP"/>
              </w:rPr>
            </w:pPr>
            <w:ins w:id="348" w:author="Ericsson User" w:date="2021-05-05T14:59:00Z">
              <w:r w:rsidRPr="008711EA">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3A03F99" w14:textId="77777777" w:rsidR="00BB0625" w:rsidRPr="008711EA" w:rsidRDefault="00BB0625" w:rsidP="008B3E0E">
            <w:pPr>
              <w:pStyle w:val="TAH"/>
              <w:rPr>
                <w:ins w:id="349" w:author="Ericsson User" w:date="2021-05-05T14:59:00Z"/>
                <w:rFonts w:cs="Arial"/>
                <w:lang w:eastAsia="ja-JP"/>
              </w:rPr>
            </w:pPr>
            <w:ins w:id="350" w:author="Ericsson User" w:date="2021-05-05T14:59:00Z">
              <w:r w:rsidRPr="008711EA">
                <w:rPr>
                  <w:rFonts w:cs="Arial"/>
                  <w:lang w:eastAsia="ja-JP"/>
                </w:rPr>
                <w:t>Assigned Criticality</w:t>
              </w:r>
            </w:ins>
          </w:p>
        </w:tc>
      </w:tr>
      <w:tr w:rsidR="005E5191" w:rsidRPr="008711EA" w14:paraId="2F7AEAFF" w14:textId="77777777" w:rsidTr="0079692B">
        <w:trPr>
          <w:ins w:id="351" w:author="Ericsson User" w:date="2021-05-06T14:45:00Z"/>
        </w:trPr>
        <w:tc>
          <w:tcPr>
            <w:tcW w:w="2508" w:type="dxa"/>
            <w:tcBorders>
              <w:top w:val="single" w:sz="4" w:space="0" w:color="auto"/>
              <w:left w:val="single" w:sz="4" w:space="0" w:color="auto"/>
              <w:bottom w:val="single" w:sz="4" w:space="0" w:color="auto"/>
              <w:right w:val="single" w:sz="4" w:space="0" w:color="auto"/>
            </w:tcBorders>
          </w:tcPr>
          <w:p w14:paraId="77A22272" w14:textId="6117AEE5" w:rsidR="005E5191" w:rsidRPr="008711EA" w:rsidRDefault="005E5191" w:rsidP="005E5191">
            <w:pPr>
              <w:pStyle w:val="TAL"/>
              <w:rPr>
                <w:ins w:id="352" w:author="Ericsson User" w:date="2021-05-06T14:45:00Z"/>
                <w:rFonts w:cs="Arial"/>
                <w:lang w:eastAsia="zh-CN"/>
              </w:rPr>
            </w:pPr>
            <w:ins w:id="353" w:author="Ericsson User" w:date="2021-05-06T14:45:00Z">
              <w:r w:rsidRPr="00B5696C">
                <w:rPr>
                  <w:rFonts w:eastAsia="SimSun" w:cs="Arial"/>
                  <w:b/>
                  <w:bCs/>
                  <w:lang w:eastAsia="zh-CN"/>
                </w:rPr>
                <w:t xml:space="preserve">List of QoE </w:t>
              </w:r>
              <w:r>
                <w:rPr>
                  <w:rFonts w:eastAsia="SimSun" w:cs="Arial"/>
                  <w:b/>
                  <w:bCs/>
                  <w:lang w:eastAsia="zh-CN"/>
                </w:rPr>
                <w:t>M</w:t>
              </w:r>
              <w:r w:rsidRPr="00B5696C">
                <w:rPr>
                  <w:rFonts w:eastAsia="SimSun" w:cs="Arial"/>
                  <w:b/>
                  <w:bCs/>
                  <w:lang w:eastAsia="zh-CN"/>
                </w:rPr>
                <w:t xml:space="preserve">easurement </w:t>
              </w:r>
              <w:r>
                <w:rPr>
                  <w:rFonts w:eastAsia="SimSun" w:cs="Arial"/>
                  <w:b/>
                  <w:bCs/>
                  <w:lang w:eastAsia="zh-CN"/>
                </w:rPr>
                <w:t>C</w:t>
              </w:r>
              <w:r w:rsidRPr="00B5696C">
                <w:rPr>
                  <w:rFonts w:eastAsia="SimSun" w:cs="Arial"/>
                  <w:b/>
                  <w:bCs/>
                  <w:lang w:eastAsia="zh-CN"/>
                </w:rPr>
                <w:t>onfigurations</w:t>
              </w:r>
            </w:ins>
          </w:p>
        </w:tc>
        <w:tc>
          <w:tcPr>
            <w:tcW w:w="1080" w:type="dxa"/>
            <w:tcBorders>
              <w:top w:val="single" w:sz="4" w:space="0" w:color="auto"/>
              <w:left w:val="single" w:sz="4" w:space="0" w:color="auto"/>
              <w:bottom w:val="single" w:sz="4" w:space="0" w:color="auto"/>
              <w:right w:val="single" w:sz="4" w:space="0" w:color="auto"/>
            </w:tcBorders>
          </w:tcPr>
          <w:p w14:paraId="22105E4F" w14:textId="77777777" w:rsidR="005E5191" w:rsidRPr="008711EA" w:rsidRDefault="005E5191" w:rsidP="005E5191">
            <w:pPr>
              <w:pStyle w:val="TAL"/>
              <w:rPr>
                <w:ins w:id="354" w:author="Ericsson User" w:date="2021-05-06T14:45: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68FECFF1" w14:textId="649D7F60" w:rsidR="005E5191" w:rsidRPr="008711EA" w:rsidRDefault="005E5191" w:rsidP="005E5191">
            <w:pPr>
              <w:pStyle w:val="TAL"/>
              <w:rPr>
                <w:ins w:id="355" w:author="Ericsson User" w:date="2021-05-06T14:45:00Z"/>
                <w:rFonts w:cs="Arial"/>
                <w:bCs/>
                <w:lang w:eastAsia="ja-JP"/>
              </w:rPr>
            </w:pPr>
            <w:ins w:id="356" w:author="Ericsson User" w:date="2021-05-06T14:45:00Z">
              <w:r w:rsidRPr="00B5696C">
                <w:rPr>
                  <w:b/>
                  <w:bCs/>
                  <w:i/>
                  <w:lang w:eastAsia="ja-JP"/>
                </w:rPr>
                <w:t>0..1</w:t>
              </w:r>
            </w:ins>
          </w:p>
        </w:tc>
        <w:tc>
          <w:tcPr>
            <w:tcW w:w="1980" w:type="dxa"/>
            <w:tcBorders>
              <w:top w:val="single" w:sz="4" w:space="0" w:color="auto"/>
              <w:left w:val="single" w:sz="4" w:space="0" w:color="auto"/>
              <w:bottom w:val="single" w:sz="4" w:space="0" w:color="auto"/>
              <w:right w:val="single" w:sz="4" w:space="0" w:color="auto"/>
            </w:tcBorders>
          </w:tcPr>
          <w:p w14:paraId="127C4930" w14:textId="77777777" w:rsidR="005E5191" w:rsidRDefault="005E5191" w:rsidP="005E5191">
            <w:pPr>
              <w:pStyle w:val="TAL"/>
              <w:rPr>
                <w:ins w:id="357" w:author="Ericsson User" w:date="2021-05-06T14:45: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5107AD9" w14:textId="77777777" w:rsidR="005E5191" w:rsidRDefault="005E5191" w:rsidP="005E5191">
            <w:pPr>
              <w:pStyle w:val="TAL"/>
              <w:rPr>
                <w:ins w:id="358" w:author="Ericsson User" w:date="2021-05-06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445AA74" w14:textId="092C6D34" w:rsidR="005E5191" w:rsidRPr="008711EA" w:rsidRDefault="005E5191" w:rsidP="005E5191">
            <w:pPr>
              <w:pStyle w:val="TAL"/>
              <w:jc w:val="center"/>
              <w:rPr>
                <w:ins w:id="359" w:author="Ericsson User" w:date="2021-05-06T14:45:00Z"/>
                <w:rFonts w:cs="Arial"/>
                <w:lang w:eastAsia="ja-JP"/>
              </w:rPr>
            </w:pPr>
            <w:ins w:id="360" w:author="Ericsson User" w:date="2021-05-06T14:45:00Z">
              <w:r>
                <w:rPr>
                  <w:rFonts w:cs="Arial"/>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FA8F2E4" w14:textId="086629E1" w:rsidR="005E5191" w:rsidRPr="008711EA" w:rsidRDefault="005E5191" w:rsidP="005E5191">
            <w:pPr>
              <w:pStyle w:val="TAL"/>
              <w:jc w:val="center"/>
              <w:rPr>
                <w:ins w:id="361" w:author="Ericsson User" w:date="2021-05-06T14:45:00Z"/>
                <w:rFonts w:cs="Arial"/>
                <w:lang w:eastAsia="ja-JP"/>
              </w:rPr>
            </w:pPr>
            <w:ins w:id="362" w:author="Ericsson User" w:date="2021-05-06T14:45:00Z">
              <w:r>
                <w:rPr>
                  <w:rFonts w:cs="Arial"/>
                  <w:lang w:eastAsia="zh-CN"/>
                </w:rPr>
                <w:t>ignore</w:t>
              </w:r>
            </w:ins>
          </w:p>
        </w:tc>
      </w:tr>
      <w:tr w:rsidR="005E5191" w:rsidRPr="008711EA" w14:paraId="0249C8E9" w14:textId="77777777" w:rsidTr="0079692B">
        <w:trPr>
          <w:ins w:id="363" w:author="Ericsson User" w:date="2021-05-06T14:45:00Z"/>
        </w:trPr>
        <w:tc>
          <w:tcPr>
            <w:tcW w:w="2508" w:type="dxa"/>
            <w:tcBorders>
              <w:top w:val="single" w:sz="4" w:space="0" w:color="auto"/>
              <w:left w:val="single" w:sz="4" w:space="0" w:color="auto"/>
              <w:bottom w:val="single" w:sz="4" w:space="0" w:color="auto"/>
              <w:right w:val="single" w:sz="4" w:space="0" w:color="auto"/>
            </w:tcBorders>
          </w:tcPr>
          <w:p w14:paraId="6E1D357A" w14:textId="526142E0" w:rsidR="005E5191" w:rsidRPr="008711EA" w:rsidRDefault="005E5191" w:rsidP="006E7B3D">
            <w:pPr>
              <w:pStyle w:val="TAL"/>
              <w:ind w:left="220"/>
              <w:rPr>
                <w:ins w:id="364" w:author="Ericsson User" w:date="2021-05-06T14:45:00Z"/>
                <w:rFonts w:cs="Arial"/>
                <w:lang w:eastAsia="zh-CN"/>
              </w:rPr>
            </w:pPr>
            <w:ins w:id="365" w:author="Ericsson User" w:date="2021-05-06T14:45:00Z">
              <w:r w:rsidRPr="00B5696C">
                <w:rPr>
                  <w:rFonts w:eastAsia="SimSun" w:cs="Arial"/>
                  <w:b/>
                  <w:bCs/>
                  <w:lang w:eastAsia="zh-CN"/>
                </w:rPr>
                <w:t xml:space="preserve">&gt;QoE </w:t>
              </w:r>
              <w:r>
                <w:rPr>
                  <w:rFonts w:eastAsia="SimSun" w:cs="Arial"/>
                  <w:b/>
                  <w:bCs/>
                  <w:lang w:eastAsia="zh-CN"/>
                </w:rPr>
                <w:t>M</w:t>
              </w:r>
              <w:r w:rsidRPr="00B5696C">
                <w:rPr>
                  <w:rFonts w:eastAsia="SimSun" w:cs="Arial"/>
                  <w:b/>
                  <w:bCs/>
                  <w:lang w:eastAsia="zh-CN"/>
                </w:rPr>
                <w:t xml:space="preserve">easurement </w:t>
              </w:r>
              <w:r>
                <w:rPr>
                  <w:rFonts w:eastAsia="SimSun" w:cs="Arial"/>
                  <w:b/>
                  <w:bCs/>
                  <w:lang w:eastAsia="zh-CN"/>
                </w:rPr>
                <w:t>C</w:t>
              </w:r>
              <w:r w:rsidRPr="00B5696C">
                <w:rPr>
                  <w:rFonts w:eastAsia="SimSun" w:cs="Arial"/>
                  <w:b/>
                  <w:bCs/>
                  <w:lang w:eastAsia="zh-CN"/>
                </w:rPr>
                <w:t>onfiguration</w:t>
              </w:r>
              <w:r>
                <w:rPr>
                  <w:rFonts w:eastAsia="SimSun" w:cs="Arial"/>
                  <w:b/>
                  <w:bCs/>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71997630" w14:textId="77777777" w:rsidR="005E5191" w:rsidRPr="008711EA" w:rsidRDefault="005E5191" w:rsidP="005E5191">
            <w:pPr>
              <w:pStyle w:val="TAL"/>
              <w:rPr>
                <w:ins w:id="366" w:author="Ericsson User" w:date="2021-05-06T14:45: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7580CCB" w14:textId="784F76AB" w:rsidR="005E5191" w:rsidRPr="008711EA" w:rsidRDefault="005E5191" w:rsidP="005E5191">
            <w:pPr>
              <w:pStyle w:val="TAL"/>
              <w:rPr>
                <w:ins w:id="367" w:author="Ericsson User" w:date="2021-05-06T14:45:00Z"/>
                <w:rFonts w:cs="Arial"/>
                <w:bCs/>
                <w:lang w:eastAsia="ja-JP"/>
              </w:rPr>
            </w:pPr>
            <w:ins w:id="368" w:author="Ericsson User" w:date="2021-05-06T14:45:00Z">
              <w:r w:rsidRPr="004C7876">
                <w:rPr>
                  <w:i/>
                  <w:lang w:eastAsia="ja-JP"/>
                </w:rPr>
                <w:t>1 .. &lt;maxnoo</w:t>
              </w:r>
              <w:r w:rsidRPr="00752CCF">
                <w:rPr>
                  <w:i/>
                  <w:lang w:eastAsia="ja-JP"/>
                </w:rPr>
                <w:t>fQoEMeasConfig&gt;</w:t>
              </w:r>
            </w:ins>
          </w:p>
        </w:tc>
        <w:tc>
          <w:tcPr>
            <w:tcW w:w="1980" w:type="dxa"/>
            <w:tcBorders>
              <w:top w:val="single" w:sz="4" w:space="0" w:color="auto"/>
              <w:left w:val="single" w:sz="4" w:space="0" w:color="auto"/>
              <w:bottom w:val="single" w:sz="4" w:space="0" w:color="auto"/>
              <w:right w:val="single" w:sz="4" w:space="0" w:color="auto"/>
            </w:tcBorders>
          </w:tcPr>
          <w:p w14:paraId="77EF9D3C" w14:textId="77777777" w:rsidR="005E5191" w:rsidRDefault="005E5191" w:rsidP="005E5191">
            <w:pPr>
              <w:pStyle w:val="TAL"/>
              <w:rPr>
                <w:ins w:id="369" w:author="Ericsson User" w:date="2021-05-06T14:45: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3E7010AA" w14:textId="77777777" w:rsidR="005E5191" w:rsidRDefault="005E5191" w:rsidP="005E5191">
            <w:pPr>
              <w:pStyle w:val="TAL"/>
              <w:rPr>
                <w:ins w:id="370" w:author="Ericsson User" w:date="2021-05-06T14: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C3C2BFD" w14:textId="1B888286" w:rsidR="005E5191" w:rsidRPr="008711EA" w:rsidRDefault="005E5191" w:rsidP="005E5191">
            <w:pPr>
              <w:pStyle w:val="TAL"/>
              <w:jc w:val="center"/>
              <w:rPr>
                <w:ins w:id="371" w:author="Ericsson User" w:date="2021-05-06T14:45:00Z"/>
                <w:rFonts w:cs="Arial"/>
                <w:lang w:eastAsia="ja-JP"/>
              </w:rPr>
            </w:pPr>
            <w:ins w:id="372" w:author="Ericsson User" w:date="2021-05-06T14:45:00Z">
              <w:r>
                <w:rPr>
                  <w:rFonts w:cs="Arial"/>
                  <w:b/>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B7067C5" w14:textId="77777777" w:rsidR="005E5191" w:rsidRPr="008711EA" w:rsidRDefault="005E5191" w:rsidP="005E5191">
            <w:pPr>
              <w:pStyle w:val="TAL"/>
              <w:jc w:val="center"/>
              <w:rPr>
                <w:ins w:id="373" w:author="Ericsson User" w:date="2021-05-06T14:45:00Z"/>
                <w:rFonts w:cs="Arial"/>
                <w:lang w:eastAsia="ja-JP"/>
              </w:rPr>
            </w:pPr>
          </w:p>
        </w:tc>
      </w:tr>
      <w:tr w:rsidR="005E5191" w:rsidRPr="008711EA" w14:paraId="6F5F68DC" w14:textId="77777777" w:rsidTr="0079692B">
        <w:trPr>
          <w:ins w:id="374"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0DB8D165" w14:textId="00FEEA22" w:rsidR="005E5191" w:rsidRPr="008711EA" w:rsidRDefault="007F25BF" w:rsidP="006E7B3D">
            <w:pPr>
              <w:pStyle w:val="TAL"/>
              <w:ind w:left="310"/>
              <w:rPr>
                <w:ins w:id="375" w:author="Ericsson User" w:date="2021-05-05T14:59:00Z"/>
                <w:rFonts w:cs="Arial"/>
                <w:lang w:eastAsia="zh-CN"/>
              </w:rPr>
            </w:pPr>
            <w:ins w:id="376" w:author="Ericsson User" w:date="2021-05-06T14:46:00Z">
              <w:r>
                <w:rPr>
                  <w:rFonts w:cs="Arial"/>
                  <w:lang w:eastAsia="zh-CN"/>
                </w:rPr>
                <w:t>&gt;&gt;</w:t>
              </w:r>
            </w:ins>
            <w:ins w:id="377" w:author="Ericsson User" w:date="2021-05-05T14:59:00Z">
              <w:r w:rsidR="005E5191" w:rsidRPr="008711EA">
                <w:rPr>
                  <w:rFonts w:cs="Arial"/>
                  <w:lang w:eastAsia="zh-CN"/>
                </w:rPr>
                <w:t xml:space="preserve">Container for </w:t>
              </w:r>
              <w:r w:rsidR="005E5191">
                <w:rPr>
                  <w:rFonts w:cs="Arial"/>
                  <w:lang w:eastAsia="zh-CN"/>
                </w:rPr>
                <w:t>QoE me</w:t>
              </w:r>
              <w:r w:rsidR="005E5191" w:rsidRPr="008711EA">
                <w:rPr>
                  <w:rFonts w:cs="Arial"/>
                  <w:lang w:eastAsia="zh-CN"/>
                </w:rPr>
                <w:t>asurement configuration</w:t>
              </w:r>
            </w:ins>
          </w:p>
        </w:tc>
        <w:tc>
          <w:tcPr>
            <w:tcW w:w="1080" w:type="dxa"/>
            <w:tcBorders>
              <w:top w:val="single" w:sz="4" w:space="0" w:color="auto"/>
              <w:left w:val="single" w:sz="4" w:space="0" w:color="auto"/>
              <w:bottom w:val="single" w:sz="4" w:space="0" w:color="auto"/>
              <w:right w:val="single" w:sz="4" w:space="0" w:color="auto"/>
            </w:tcBorders>
          </w:tcPr>
          <w:p w14:paraId="0645C3EC" w14:textId="77777777" w:rsidR="005E5191" w:rsidRPr="008711EA" w:rsidRDefault="005E5191" w:rsidP="005E5191">
            <w:pPr>
              <w:pStyle w:val="TAL"/>
              <w:rPr>
                <w:ins w:id="378" w:author="Ericsson User" w:date="2021-05-05T14:59:00Z"/>
                <w:rFonts w:cs="Arial"/>
                <w:lang w:eastAsia="zh-CN"/>
              </w:rPr>
            </w:pPr>
            <w:ins w:id="379" w:author="Ericsson User" w:date="2021-05-05T14:59:00Z">
              <w:r w:rsidRPr="008711EA">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D79D900" w14:textId="77777777" w:rsidR="005E5191" w:rsidRPr="008711EA" w:rsidRDefault="005E5191" w:rsidP="005E5191">
            <w:pPr>
              <w:pStyle w:val="TAL"/>
              <w:rPr>
                <w:ins w:id="380" w:author="Ericsson User" w:date="2021-05-05T14:59: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686AB8C" w14:textId="77777777" w:rsidR="005E5191" w:rsidRPr="008711EA" w:rsidRDefault="005E5191" w:rsidP="005E5191">
            <w:pPr>
              <w:pStyle w:val="TAL"/>
              <w:rPr>
                <w:ins w:id="381" w:author="Ericsson User" w:date="2021-05-05T14:59:00Z"/>
                <w:rFonts w:cs="Arial"/>
                <w:lang w:eastAsia="zh-CN"/>
              </w:rPr>
            </w:pPr>
            <w:ins w:id="382" w:author="Ericsson User" w:date="2021-05-05T14:59:00Z">
              <w:r>
                <w:rPr>
                  <w:rFonts w:cs="Arial"/>
                  <w:lang w:eastAsia="zh-CN"/>
                </w:rPr>
                <w:t>FFS</w:t>
              </w:r>
            </w:ins>
          </w:p>
        </w:tc>
        <w:tc>
          <w:tcPr>
            <w:tcW w:w="2160" w:type="dxa"/>
            <w:tcBorders>
              <w:top w:val="single" w:sz="4" w:space="0" w:color="auto"/>
              <w:left w:val="single" w:sz="4" w:space="0" w:color="auto"/>
              <w:bottom w:val="single" w:sz="4" w:space="0" w:color="auto"/>
              <w:right w:val="single" w:sz="4" w:space="0" w:color="auto"/>
            </w:tcBorders>
          </w:tcPr>
          <w:p w14:paraId="776FC577" w14:textId="77777777" w:rsidR="005E5191" w:rsidRPr="008711EA" w:rsidRDefault="005E5191" w:rsidP="005E5191">
            <w:pPr>
              <w:pStyle w:val="TAL"/>
              <w:rPr>
                <w:ins w:id="383" w:author="Ericsson User" w:date="2021-05-05T14:59:00Z"/>
                <w:rFonts w:cs="Arial"/>
                <w:lang w:eastAsia="ja-JP"/>
              </w:rPr>
            </w:pPr>
            <w:ins w:id="384" w:author="Ericsson User" w:date="2021-05-05T14:59:00Z">
              <w:r>
                <w:rPr>
                  <w:rFonts w:cs="Arial"/>
                  <w:lang w:eastAsia="ja-JP"/>
                </w:rPr>
                <w:t xml:space="preserve">Contains the QoE </w:t>
              </w:r>
              <w:r w:rsidRPr="008711EA">
                <w:rPr>
                  <w:rFonts w:cs="Arial"/>
                  <w:lang w:eastAsia="ja-JP"/>
                </w:rPr>
                <w:t>measurement configuration</w:t>
              </w:r>
              <w:r>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5F75B7F" w14:textId="77777777" w:rsidR="005E5191" w:rsidRPr="008711EA" w:rsidRDefault="005E5191" w:rsidP="005E5191">
            <w:pPr>
              <w:pStyle w:val="TAL"/>
              <w:jc w:val="center"/>
              <w:rPr>
                <w:ins w:id="385" w:author="Ericsson User" w:date="2021-05-05T14:59:00Z"/>
                <w:rFonts w:cs="Arial"/>
                <w:lang w:eastAsia="ja-JP"/>
              </w:rPr>
            </w:pPr>
            <w:ins w:id="386" w:author="Ericsson User" w:date="2021-05-05T14:59: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D7DD4F4" w14:textId="77777777" w:rsidR="005E5191" w:rsidRPr="008711EA" w:rsidRDefault="005E5191" w:rsidP="005E5191">
            <w:pPr>
              <w:pStyle w:val="TAL"/>
              <w:jc w:val="center"/>
              <w:rPr>
                <w:ins w:id="387" w:author="Ericsson User" w:date="2021-05-05T14:59:00Z"/>
                <w:rFonts w:cs="Arial"/>
                <w:lang w:eastAsia="ja-JP"/>
              </w:rPr>
            </w:pPr>
            <w:ins w:id="388" w:author="Ericsson User" w:date="2021-05-05T14:59:00Z">
              <w:r w:rsidRPr="008711EA">
                <w:rPr>
                  <w:rFonts w:cs="Arial"/>
                  <w:lang w:eastAsia="ja-JP"/>
                </w:rPr>
                <w:t>-</w:t>
              </w:r>
            </w:ins>
          </w:p>
        </w:tc>
      </w:tr>
      <w:tr w:rsidR="005E5191" w:rsidRPr="008711EA" w14:paraId="2733C560" w14:textId="77777777" w:rsidTr="0079692B">
        <w:trPr>
          <w:ins w:id="389"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3A46A00E" w14:textId="23FB0338" w:rsidR="005E5191" w:rsidRPr="008711EA" w:rsidRDefault="007F25BF" w:rsidP="006E7B3D">
            <w:pPr>
              <w:pStyle w:val="TAL"/>
              <w:ind w:left="310"/>
              <w:rPr>
                <w:ins w:id="390" w:author="Ericsson User" w:date="2021-05-05T14:59:00Z"/>
                <w:rFonts w:cs="Arial"/>
                <w:lang w:eastAsia="ja-JP"/>
              </w:rPr>
            </w:pPr>
            <w:ins w:id="391" w:author="Ericsson User" w:date="2021-05-06T14:46:00Z">
              <w:r>
                <w:rPr>
                  <w:rFonts w:cs="Arial"/>
                  <w:lang w:eastAsia="ja-JP"/>
                </w:rPr>
                <w:t>&gt;&gt;</w:t>
              </w:r>
            </w:ins>
            <w:ins w:id="392" w:author="Ericsson User" w:date="2021-05-05T14:59:00Z">
              <w:r w:rsidR="005E5191" w:rsidRPr="008711EA">
                <w:rPr>
                  <w:rFonts w:cs="Arial"/>
                  <w:lang w:eastAsia="ja-JP"/>
                </w:rPr>
                <w:t>CHOICE</w:t>
              </w:r>
              <w:r w:rsidR="005E5191" w:rsidRPr="008711EA">
                <w:rPr>
                  <w:rFonts w:cs="Arial"/>
                  <w:i/>
                  <w:lang w:eastAsia="ja-JP"/>
                </w:rPr>
                <w:t xml:space="preserve"> Area</w:t>
              </w:r>
              <w:r w:rsidR="005E5191" w:rsidRPr="008711EA">
                <w:rPr>
                  <w:rFonts w:cs="Arial"/>
                  <w:i/>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tcPr>
          <w:p w14:paraId="427714B9" w14:textId="77777777" w:rsidR="005E5191" w:rsidRPr="008711EA" w:rsidRDefault="005E5191" w:rsidP="005E5191">
            <w:pPr>
              <w:pStyle w:val="TAL"/>
              <w:rPr>
                <w:ins w:id="393" w:author="Ericsson User" w:date="2021-05-05T14:59:00Z"/>
                <w:rFonts w:cs="Arial"/>
                <w:lang w:eastAsia="ja-JP"/>
              </w:rPr>
            </w:pPr>
            <w:ins w:id="394" w:author="Ericsson User" w:date="2021-05-05T14:59:00Z">
              <w:r w:rsidRPr="008711EA">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6D62DCAA" w14:textId="77777777" w:rsidR="005E5191" w:rsidRPr="008711EA" w:rsidRDefault="005E5191" w:rsidP="005E5191">
            <w:pPr>
              <w:pStyle w:val="TAL"/>
              <w:rPr>
                <w:ins w:id="395" w:author="Ericsson User" w:date="2021-05-05T14:59:00Z"/>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04B84F56" w14:textId="77777777" w:rsidR="005E5191" w:rsidRPr="008711EA" w:rsidRDefault="005E5191" w:rsidP="005E5191">
            <w:pPr>
              <w:pStyle w:val="TAL"/>
              <w:rPr>
                <w:ins w:id="396"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DC8472C" w14:textId="77777777" w:rsidR="005E5191" w:rsidRPr="008711EA" w:rsidRDefault="005E5191" w:rsidP="005E5191">
            <w:pPr>
              <w:pStyle w:val="TAL"/>
              <w:rPr>
                <w:ins w:id="397" w:author="Ericsson User" w:date="2021-05-05T14:5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75F2DE9" w14:textId="77777777" w:rsidR="005E5191" w:rsidRPr="008711EA" w:rsidRDefault="005E5191" w:rsidP="005E5191">
            <w:pPr>
              <w:pStyle w:val="TAL"/>
              <w:jc w:val="center"/>
              <w:rPr>
                <w:ins w:id="398" w:author="Ericsson User" w:date="2021-05-05T14:59:00Z"/>
                <w:rFonts w:cs="Arial"/>
                <w:lang w:eastAsia="ja-JP"/>
              </w:rPr>
            </w:pPr>
            <w:ins w:id="399" w:author="Ericsson User" w:date="2021-05-05T14:59: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9713610" w14:textId="77777777" w:rsidR="005E5191" w:rsidRPr="008711EA" w:rsidRDefault="005E5191" w:rsidP="005E5191">
            <w:pPr>
              <w:pStyle w:val="TAL"/>
              <w:jc w:val="center"/>
              <w:rPr>
                <w:ins w:id="400" w:author="Ericsson User" w:date="2021-05-05T14:59:00Z"/>
                <w:rFonts w:cs="Arial"/>
                <w:lang w:eastAsia="ja-JP"/>
              </w:rPr>
            </w:pPr>
            <w:ins w:id="401" w:author="Ericsson User" w:date="2021-05-05T14:59:00Z">
              <w:r w:rsidRPr="008711EA">
                <w:rPr>
                  <w:rFonts w:cs="Arial"/>
                  <w:lang w:eastAsia="ja-JP"/>
                </w:rPr>
                <w:t>-</w:t>
              </w:r>
            </w:ins>
          </w:p>
        </w:tc>
      </w:tr>
      <w:tr w:rsidR="005E5191" w:rsidRPr="008711EA" w14:paraId="4E768C28" w14:textId="77777777" w:rsidTr="0079692B">
        <w:trPr>
          <w:ins w:id="402"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0827CB3F" w14:textId="64775E56" w:rsidR="005E5191" w:rsidRPr="008711EA" w:rsidRDefault="007F25BF" w:rsidP="00E9390A">
            <w:pPr>
              <w:pStyle w:val="TAL"/>
              <w:ind w:left="490"/>
              <w:rPr>
                <w:ins w:id="403" w:author="Ericsson User" w:date="2021-05-05T14:59:00Z"/>
                <w:rFonts w:cs="Arial"/>
                <w:lang w:eastAsia="zh-CN"/>
              </w:rPr>
            </w:pPr>
            <w:ins w:id="404" w:author="Ericsson User" w:date="2021-05-06T14:46:00Z">
              <w:r>
                <w:rPr>
                  <w:rFonts w:cs="Arial"/>
                  <w:lang w:eastAsia="zh-CN"/>
                </w:rPr>
                <w:t>&gt;&gt;</w:t>
              </w:r>
            </w:ins>
            <w:ins w:id="405" w:author="Ericsson User" w:date="2021-05-05T14:59:00Z">
              <w:r w:rsidR="005E5191" w:rsidRPr="008711EA">
                <w:rPr>
                  <w:rFonts w:cs="Arial"/>
                  <w:lang w:eastAsia="zh-CN"/>
                </w:rPr>
                <w:t>&gt;</w:t>
              </w:r>
              <w:r w:rsidR="005E5191" w:rsidRPr="008711EA">
                <w:rPr>
                  <w:rFonts w:cs="Arial"/>
                  <w:i/>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79ACDB6B" w14:textId="77777777" w:rsidR="005E5191" w:rsidRPr="008711EA" w:rsidRDefault="005E5191" w:rsidP="005E5191">
            <w:pPr>
              <w:pStyle w:val="TAL"/>
              <w:rPr>
                <w:ins w:id="406"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776A862A" w14:textId="77777777" w:rsidR="005E5191" w:rsidRPr="008711EA" w:rsidDel="00C723BC" w:rsidRDefault="005E5191" w:rsidP="005E5191">
            <w:pPr>
              <w:pStyle w:val="TAL"/>
              <w:rPr>
                <w:ins w:id="407"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CA9E17C" w14:textId="77777777" w:rsidR="005E5191" w:rsidRPr="008711EA" w:rsidRDefault="005E5191" w:rsidP="005E5191">
            <w:pPr>
              <w:pStyle w:val="TAL"/>
              <w:rPr>
                <w:ins w:id="408"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C3C1F00" w14:textId="77777777" w:rsidR="005E5191" w:rsidRPr="008711EA" w:rsidRDefault="005E5191" w:rsidP="005E5191">
            <w:pPr>
              <w:pStyle w:val="TAL"/>
              <w:rPr>
                <w:ins w:id="409"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7E0B62" w14:textId="77777777" w:rsidR="005E5191" w:rsidRPr="008711EA" w:rsidRDefault="005E5191" w:rsidP="005E5191">
            <w:pPr>
              <w:pStyle w:val="TAL"/>
              <w:jc w:val="center"/>
              <w:rPr>
                <w:ins w:id="410"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38773EA" w14:textId="77777777" w:rsidR="005E5191" w:rsidRPr="008711EA" w:rsidRDefault="005E5191" w:rsidP="005E5191">
            <w:pPr>
              <w:pStyle w:val="TAL"/>
              <w:jc w:val="center"/>
              <w:rPr>
                <w:ins w:id="411" w:author="Ericsson User" w:date="2021-05-05T14:59:00Z"/>
                <w:rFonts w:cs="Arial"/>
                <w:bCs/>
                <w:lang w:eastAsia="zh-CN"/>
              </w:rPr>
            </w:pPr>
            <w:ins w:id="412" w:author="Ericsson User" w:date="2021-05-05T14:59:00Z">
              <w:r w:rsidRPr="008711EA">
                <w:rPr>
                  <w:rFonts w:cs="Arial"/>
                  <w:bCs/>
                  <w:lang w:eastAsia="zh-CN"/>
                </w:rPr>
                <w:t>-</w:t>
              </w:r>
            </w:ins>
          </w:p>
        </w:tc>
      </w:tr>
      <w:tr w:rsidR="005E5191" w:rsidRPr="008711EA" w14:paraId="29A93197" w14:textId="77777777" w:rsidTr="0079692B">
        <w:trPr>
          <w:ins w:id="413"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34EBC48E" w14:textId="69F26A29" w:rsidR="005E5191" w:rsidRPr="008711EA" w:rsidRDefault="005E5191" w:rsidP="006E7B3D">
            <w:pPr>
              <w:pStyle w:val="TAL"/>
              <w:ind w:left="670"/>
              <w:rPr>
                <w:ins w:id="414" w:author="Ericsson User" w:date="2021-05-05T14:59:00Z"/>
                <w:rFonts w:cs="Arial"/>
                <w:iCs/>
                <w:lang w:eastAsia="zh-CN"/>
              </w:rPr>
            </w:pPr>
            <w:ins w:id="415" w:author="Ericsson User" w:date="2021-05-05T14:59:00Z">
              <w:r w:rsidRPr="008711EA">
                <w:rPr>
                  <w:rFonts w:cs="Arial"/>
                  <w:iCs/>
                  <w:lang w:eastAsia="ja-JP"/>
                </w:rPr>
                <w:t>&gt;</w:t>
              </w:r>
            </w:ins>
            <w:ins w:id="416" w:author="Ericsson User" w:date="2021-05-06T14:46:00Z">
              <w:r w:rsidR="007F25BF">
                <w:rPr>
                  <w:rFonts w:cs="Arial"/>
                  <w:iCs/>
                  <w:lang w:eastAsia="ja-JP"/>
                </w:rPr>
                <w:t>&gt;&gt;</w:t>
              </w:r>
            </w:ins>
            <w:ins w:id="417" w:author="Ericsson User" w:date="2021-05-05T14:59:00Z">
              <w:r w:rsidRPr="008711EA">
                <w:rPr>
                  <w:rFonts w:cs="Arial"/>
                  <w:iCs/>
                  <w:lang w:eastAsia="zh-CN"/>
                </w:rPr>
                <w:t>&gt;</w:t>
              </w:r>
              <w:r w:rsidRPr="008711EA">
                <w:rPr>
                  <w:rFonts w:cs="Arial"/>
                  <w:b/>
                  <w:iCs/>
                  <w:lang w:eastAsia="ja-JP"/>
                </w:rPr>
                <w:t>Cell ID List</w:t>
              </w:r>
              <w:r w:rsidRPr="008711EA">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53E05640" w14:textId="77777777" w:rsidR="005E5191" w:rsidRPr="008711EA" w:rsidRDefault="005E5191" w:rsidP="005E5191">
            <w:pPr>
              <w:pStyle w:val="TAL"/>
              <w:rPr>
                <w:ins w:id="418"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059A6D8" w14:textId="77777777" w:rsidR="005E5191" w:rsidRPr="00A41448" w:rsidRDefault="005E5191" w:rsidP="005E5191">
            <w:pPr>
              <w:pStyle w:val="TAL"/>
              <w:rPr>
                <w:ins w:id="419" w:author="Ericsson User" w:date="2021-05-05T14:59:00Z"/>
                <w:rFonts w:cs="Arial"/>
                <w:bCs/>
                <w:lang w:eastAsia="ja-JP"/>
              </w:rPr>
            </w:pPr>
            <w:ins w:id="420" w:author="Ericsson User" w:date="2021-05-05T14:59:00Z">
              <w:r w:rsidRPr="00A41448">
                <w:rPr>
                  <w:rFonts w:cs="Arial"/>
                  <w:i/>
                  <w:lang w:eastAsia="zh-CN"/>
                </w:rPr>
                <w:t xml:space="preserve">1 </w:t>
              </w:r>
              <w:r w:rsidRPr="00A41448">
                <w:rPr>
                  <w:rFonts w:cs="Arial"/>
                  <w:i/>
                  <w:lang w:eastAsia="ja-JP"/>
                </w:rPr>
                <w:t>.. &lt;maxnoofCellID</w:t>
              </w:r>
              <w:r w:rsidRPr="00A41448">
                <w:rPr>
                  <w:rFonts w:cs="Arial"/>
                  <w:i/>
                  <w:lang w:eastAsia="zh-CN"/>
                </w:rPr>
                <w:t>forQMC</w:t>
              </w:r>
              <w:r w:rsidRPr="00A41448">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6A62A540" w14:textId="77777777" w:rsidR="005E5191" w:rsidRPr="008711EA" w:rsidRDefault="005E5191" w:rsidP="005E5191">
            <w:pPr>
              <w:pStyle w:val="TAL"/>
              <w:rPr>
                <w:ins w:id="421"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56A80F5" w14:textId="77777777" w:rsidR="005E5191" w:rsidRPr="008711EA" w:rsidRDefault="005E5191" w:rsidP="005E5191">
            <w:pPr>
              <w:pStyle w:val="TAL"/>
              <w:rPr>
                <w:ins w:id="422"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1E228BF" w14:textId="77777777" w:rsidR="005E5191" w:rsidRPr="008711EA" w:rsidRDefault="005E5191" w:rsidP="005E5191">
            <w:pPr>
              <w:pStyle w:val="TAL"/>
              <w:jc w:val="center"/>
              <w:rPr>
                <w:ins w:id="423"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C41F6E3" w14:textId="77777777" w:rsidR="005E5191" w:rsidRPr="008711EA" w:rsidRDefault="005E5191" w:rsidP="005E5191">
            <w:pPr>
              <w:pStyle w:val="TAL"/>
              <w:jc w:val="center"/>
              <w:rPr>
                <w:ins w:id="424" w:author="Ericsson User" w:date="2021-05-05T14:59:00Z"/>
                <w:rFonts w:cs="Arial"/>
                <w:bCs/>
                <w:lang w:eastAsia="zh-CN"/>
              </w:rPr>
            </w:pPr>
            <w:ins w:id="425" w:author="Ericsson User" w:date="2021-05-05T14:59:00Z">
              <w:r w:rsidRPr="008711EA">
                <w:rPr>
                  <w:rFonts w:cs="Arial"/>
                  <w:bCs/>
                  <w:lang w:eastAsia="zh-CN"/>
                </w:rPr>
                <w:t>-</w:t>
              </w:r>
            </w:ins>
          </w:p>
        </w:tc>
      </w:tr>
      <w:tr w:rsidR="005E5191" w:rsidRPr="008711EA" w14:paraId="39952477" w14:textId="77777777" w:rsidTr="0079692B">
        <w:trPr>
          <w:ins w:id="426"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5AE04080" w14:textId="03851981" w:rsidR="005E5191" w:rsidRPr="008711EA" w:rsidRDefault="007F25BF" w:rsidP="006E7B3D">
            <w:pPr>
              <w:pStyle w:val="TAL"/>
              <w:ind w:left="850"/>
              <w:rPr>
                <w:ins w:id="427" w:author="Ericsson User" w:date="2021-05-05T14:59:00Z"/>
                <w:rFonts w:cs="Arial"/>
                <w:iCs/>
                <w:lang w:eastAsia="ja-JP"/>
              </w:rPr>
            </w:pPr>
            <w:ins w:id="428" w:author="Ericsson User" w:date="2021-05-06T14:46:00Z">
              <w:r>
                <w:rPr>
                  <w:rFonts w:cs="Arial"/>
                  <w:iCs/>
                  <w:lang w:eastAsia="ja-JP"/>
                </w:rPr>
                <w:t>&gt;&gt;</w:t>
              </w:r>
            </w:ins>
            <w:ins w:id="429" w:author="Ericsson User" w:date="2021-05-05T14:59:00Z">
              <w:r w:rsidR="005E5191" w:rsidRPr="008711EA">
                <w:rPr>
                  <w:rFonts w:cs="Arial"/>
                  <w:iCs/>
                  <w:lang w:eastAsia="ja-JP"/>
                </w:rPr>
                <w:t>&gt;&gt;</w:t>
              </w:r>
              <w:r w:rsidR="005E5191" w:rsidRPr="008711EA">
                <w:rPr>
                  <w:rFonts w:cs="Arial"/>
                  <w:iCs/>
                  <w:lang w:eastAsia="zh-CN"/>
                </w:rPr>
                <w:t>&gt;</w:t>
              </w:r>
              <w:r w:rsidR="005E5191">
                <w:rPr>
                  <w:rFonts w:cs="Arial"/>
                  <w:iCs/>
                  <w:lang w:eastAsia="ja-JP"/>
                </w:rPr>
                <w:t>NR</w:t>
              </w:r>
              <w:r w:rsidR="005E5191" w:rsidRPr="008711EA">
                <w:rPr>
                  <w:rFonts w:cs="Arial"/>
                  <w:iCs/>
                  <w:lang w:eastAsia="ja-JP"/>
                </w:rPr>
                <w:t>-CGI</w:t>
              </w:r>
            </w:ins>
          </w:p>
        </w:tc>
        <w:tc>
          <w:tcPr>
            <w:tcW w:w="1080" w:type="dxa"/>
            <w:tcBorders>
              <w:top w:val="single" w:sz="4" w:space="0" w:color="auto"/>
              <w:left w:val="single" w:sz="4" w:space="0" w:color="auto"/>
              <w:bottom w:val="single" w:sz="4" w:space="0" w:color="auto"/>
              <w:right w:val="single" w:sz="4" w:space="0" w:color="auto"/>
            </w:tcBorders>
          </w:tcPr>
          <w:p w14:paraId="681755C0" w14:textId="77777777" w:rsidR="005E5191" w:rsidRPr="008711EA" w:rsidRDefault="005E5191" w:rsidP="005E5191">
            <w:pPr>
              <w:pStyle w:val="TAL"/>
              <w:rPr>
                <w:ins w:id="430" w:author="Ericsson User" w:date="2021-05-05T14:59:00Z"/>
                <w:rFonts w:cs="Arial"/>
                <w:lang w:eastAsia="ja-JP"/>
              </w:rPr>
            </w:pPr>
            <w:ins w:id="431" w:author="Ericsson User" w:date="2021-05-05T14:59:00Z">
              <w:r w:rsidRPr="008711EA">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2418C20" w14:textId="77777777" w:rsidR="005E5191" w:rsidRPr="00A41448" w:rsidRDefault="005E5191" w:rsidP="005E5191">
            <w:pPr>
              <w:pStyle w:val="TAL"/>
              <w:rPr>
                <w:ins w:id="432"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7A99E9D" w14:textId="77777777" w:rsidR="005E5191" w:rsidRPr="008711EA" w:rsidRDefault="005E5191" w:rsidP="005E5191">
            <w:pPr>
              <w:pStyle w:val="TAL"/>
              <w:rPr>
                <w:ins w:id="433" w:author="Ericsson User" w:date="2021-05-05T14:59:00Z"/>
                <w:rFonts w:cs="Arial"/>
                <w:lang w:eastAsia="ja-JP"/>
              </w:rPr>
            </w:pPr>
            <w:ins w:id="434" w:author="Ericsson User" w:date="2021-05-05T14:59:00Z">
              <w:r w:rsidRPr="00700A5A">
                <w:rPr>
                  <w:rFonts w:cs="Arial"/>
                  <w:lang w:eastAsia="ja-JP"/>
                </w:rPr>
                <w:t>9.</w:t>
              </w:r>
              <w:r>
                <w:rPr>
                  <w:rFonts w:cs="Arial"/>
                  <w:lang w:eastAsia="ja-JP"/>
                </w:rPr>
                <w:t>3.1.7</w:t>
              </w:r>
            </w:ins>
          </w:p>
        </w:tc>
        <w:tc>
          <w:tcPr>
            <w:tcW w:w="2160" w:type="dxa"/>
            <w:tcBorders>
              <w:top w:val="single" w:sz="4" w:space="0" w:color="auto"/>
              <w:left w:val="single" w:sz="4" w:space="0" w:color="auto"/>
              <w:bottom w:val="single" w:sz="4" w:space="0" w:color="auto"/>
              <w:right w:val="single" w:sz="4" w:space="0" w:color="auto"/>
            </w:tcBorders>
          </w:tcPr>
          <w:p w14:paraId="1136B199" w14:textId="77777777" w:rsidR="005E5191" w:rsidRPr="008711EA" w:rsidRDefault="005E5191" w:rsidP="005E5191">
            <w:pPr>
              <w:pStyle w:val="TAL"/>
              <w:rPr>
                <w:ins w:id="435"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47F5C6" w14:textId="77777777" w:rsidR="005E5191" w:rsidRPr="008711EA" w:rsidRDefault="005E5191" w:rsidP="005E5191">
            <w:pPr>
              <w:pStyle w:val="TAL"/>
              <w:jc w:val="center"/>
              <w:rPr>
                <w:ins w:id="436" w:author="Ericsson User" w:date="2021-05-05T14:59:00Z"/>
                <w:rFonts w:cs="Arial"/>
                <w:bCs/>
                <w:lang w:eastAsia="zh-CN"/>
              </w:rPr>
            </w:pPr>
            <w:ins w:id="437" w:author="Ericsson User" w:date="2021-05-05T14:59:00Z">
              <w:r w:rsidRPr="008711EA">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5AC99CD" w14:textId="77777777" w:rsidR="005E5191" w:rsidRPr="008711EA" w:rsidRDefault="005E5191" w:rsidP="005E5191">
            <w:pPr>
              <w:pStyle w:val="TAL"/>
              <w:jc w:val="center"/>
              <w:rPr>
                <w:ins w:id="438" w:author="Ericsson User" w:date="2021-05-05T14:59:00Z"/>
                <w:rFonts w:cs="Arial"/>
                <w:bCs/>
                <w:lang w:eastAsia="zh-CN"/>
              </w:rPr>
            </w:pPr>
            <w:ins w:id="439" w:author="Ericsson User" w:date="2021-05-05T14:59:00Z">
              <w:r w:rsidRPr="008711EA">
                <w:rPr>
                  <w:rFonts w:cs="Arial"/>
                  <w:bCs/>
                  <w:lang w:eastAsia="zh-CN"/>
                </w:rPr>
                <w:t>-</w:t>
              </w:r>
            </w:ins>
          </w:p>
        </w:tc>
      </w:tr>
      <w:tr w:rsidR="005E5191" w:rsidRPr="008711EA" w14:paraId="3B0CC14A" w14:textId="77777777" w:rsidTr="0079692B">
        <w:trPr>
          <w:ins w:id="440"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29A4BEA7" w14:textId="6321F873" w:rsidR="005E5191" w:rsidRPr="008711EA" w:rsidRDefault="005E5191" w:rsidP="006E7B3D">
            <w:pPr>
              <w:pStyle w:val="TAL"/>
              <w:ind w:left="580"/>
              <w:rPr>
                <w:ins w:id="441" w:author="Ericsson User" w:date="2021-05-05T14:59:00Z"/>
                <w:rFonts w:cs="Arial"/>
                <w:lang w:eastAsia="zh-CN"/>
              </w:rPr>
            </w:pPr>
            <w:ins w:id="442" w:author="Ericsson User" w:date="2021-05-05T14:59:00Z">
              <w:r w:rsidRPr="008711EA">
                <w:rPr>
                  <w:rFonts w:cs="Arial"/>
                  <w:lang w:eastAsia="zh-CN"/>
                </w:rPr>
                <w:t>&gt;</w:t>
              </w:r>
            </w:ins>
            <w:ins w:id="443" w:author="Ericsson User" w:date="2021-05-06T14:46:00Z">
              <w:r w:rsidR="007F25BF">
                <w:rPr>
                  <w:rFonts w:cs="Arial"/>
                  <w:lang w:eastAsia="zh-CN"/>
                </w:rPr>
                <w:t>&gt;&gt;</w:t>
              </w:r>
            </w:ins>
            <w:ins w:id="444" w:author="Ericsson User" w:date="2021-05-05T14:59:00Z">
              <w:r w:rsidRPr="008711EA">
                <w:rPr>
                  <w:rFonts w:cs="Arial"/>
                  <w:i/>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3032C2D8" w14:textId="77777777" w:rsidR="005E5191" w:rsidRPr="008711EA" w:rsidRDefault="005E5191" w:rsidP="005E5191">
            <w:pPr>
              <w:pStyle w:val="TAL"/>
              <w:rPr>
                <w:ins w:id="445"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6699876" w14:textId="77777777" w:rsidR="005E5191" w:rsidRPr="00A41448" w:rsidDel="00C723BC" w:rsidRDefault="005E5191" w:rsidP="005E5191">
            <w:pPr>
              <w:pStyle w:val="TAL"/>
              <w:rPr>
                <w:ins w:id="446"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C0A9EFD" w14:textId="77777777" w:rsidR="005E5191" w:rsidRPr="008711EA" w:rsidRDefault="005E5191" w:rsidP="005E5191">
            <w:pPr>
              <w:pStyle w:val="TAL"/>
              <w:rPr>
                <w:ins w:id="447"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E822B9E" w14:textId="77777777" w:rsidR="005E5191" w:rsidRPr="008711EA" w:rsidRDefault="005E5191" w:rsidP="005E5191">
            <w:pPr>
              <w:pStyle w:val="TAL"/>
              <w:rPr>
                <w:ins w:id="448"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2D05930" w14:textId="77777777" w:rsidR="005E5191" w:rsidRPr="008711EA" w:rsidRDefault="005E5191" w:rsidP="005E5191">
            <w:pPr>
              <w:pStyle w:val="TAL"/>
              <w:jc w:val="center"/>
              <w:rPr>
                <w:ins w:id="449"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DFA6BF6" w14:textId="77777777" w:rsidR="005E5191" w:rsidRPr="008711EA" w:rsidRDefault="005E5191" w:rsidP="005E5191">
            <w:pPr>
              <w:pStyle w:val="TAL"/>
              <w:jc w:val="center"/>
              <w:rPr>
                <w:ins w:id="450" w:author="Ericsson User" w:date="2021-05-05T14:59:00Z"/>
                <w:rFonts w:cs="Arial"/>
                <w:bCs/>
                <w:lang w:eastAsia="zh-CN"/>
              </w:rPr>
            </w:pPr>
            <w:ins w:id="451" w:author="Ericsson User" w:date="2021-05-05T14:59:00Z">
              <w:r w:rsidRPr="008711EA">
                <w:rPr>
                  <w:rFonts w:cs="Arial"/>
                  <w:bCs/>
                  <w:lang w:eastAsia="zh-CN"/>
                </w:rPr>
                <w:t>-</w:t>
              </w:r>
            </w:ins>
          </w:p>
        </w:tc>
      </w:tr>
      <w:tr w:rsidR="005E5191" w:rsidRPr="008711EA" w14:paraId="32B2F93E" w14:textId="77777777" w:rsidTr="0079692B">
        <w:trPr>
          <w:ins w:id="452"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736016B6" w14:textId="623DE6AB" w:rsidR="005E5191" w:rsidRPr="008711EA" w:rsidRDefault="005E5191" w:rsidP="006E7B3D">
            <w:pPr>
              <w:pStyle w:val="TAL"/>
              <w:ind w:left="670"/>
              <w:rPr>
                <w:ins w:id="453" w:author="Ericsson User" w:date="2021-05-05T14:59:00Z"/>
                <w:rFonts w:cs="Arial"/>
                <w:iCs/>
                <w:lang w:eastAsia="zh-CN"/>
              </w:rPr>
            </w:pPr>
            <w:ins w:id="454" w:author="Ericsson User" w:date="2021-05-05T14:59:00Z">
              <w:r w:rsidRPr="008711EA">
                <w:rPr>
                  <w:rFonts w:cs="Arial"/>
                  <w:iCs/>
                  <w:lang w:eastAsia="ja-JP"/>
                </w:rPr>
                <w:t>&gt;</w:t>
              </w:r>
            </w:ins>
            <w:ins w:id="455" w:author="Ericsson User" w:date="2021-05-06T14:46:00Z">
              <w:r w:rsidR="007F25BF">
                <w:rPr>
                  <w:rFonts w:cs="Arial"/>
                  <w:iCs/>
                  <w:lang w:eastAsia="ja-JP"/>
                </w:rPr>
                <w:t>&gt;&gt;</w:t>
              </w:r>
            </w:ins>
            <w:ins w:id="456" w:author="Ericsson User" w:date="2021-05-05T14:59:00Z">
              <w:r w:rsidRPr="008711EA">
                <w:rPr>
                  <w:rFonts w:cs="Arial"/>
                  <w:iCs/>
                  <w:lang w:eastAsia="zh-CN"/>
                </w:rPr>
                <w:t>&gt;</w:t>
              </w:r>
              <w:r w:rsidRPr="008711EA">
                <w:rPr>
                  <w:rFonts w:cs="Arial"/>
                  <w:b/>
                  <w:iCs/>
                  <w:lang w:eastAsia="ja-JP"/>
                </w:rPr>
                <w:t>TA List</w:t>
              </w:r>
              <w:r w:rsidRPr="008711EA">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4854345C" w14:textId="77777777" w:rsidR="005E5191" w:rsidRPr="008711EA" w:rsidRDefault="005E5191" w:rsidP="005E5191">
            <w:pPr>
              <w:pStyle w:val="TAL"/>
              <w:rPr>
                <w:ins w:id="457"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1698B28" w14:textId="77777777" w:rsidR="005E5191" w:rsidRPr="00A41448" w:rsidRDefault="005E5191" w:rsidP="005E5191">
            <w:pPr>
              <w:pStyle w:val="TAL"/>
              <w:rPr>
                <w:ins w:id="458" w:author="Ericsson User" w:date="2021-05-05T14:59:00Z"/>
                <w:rFonts w:cs="Arial"/>
                <w:i/>
                <w:lang w:eastAsia="zh-CN"/>
              </w:rPr>
            </w:pPr>
            <w:ins w:id="459" w:author="Ericsson User" w:date="2021-05-05T14:59:00Z">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290C604A" w14:textId="77777777" w:rsidR="005E5191" w:rsidRPr="008711EA" w:rsidRDefault="005E5191" w:rsidP="005E5191">
            <w:pPr>
              <w:pStyle w:val="TAL"/>
              <w:rPr>
                <w:ins w:id="460"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5AD6B9CB" w14:textId="77777777" w:rsidR="005E5191" w:rsidRPr="008711EA" w:rsidRDefault="005E5191" w:rsidP="005E5191">
            <w:pPr>
              <w:pStyle w:val="TAL"/>
              <w:rPr>
                <w:ins w:id="461"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A28273" w14:textId="77777777" w:rsidR="005E5191" w:rsidRPr="008711EA" w:rsidRDefault="005E5191" w:rsidP="005E5191">
            <w:pPr>
              <w:pStyle w:val="TAL"/>
              <w:jc w:val="center"/>
              <w:rPr>
                <w:ins w:id="462"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7737096" w14:textId="77777777" w:rsidR="005E5191" w:rsidRPr="008711EA" w:rsidRDefault="005E5191" w:rsidP="005E5191">
            <w:pPr>
              <w:pStyle w:val="TAL"/>
              <w:jc w:val="center"/>
              <w:rPr>
                <w:ins w:id="463" w:author="Ericsson User" w:date="2021-05-05T14:59:00Z"/>
                <w:rFonts w:cs="Arial"/>
                <w:bCs/>
                <w:lang w:eastAsia="zh-CN"/>
              </w:rPr>
            </w:pPr>
            <w:ins w:id="464" w:author="Ericsson User" w:date="2021-05-05T14:59:00Z">
              <w:r w:rsidRPr="008711EA">
                <w:rPr>
                  <w:rFonts w:cs="Arial"/>
                  <w:bCs/>
                  <w:lang w:eastAsia="zh-CN"/>
                </w:rPr>
                <w:t>-</w:t>
              </w:r>
            </w:ins>
          </w:p>
        </w:tc>
      </w:tr>
      <w:tr w:rsidR="005E5191" w:rsidRPr="008711EA" w14:paraId="13233BAD" w14:textId="77777777" w:rsidTr="0079692B">
        <w:trPr>
          <w:ins w:id="465"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171095B2" w14:textId="1D443D25" w:rsidR="005E5191" w:rsidRPr="008711EA" w:rsidRDefault="005E5191" w:rsidP="006E7B3D">
            <w:pPr>
              <w:pStyle w:val="TAL"/>
              <w:ind w:left="850"/>
              <w:rPr>
                <w:ins w:id="466" w:author="Ericsson User" w:date="2021-05-05T14:59:00Z"/>
                <w:rFonts w:cs="Arial"/>
                <w:iCs/>
                <w:lang w:eastAsia="ja-JP"/>
              </w:rPr>
            </w:pPr>
            <w:ins w:id="467" w:author="Ericsson User" w:date="2021-05-05T14:59:00Z">
              <w:r w:rsidRPr="008711EA">
                <w:rPr>
                  <w:rFonts w:cs="Arial"/>
                  <w:iCs/>
                  <w:lang w:eastAsia="ja-JP"/>
                </w:rPr>
                <w:t>&gt;</w:t>
              </w:r>
            </w:ins>
            <w:ins w:id="468" w:author="Ericsson User" w:date="2021-05-06T14:46:00Z">
              <w:r w:rsidR="007F25BF">
                <w:rPr>
                  <w:rFonts w:cs="Arial"/>
                  <w:iCs/>
                  <w:lang w:eastAsia="ja-JP"/>
                </w:rPr>
                <w:t>&gt;&gt;</w:t>
              </w:r>
            </w:ins>
            <w:ins w:id="469" w:author="Ericsson User" w:date="2021-05-05T14:59:00Z">
              <w:r w:rsidRPr="008711EA">
                <w:rPr>
                  <w:rFonts w:cs="Arial"/>
                  <w:iCs/>
                  <w:lang w:eastAsia="ja-JP"/>
                </w:rPr>
                <w:t>&gt;</w:t>
              </w:r>
              <w:r w:rsidRPr="008711EA">
                <w:rPr>
                  <w:rFonts w:cs="Arial"/>
                  <w:iCs/>
                  <w:lang w:eastAsia="zh-CN"/>
                </w:rPr>
                <w:t>&gt;</w:t>
              </w:r>
              <w:r w:rsidRPr="008711EA">
                <w:rPr>
                  <w:rFonts w:cs="Arial"/>
                  <w:iCs/>
                  <w:lang w:eastAsia="ja-JP"/>
                </w:rPr>
                <w:t>TAC</w:t>
              </w:r>
            </w:ins>
          </w:p>
        </w:tc>
        <w:tc>
          <w:tcPr>
            <w:tcW w:w="1080" w:type="dxa"/>
            <w:tcBorders>
              <w:top w:val="single" w:sz="4" w:space="0" w:color="auto"/>
              <w:left w:val="single" w:sz="4" w:space="0" w:color="auto"/>
              <w:bottom w:val="single" w:sz="4" w:space="0" w:color="auto"/>
              <w:right w:val="single" w:sz="4" w:space="0" w:color="auto"/>
            </w:tcBorders>
          </w:tcPr>
          <w:p w14:paraId="724B7CCB" w14:textId="77777777" w:rsidR="005E5191" w:rsidRPr="008711EA" w:rsidRDefault="005E5191" w:rsidP="005E5191">
            <w:pPr>
              <w:pStyle w:val="TAL"/>
              <w:rPr>
                <w:ins w:id="470" w:author="Ericsson User" w:date="2021-05-05T14:59:00Z"/>
                <w:rFonts w:cs="Arial"/>
                <w:lang w:eastAsia="ja-JP"/>
              </w:rPr>
            </w:pPr>
            <w:ins w:id="471" w:author="Ericsson User" w:date="2021-05-05T14:59:00Z">
              <w:r w:rsidRPr="008711EA">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4FF5B40" w14:textId="77777777" w:rsidR="005E5191" w:rsidRPr="00A41448" w:rsidRDefault="005E5191" w:rsidP="005E5191">
            <w:pPr>
              <w:pStyle w:val="TAL"/>
              <w:rPr>
                <w:ins w:id="472"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35C887B" w14:textId="77777777" w:rsidR="005E5191" w:rsidRPr="008711EA" w:rsidRDefault="005E5191" w:rsidP="005E5191">
            <w:pPr>
              <w:pStyle w:val="TAL"/>
              <w:rPr>
                <w:ins w:id="473" w:author="Ericsson User" w:date="2021-05-05T14:59:00Z"/>
                <w:rFonts w:cs="Arial"/>
                <w:lang w:eastAsia="ja-JP"/>
              </w:rPr>
            </w:pPr>
            <w:ins w:id="474" w:author="Ericsson User" w:date="2021-05-05T14:59:00Z">
              <w:r w:rsidRPr="00700A5A">
                <w:rPr>
                  <w:rFonts w:cs="Arial"/>
                  <w:lang w:eastAsia="ja-JP"/>
                </w:rPr>
                <w:t>9.</w:t>
              </w:r>
              <w:r>
                <w:rPr>
                  <w:rFonts w:cs="Arial"/>
                  <w:lang w:eastAsia="ja-JP"/>
                </w:rPr>
                <w:t>3.3.10</w:t>
              </w:r>
            </w:ins>
          </w:p>
        </w:tc>
        <w:tc>
          <w:tcPr>
            <w:tcW w:w="2160" w:type="dxa"/>
            <w:tcBorders>
              <w:top w:val="single" w:sz="4" w:space="0" w:color="auto"/>
              <w:left w:val="single" w:sz="4" w:space="0" w:color="auto"/>
              <w:bottom w:val="single" w:sz="4" w:space="0" w:color="auto"/>
              <w:right w:val="single" w:sz="4" w:space="0" w:color="auto"/>
            </w:tcBorders>
          </w:tcPr>
          <w:p w14:paraId="6FECB58A" w14:textId="77777777" w:rsidR="005E5191" w:rsidRPr="008711EA" w:rsidRDefault="005E5191" w:rsidP="005E5191">
            <w:pPr>
              <w:pStyle w:val="TAL"/>
              <w:rPr>
                <w:ins w:id="475" w:author="Ericsson User" w:date="2021-05-05T14:59:00Z"/>
                <w:rFonts w:cs="Arial"/>
                <w:bCs/>
                <w:lang w:eastAsia="zh-CN"/>
              </w:rPr>
            </w:pPr>
            <w:ins w:id="476" w:author="Ericsson User" w:date="2021-05-05T14:59:00Z">
              <w:r w:rsidRPr="008711EA">
                <w:rPr>
                  <w:rFonts w:cs="Arial"/>
                  <w:bCs/>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14:paraId="66FD6DAF" w14:textId="77777777" w:rsidR="005E5191" w:rsidRPr="008711EA" w:rsidRDefault="005E5191" w:rsidP="005E5191">
            <w:pPr>
              <w:pStyle w:val="TAL"/>
              <w:jc w:val="center"/>
              <w:rPr>
                <w:ins w:id="477" w:author="Ericsson User" w:date="2021-05-05T14:59:00Z"/>
                <w:rFonts w:cs="Arial"/>
                <w:bCs/>
                <w:lang w:eastAsia="zh-CN"/>
              </w:rPr>
            </w:pPr>
            <w:ins w:id="478" w:author="Ericsson User" w:date="2021-05-05T14:59:00Z">
              <w:r w:rsidRPr="008711EA">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365CAD6" w14:textId="77777777" w:rsidR="005E5191" w:rsidRPr="008711EA" w:rsidRDefault="005E5191" w:rsidP="005E5191">
            <w:pPr>
              <w:pStyle w:val="TAL"/>
              <w:jc w:val="center"/>
              <w:rPr>
                <w:ins w:id="479" w:author="Ericsson User" w:date="2021-05-05T14:59:00Z"/>
                <w:rFonts w:cs="Arial"/>
                <w:bCs/>
                <w:lang w:eastAsia="zh-CN"/>
              </w:rPr>
            </w:pPr>
            <w:ins w:id="480" w:author="Ericsson User" w:date="2021-05-05T14:59:00Z">
              <w:r w:rsidRPr="008711EA">
                <w:rPr>
                  <w:rFonts w:cs="Arial"/>
                  <w:bCs/>
                  <w:lang w:eastAsia="zh-CN"/>
                </w:rPr>
                <w:t>-</w:t>
              </w:r>
            </w:ins>
          </w:p>
        </w:tc>
      </w:tr>
      <w:tr w:rsidR="005E5191" w:rsidRPr="008711EA" w14:paraId="05CC7D32" w14:textId="77777777" w:rsidTr="0079692B">
        <w:trPr>
          <w:ins w:id="481"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49B51DB6" w14:textId="0DFF49AD" w:rsidR="005E5191" w:rsidRPr="008711EA" w:rsidRDefault="005E5191" w:rsidP="006E7B3D">
            <w:pPr>
              <w:pStyle w:val="TAL"/>
              <w:ind w:left="490"/>
              <w:rPr>
                <w:ins w:id="482" w:author="Ericsson User" w:date="2021-05-05T14:59:00Z"/>
                <w:rFonts w:cs="Arial"/>
                <w:lang w:eastAsia="ja-JP"/>
              </w:rPr>
            </w:pPr>
            <w:ins w:id="483" w:author="Ericsson User" w:date="2021-05-05T14:59:00Z">
              <w:r w:rsidRPr="008711EA">
                <w:rPr>
                  <w:rFonts w:cs="Arial"/>
                  <w:lang w:eastAsia="ja-JP"/>
                </w:rPr>
                <w:t>&gt;</w:t>
              </w:r>
            </w:ins>
            <w:ins w:id="484" w:author="Ericsson User" w:date="2021-05-06T14:47:00Z">
              <w:r w:rsidR="009C58A0">
                <w:rPr>
                  <w:rFonts w:cs="Arial"/>
                  <w:lang w:eastAsia="ja-JP"/>
                </w:rPr>
                <w:t>&gt;&gt;</w:t>
              </w:r>
            </w:ins>
            <w:ins w:id="485" w:author="Ericsson User" w:date="2021-05-05T14:59:00Z">
              <w:r w:rsidRPr="008711EA">
                <w:rPr>
                  <w:rFonts w:cs="Arial"/>
                  <w:i/>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44419BFE" w14:textId="77777777" w:rsidR="005E5191" w:rsidRPr="008711EA" w:rsidRDefault="005E5191" w:rsidP="005E5191">
            <w:pPr>
              <w:pStyle w:val="TAL"/>
              <w:rPr>
                <w:ins w:id="486" w:author="Ericsson User" w:date="2021-05-05T14:59: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240A470D" w14:textId="77777777" w:rsidR="005E5191" w:rsidRPr="00A41448" w:rsidRDefault="005E5191" w:rsidP="005E5191">
            <w:pPr>
              <w:pStyle w:val="TAL"/>
              <w:rPr>
                <w:ins w:id="487"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548727" w14:textId="77777777" w:rsidR="005E5191" w:rsidRPr="008711EA" w:rsidRDefault="005E5191" w:rsidP="005E5191">
            <w:pPr>
              <w:pStyle w:val="TAL"/>
              <w:rPr>
                <w:ins w:id="488" w:author="Ericsson User" w:date="2021-05-05T14:59: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7AD1BD4E" w14:textId="77777777" w:rsidR="005E5191" w:rsidRPr="008711EA" w:rsidRDefault="005E5191" w:rsidP="005E5191">
            <w:pPr>
              <w:pStyle w:val="TAL"/>
              <w:rPr>
                <w:ins w:id="489"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5846E1" w14:textId="77777777" w:rsidR="005E5191" w:rsidRPr="008711EA" w:rsidRDefault="005E5191" w:rsidP="005E5191">
            <w:pPr>
              <w:pStyle w:val="TAL"/>
              <w:jc w:val="center"/>
              <w:rPr>
                <w:ins w:id="490" w:author="Ericsson User" w:date="2021-05-05T14:59:00Z"/>
                <w:rFonts w:cs="Arial"/>
                <w:lang w:eastAsia="ja-JP"/>
              </w:rPr>
            </w:pPr>
            <w:ins w:id="491" w:author="Ericsson User" w:date="2021-05-05T14:59: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4A41528" w14:textId="77777777" w:rsidR="005E5191" w:rsidRPr="008711EA" w:rsidRDefault="005E5191" w:rsidP="005E5191">
            <w:pPr>
              <w:pStyle w:val="TAL"/>
              <w:jc w:val="center"/>
              <w:rPr>
                <w:ins w:id="492" w:author="Ericsson User" w:date="2021-05-05T14:59:00Z"/>
                <w:rFonts w:cs="Arial"/>
                <w:lang w:eastAsia="ja-JP"/>
              </w:rPr>
            </w:pPr>
            <w:ins w:id="493" w:author="Ericsson User" w:date="2021-05-05T14:59:00Z">
              <w:r w:rsidRPr="008711EA">
                <w:rPr>
                  <w:rFonts w:cs="Arial"/>
                  <w:lang w:eastAsia="ja-JP"/>
                </w:rPr>
                <w:t>-</w:t>
              </w:r>
            </w:ins>
          </w:p>
        </w:tc>
      </w:tr>
      <w:tr w:rsidR="005E5191" w:rsidRPr="008711EA" w14:paraId="279408DD" w14:textId="77777777" w:rsidTr="0079692B">
        <w:trPr>
          <w:ins w:id="494"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10EB9C97" w14:textId="2105D506" w:rsidR="005E5191" w:rsidRPr="008711EA" w:rsidRDefault="005E5191" w:rsidP="006E7B3D">
            <w:pPr>
              <w:pStyle w:val="TAL"/>
              <w:ind w:left="670"/>
              <w:rPr>
                <w:ins w:id="495" w:author="Ericsson User" w:date="2021-05-05T14:59:00Z"/>
                <w:rFonts w:cs="Arial"/>
                <w:lang w:eastAsia="ja-JP"/>
              </w:rPr>
            </w:pPr>
            <w:ins w:id="496" w:author="Ericsson User" w:date="2021-05-05T14:59:00Z">
              <w:r w:rsidRPr="008711EA">
                <w:rPr>
                  <w:rFonts w:cs="Arial"/>
                  <w:lang w:eastAsia="ja-JP"/>
                </w:rPr>
                <w:t>&gt;</w:t>
              </w:r>
            </w:ins>
            <w:ins w:id="497" w:author="Ericsson User" w:date="2021-05-06T14:47:00Z">
              <w:r w:rsidR="009C58A0">
                <w:rPr>
                  <w:rFonts w:cs="Arial"/>
                  <w:lang w:eastAsia="ja-JP"/>
                </w:rPr>
                <w:t>&gt;&gt;</w:t>
              </w:r>
            </w:ins>
            <w:ins w:id="498" w:author="Ericsson User" w:date="2021-05-05T14:59:00Z">
              <w:r w:rsidRPr="008711EA">
                <w:rPr>
                  <w:rFonts w:cs="Arial"/>
                  <w:lang w:eastAsia="ja-JP"/>
                </w:rPr>
                <w:t>&gt;</w:t>
              </w:r>
              <w:r w:rsidRPr="008711EA">
                <w:rPr>
                  <w:rFonts w:cs="Arial"/>
                  <w:b/>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14:paraId="39E313E3" w14:textId="77777777" w:rsidR="005E5191" w:rsidRPr="008711EA" w:rsidRDefault="005E5191" w:rsidP="005E5191">
            <w:pPr>
              <w:pStyle w:val="TAL"/>
              <w:rPr>
                <w:ins w:id="499" w:author="Ericsson User" w:date="2021-05-05T14:59:00Z"/>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577ECCCC" w14:textId="77777777" w:rsidR="005E5191" w:rsidRPr="00A41448" w:rsidRDefault="005E5191" w:rsidP="005E5191">
            <w:pPr>
              <w:pStyle w:val="TAL"/>
              <w:rPr>
                <w:ins w:id="500" w:author="Ericsson User" w:date="2021-05-05T14:59:00Z"/>
                <w:rFonts w:cs="Arial"/>
                <w:i/>
                <w:lang w:eastAsia="zh-CN"/>
              </w:rPr>
            </w:pPr>
            <w:ins w:id="501" w:author="Ericsson User" w:date="2021-05-05T14:59:00Z">
              <w:r w:rsidRPr="00A41448">
                <w:rPr>
                  <w:rFonts w:cs="Arial"/>
                  <w:i/>
                  <w:lang w:eastAsia="zh-CN"/>
                </w:rPr>
                <w:t>1</w:t>
              </w:r>
              <w:r w:rsidRPr="00A41448">
                <w:rPr>
                  <w:rFonts w:cs="Arial"/>
                  <w:i/>
                  <w:lang w:eastAsia="ja-JP"/>
                </w:rPr>
                <w:t xml:space="preserve"> .. &lt;maxnoofTA</w:t>
              </w:r>
              <w:r w:rsidRPr="00A41448">
                <w:rPr>
                  <w:rFonts w:cs="Arial"/>
                  <w:i/>
                  <w:lang w:eastAsia="zh-CN"/>
                </w:rPr>
                <w:t>forQMC</w:t>
              </w:r>
              <w:r w:rsidRPr="00A41448">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36838613" w14:textId="77777777" w:rsidR="005E5191" w:rsidRPr="008711EA" w:rsidRDefault="005E5191" w:rsidP="005E5191">
            <w:pPr>
              <w:pStyle w:val="TAL"/>
              <w:rPr>
                <w:ins w:id="502" w:author="Ericsson User" w:date="2021-05-05T14:59:00Z"/>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6EBB6A2E" w14:textId="77777777" w:rsidR="005E5191" w:rsidRPr="008711EA" w:rsidRDefault="005E5191" w:rsidP="005E5191">
            <w:pPr>
              <w:pStyle w:val="TAL"/>
              <w:rPr>
                <w:ins w:id="503"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6E55A67" w14:textId="77777777" w:rsidR="005E5191" w:rsidRPr="008711EA" w:rsidRDefault="005E5191" w:rsidP="005E5191">
            <w:pPr>
              <w:pStyle w:val="TAL"/>
              <w:jc w:val="center"/>
              <w:rPr>
                <w:ins w:id="504" w:author="Ericsson User" w:date="2021-05-05T14:59:00Z"/>
                <w:rFonts w:cs="Arial"/>
                <w:lang w:eastAsia="ja-JP"/>
              </w:rPr>
            </w:pPr>
            <w:ins w:id="505" w:author="Ericsson User" w:date="2021-05-05T14:59: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7C9E647" w14:textId="77777777" w:rsidR="005E5191" w:rsidRPr="008711EA" w:rsidRDefault="005E5191" w:rsidP="005E5191">
            <w:pPr>
              <w:pStyle w:val="TAL"/>
              <w:jc w:val="center"/>
              <w:rPr>
                <w:ins w:id="506" w:author="Ericsson User" w:date="2021-05-05T14:59:00Z"/>
                <w:rFonts w:cs="Arial"/>
                <w:lang w:eastAsia="ja-JP"/>
              </w:rPr>
            </w:pPr>
            <w:ins w:id="507" w:author="Ericsson User" w:date="2021-05-05T14:59:00Z">
              <w:r w:rsidRPr="008711EA">
                <w:rPr>
                  <w:rFonts w:cs="Arial"/>
                  <w:lang w:eastAsia="ja-JP"/>
                </w:rPr>
                <w:t>-</w:t>
              </w:r>
            </w:ins>
          </w:p>
        </w:tc>
      </w:tr>
      <w:tr w:rsidR="005E5191" w:rsidRPr="008711EA" w14:paraId="682BFB67" w14:textId="77777777" w:rsidTr="0079692B">
        <w:trPr>
          <w:ins w:id="508"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7524BC4E" w14:textId="1F507AC7" w:rsidR="005E5191" w:rsidRPr="008711EA" w:rsidRDefault="005E5191" w:rsidP="005C15D3">
            <w:pPr>
              <w:pStyle w:val="TAL"/>
              <w:ind w:left="850"/>
              <w:rPr>
                <w:ins w:id="509" w:author="Ericsson User" w:date="2021-05-05T14:59:00Z"/>
                <w:rFonts w:cs="Arial"/>
                <w:lang w:eastAsia="ja-JP"/>
              </w:rPr>
            </w:pPr>
            <w:ins w:id="510" w:author="Ericsson User" w:date="2021-05-05T14:59:00Z">
              <w:r w:rsidRPr="008711EA">
                <w:rPr>
                  <w:rFonts w:cs="Arial"/>
                  <w:lang w:eastAsia="ja-JP"/>
                </w:rPr>
                <w:t>&gt;</w:t>
              </w:r>
            </w:ins>
            <w:ins w:id="511" w:author="Ericsson User" w:date="2021-05-06T14:47:00Z">
              <w:r w:rsidR="009C58A0">
                <w:rPr>
                  <w:rFonts w:cs="Arial"/>
                  <w:lang w:eastAsia="ja-JP"/>
                </w:rPr>
                <w:t>&gt;&gt;</w:t>
              </w:r>
            </w:ins>
            <w:ins w:id="512" w:author="Ericsson User" w:date="2021-05-05T14:59:00Z">
              <w:r w:rsidRPr="008711EA">
                <w:rPr>
                  <w:rFonts w:cs="Arial"/>
                  <w:lang w:eastAsia="ja-JP"/>
                </w:rPr>
                <w:t>&gt;&gt;TAI</w:t>
              </w:r>
            </w:ins>
          </w:p>
        </w:tc>
        <w:tc>
          <w:tcPr>
            <w:tcW w:w="1080" w:type="dxa"/>
            <w:tcBorders>
              <w:top w:val="single" w:sz="4" w:space="0" w:color="auto"/>
              <w:left w:val="single" w:sz="4" w:space="0" w:color="auto"/>
              <w:bottom w:val="single" w:sz="4" w:space="0" w:color="auto"/>
              <w:right w:val="single" w:sz="4" w:space="0" w:color="auto"/>
            </w:tcBorders>
          </w:tcPr>
          <w:p w14:paraId="1D58FB1E" w14:textId="77777777" w:rsidR="005E5191" w:rsidRPr="008711EA" w:rsidRDefault="005E5191" w:rsidP="005E5191">
            <w:pPr>
              <w:pStyle w:val="TAL"/>
              <w:rPr>
                <w:ins w:id="513" w:author="Ericsson User" w:date="2021-05-05T14:59:00Z"/>
                <w:rFonts w:cs="Arial"/>
                <w:lang w:eastAsia="zh-CN"/>
              </w:rPr>
            </w:pPr>
            <w:ins w:id="514" w:author="Ericsson User" w:date="2021-05-05T14:59:00Z">
              <w:r w:rsidRPr="008711EA">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9A66E42" w14:textId="77777777" w:rsidR="005E5191" w:rsidRPr="00A41448" w:rsidRDefault="005E5191" w:rsidP="005E5191">
            <w:pPr>
              <w:pStyle w:val="TAL"/>
              <w:rPr>
                <w:ins w:id="515"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0E0DB4F" w14:textId="77777777" w:rsidR="005E5191" w:rsidRPr="008711EA" w:rsidRDefault="005E5191" w:rsidP="005E5191">
            <w:pPr>
              <w:pStyle w:val="TAL"/>
              <w:rPr>
                <w:ins w:id="516" w:author="Ericsson User" w:date="2021-05-05T14:59:00Z"/>
                <w:rFonts w:cs="Arial"/>
                <w:lang w:eastAsia="zh-CN"/>
              </w:rPr>
            </w:pPr>
            <w:ins w:id="517" w:author="Ericsson User" w:date="2021-05-05T14:59:00Z">
              <w:r w:rsidRPr="00700A5A">
                <w:rPr>
                  <w:rFonts w:cs="Arial"/>
                  <w:lang w:eastAsia="ja-JP"/>
                </w:rPr>
                <w:t>9.</w:t>
              </w:r>
              <w:r>
                <w:rPr>
                  <w:rFonts w:cs="Arial"/>
                  <w:lang w:eastAsia="ja-JP"/>
                </w:rPr>
                <w:t>3.3.11</w:t>
              </w:r>
            </w:ins>
          </w:p>
        </w:tc>
        <w:tc>
          <w:tcPr>
            <w:tcW w:w="2160" w:type="dxa"/>
            <w:tcBorders>
              <w:top w:val="single" w:sz="4" w:space="0" w:color="auto"/>
              <w:left w:val="single" w:sz="4" w:space="0" w:color="auto"/>
              <w:bottom w:val="single" w:sz="4" w:space="0" w:color="auto"/>
              <w:right w:val="single" w:sz="4" w:space="0" w:color="auto"/>
            </w:tcBorders>
          </w:tcPr>
          <w:p w14:paraId="4D4A0698" w14:textId="77777777" w:rsidR="005E5191" w:rsidRPr="008711EA" w:rsidRDefault="005E5191" w:rsidP="005E5191">
            <w:pPr>
              <w:pStyle w:val="TAL"/>
              <w:rPr>
                <w:ins w:id="518"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BEBC518" w14:textId="77777777" w:rsidR="005E5191" w:rsidRPr="008711EA" w:rsidRDefault="005E5191" w:rsidP="005E5191">
            <w:pPr>
              <w:pStyle w:val="TAL"/>
              <w:jc w:val="center"/>
              <w:rPr>
                <w:ins w:id="519" w:author="Ericsson User" w:date="2021-05-05T14:59:00Z"/>
                <w:rFonts w:cs="Arial"/>
                <w:lang w:eastAsia="ja-JP"/>
              </w:rPr>
            </w:pPr>
            <w:ins w:id="520" w:author="Ericsson User" w:date="2021-05-05T14:59:00Z">
              <w:r w:rsidRPr="008711EA">
                <w:rPr>
                  <w:rFonts w:cs="Arial"/>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EF500CA" w14:textId="77777777" w:rsidR="005E5191" w:rsidRPr="008711EA" w:rsidRDefault="005E5191" w:rsidP="005E5191">
            <w:pPr>
              <w:pStyle w:val="TAL"/>
              <w:jc w:val="center"/>
              <w:rPr>
                <w:ins w:id="521" w:author="Ericsson User" w:date="2021-05-05T14:59:00Z"/>
                <w:rFonts w:cs="Arial"/>
                <w:lang w:eastAsia="ja-JP"/>
              </w:rPr>
            </w:pPr>
            <w:ins w:id="522" w:author="Ericsson User" w:date="2021-05-05T14:59:00Z">
              <w:r w:rsidRPr="008711EA">
                <w:rPr>
                  <w:rFonts w:cs="Arial"/>
                  <w:lang w:eastAsia="ja-JP"/>
                </w:rPr>
                <w:t>-</w:t>
              </w:r>
            </w:ins>
          </w:p>
        </w:tc>
      </w:tr>
      <w:tr w:rsidR="005E5191" w:rsidRPr="008711EA" w14:paraId="38E4AED1" w14:textId="77777777" w:rsidTr="0079692B">
        <w:trPr>
          <w:ins w:id="523"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7A589D32" w14:textId="50BBE54E" w:rsidR="005E5191" w:rsidRPr="008711EA" w:rsidRDefault="005E5191" w:rsidP="006E7B3D">
            <w:pPr>
              <w:pStyle w:val="TAL"/>
              <w:ind w:left="490"/>
              <w:rPr>
                <w:ins w:id="524" w:author="Ericsson User" w:date="2021-05-05T14:59:00Z"/>
                <w:rFonts w:cs="Arial"/>
                <w:lang w:eastAsia="zh-CN"/>
              </w:rPr>
            </w:pPr>
            <w:ins w:id="525" w:author="Ericsson User" w:date="2021-05-05T14:59:00Z">
              <w:r w:rsidRPr="008711EA">
                <w:rPr>
                  <w:rFonts w:cs="Arial"/>
                  <w:lang w:eastAsia="zh-CN"/>
                </w:rPr>
                <w:t>&gt;</w:t>
              </w:r>
            </w:ins>
            <w:ins w:id="526" w:author="Ericsson User" w:date="2021-05-06T14:47:00Z">
              <w:r w:rsidR="009C58A0">
                <w:rPr>
                  <w:rFonts w:cs="Arial"/>
                  <w:lang w:eastAsia="zh-CN"/>
                </w:rPr>
                <w:t>&gt;&gt;</w:t>
              </w:r>
            </w:ins>
            <w:ins w:id="527" w:author="Ericsson User" w:date="2021-05-05T14:59:00Z">
              <w:r w:rsidRPr="008711EA">
                <w:rPr>
                  <w:rFonts w:cs="Arial"/>
                  <w:i/>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14:paraId="34936DE4" w14:textId="77777777" w:rsidR="005E5191" w:rsidRPr="008711EA" w:rsidRDefault="005E5191" w:rsidP="005E5191">
            <w:pPr>
              <w:pStyle w:val="TAL"/>
              <w:rPr>
                <w:ins w:id="528"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16EB9EDE" w14:textId="77777777" w:rsidR="005E5191" w:rsidRPr="00A41448" w:rsidDel="00C723BC" w:rsidRDefault="005E5191" w:rsidP="005E5191">
            <w:pPr>
              <w:pStyle w:val="TAL"/>
              <w:rPr>
                <w:ins w:id="529"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83A78B9" w14:textId="77777777" w:rsidR="005E5191" w:rsidRPr="008711EA" w:rsidRDefault="005E5191" w:rsidP="005E5191">
            <w:pPr>
              <w:pStyle w:val="TAL"/>
              <w:rPr>
                <w:ins w:id="530"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6363563" w14:textId="77777777" w:rsidR="005E5191" w:rsidRPr="008711EA" w:rsidRDefault="005E5191" w:rsidP="005E5191">
            <w:pPr>
              <w:pStyle w:val="TAL"/>
              <w:rPr>
                <w:ins w:id="531"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8AAEB30" w14:textId="77777777" w:rsidR="005E5191" w:rsidRPr="008711EA" w:rsidRDefault="005E5191" w:rsidP="005E5191">
            <w:pPr>
              <w:pStyle w:val="TAL"/>
              <w:jc w:val="center"/>
              <w:rPr>
                <w:ins w:id="532"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D4A36" w14:textId="77777777" w:rsidR="005E5191" w:rsidRPr="008711EA" w:rsidRDefault="005E5191" w:rsidP="005E5191">
            <w:pPr>
              <w:pStyle w:val="TAL"/>
              <w:jc w:val="center"/>
              <w:rPr>
                <w:ins w:id="533" w:author="Ericsson User" w:date="2021-05-05T14:59:00Z"/>
                <w:rFonts w:cs="Arial"/>
                <w:bCs/>
                <w:lang w:eastAsia="zh-CN"/>
              </w:rPr>
            </w:pPr>
            <w:ins w:id="534" w:author="Ericsson User" w:date="2021-05-05T14:59:00Z">
              <w:r w:rsidRPr="008711EA">
                <w:rPr>
                  <w:rFonts w:cs="Arial"/>
                  <w:bCs/>
                  <w:lang w:eastAsia="zh-CN"/>
                </w:rPr>
                <w:t>-</w:t>
              </w:r>
            </w:ins>
          </w:p>
        </w:tc>
      </w:tr>
      <w:tr w:rsidR="005E5191" w:rsidRPr="008711EA" w14:paraId="6D9885DE" w14:textId="77777777" w:rsidTr="0079692B">
        <w:trPr>
          <w:ins w:id="535"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3813606B" w14:textId="0F816E78" w:rsidR="005E5191" w:rsidRPr="008711EA" w:rsidRDefault="009C58A0" w:rsidP="006E7B3D">
            <w:pPr>
              <w:pStyle w:val="TAL"/>
              <w:ind w:left="670"/>
              <w:rPr>
                <w:ins w:id="536" w:author="Ericsson User" w:date="2021-05-05T14:59:00Z"/>
                <w:rFonts w:cs="Arial"/>
                <w:iCs/>
                <w:lang w:eastAsia="zh-CN"/>
              </w:rPr>
            </w:pPr>
            <w:ins w:id="537" w:author="Ericsson User" w:date="2021-05-06T14:47:00Z">
              <w:r>
                <w:rPr>
                  <w:rFonts w:cs="Arial"/>
                  <w:iCs/>
                  <w:lang w:eastAsia="ja-JP"/>
                </w:rPr>
                <w:t>&gt;&gt;</w:t>
              </w:r>
            </w:ins>
            <w:ins w:id="538" w:author="Ericsson User" w:date="2021-05-05T14:59:00Z">
              <w:r w:rsidR="005E5191" w:rsidRPr="008711EA">
                <w:rPr>
                  <w:rFonts w:cs="Arial"/>
                  <w:iCs/>
                  <w:lang w:eastAsia="ja-JP"/>
                </w:rPr>
                <w:t>&gt;</w:t>
              </w:r>
              <w:r w:rsidR="005E5191" w:rsidRPr="008711EA">
                <w:rPr>
                  <w:rFonts w:cs="Arial"/>
                  <w:iCs/>
                  <w:lang w:eastAsia="zh-CN"/>
                </w:rPr>
                <w:t>&gt;</w:t>
              </w:r>
              <w:r w:rsidR="005E5191" w:rsidRPr="008711EA">
                <w:rPr>
                  <w:rFonts w:cs="Arial"/>
                  <w:b/>
                  <w:iCs/>
                  <w:lang w:eastAsia="ja-JP"/>
                </w:rPr>
                <w:t>PLMN List</w:t>
              </w:r>
              <w:r w:rsidR="005E5191" w:rsidRPr="008711EA">
                <w:rPr>
                  <w:rFonts w:cs="Arial"/>
                  <w:b/>
                  <w:iCs/>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14:paraId="5A66B034" w14:textId="77777777" w:rsidR="005E5191" w:rsidRPr="008711EA" w:rsidRDefault="005E5191" w:rsidP="005E5191">
            <w:pPr>
              <w:pStyle w:val="TAL"/>
              <w:rPr>
                <w:ins w:id="539" w:author="Ericsson User" w:date="2021-05-05T14:59:00Z"/>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08291BC" w14:textId="77777777" w:rsidR="005E5191" w:rsidRPr="00A41448" w:rsidRDefault="005E5191" w:rsidP="005E5191">
            <w:pPr>
              <w:pStyle w:val="TAL"/>
              <w:rPr>
                <w:ins w:id="540" w:author="Ericsson User" w:date="2021-05-05T14:59:00Z"/>
                <w:rFonts w:cs="Arial"/>
                <w:i/>
                <w:lang w:eastAsia="zh-CN"/>
              </w:rPr>
            </w:pPr>
            <w:ins w:id="541" w:author="Ericsson User" w:date="2021-05-05T14:59:00Z">
              <w:r w:rsidRPr="00A41448">
                <w:rPr>
                  <w:rFonts w:cs="Arial"/>
                  <w:i/>
                  <w:lang w:eastAsia="zh-CN"/>
                </w:rPr>
                <w:t>1</w:t>
              </w:r>
              <w:r w:rsidRPr="00A41448">
                <w:rPr>
                  <w:rFonts w:cs="Arial"/>
                  <w:i/>
                  <w:lang w:eastAsia="ja-JP"/>
                </w:rPr>
                <w:t xml:space="preserve"> .. &lt;maxnoofPLMNf</w:t>
              </w:r>
              <w:r w:rsidRPr="00A41448">
                <w:rPr>
                  <w:rFonts w:cs="Arial"/>
                  <w:i/>
                  <w:lang w:eastAsia="zh-CN"/>
                </w:rPr>
                <w:t>orQMC</w:t>
              </w:r>
              <w:r w:rsidRPr="00A41448">
                <w:rPr>
                  <w:rFonts w:cs="Arial"/>
                  <w:i/>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C1DA0C8" w14:textId="77777777" w:rsidR="005E5191" w:rsidRPr="008711EA" w:rsidRDefault="005E5191" w:rsidP="005E5191">
            <w:pPr>
              <w:pStyle w:val="TAL"/>
              <w:rPr>
                <w:ins w:id="542" w:author="Ericsson User" w:date="2021-05-05T14:59:00Z"/>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37ADD713" w14:textId="77777777" w:rsidR="005E5191" w:rsidRPr="008711EA" w:rsidRDefault="005E5191" w:rsidP="005E5191">
            <w:pPr>
              <w:pStyle w:val="TAL"/>
              <w:rPr>
                <w:ins w:id="543"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320B325" w14:textId="77777777" w:rsidR="005E5191" w:rsidRPr="008711EA" w:rsidRDefault="005E5191" w:rsidP="005E5191">
            <w:pPr>
              <w:pStyle w:val="TAL"/>
              <w:jc w:val="center"/>
              <w:rPr>
                <w:ins w:id="544"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85519B" w14:textId="77777777" w:rsidR="005E5191" w:rsidRPr="008711EA" w:rsidRDefault="005E5191" w:rsidP="005E5191">
            <w:pPr>
              <w:pStyle w:val="TAL"/>
              <w:jc w:val="center"/>
              <w:rPr>
                <w:ins w:id="545" w:author="Ericsson User" w:date="2021-05-05T14:59:00Z"/>
                <w:rFonts w:cs="Arial"/>
                <w:bCs/>
                <w:lang w:eastAsia="zh-CN"/>
              </w:rPr>
            </w:pPr>
            <w:ins w:id="546" w:author="Ericsson User" w:date="2021-05-05T14:59:00Z">
              <w:r w:rsidRPr="008711EA">
                <w:rPr>
                  <w:rFonts w:cs="Arial"/>
                  <w:bCs/>
                  <w:lang w:eastAsia="zh-CN"/>
                </w:rPr>
                <w:t>-</w:t>
              </w:r>
            </w:ins>
          </w:p>
        </w:tc>
      </w:tr>
      <w:tr w:rsidR="005E5191" w:rsidRPr="008711EA" w14:paraId="02135ABF" w14:textId="77777777" w:rsidTr="0079692B">
        <w:trPr>
          <w:ins w:id="547"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0F547855" w14:textId="5163256F" w:rsidR="005E5191" w:rsidRPr="008711EA" w:rsidRDefault="005E5191" w:rsidP="005C15D3">
            <w:pPr>
              <w:pStyle w:val="TAL"/>
              <w:ind w:left="850"/>
              <w:rPr>
                <w:ins w:id="548" w:author="Ericsson User" w:date="2021-05-05T14:59:00Z"/>
                <w:rFonts w:cs="Arial"/>
                <w:iCs/>
                <w:lang w:eastAsia="ja-JP"/>
              </w:rPr>
            </w:pPr>
            <w:ins w:id="549" w:author="Ericsson User" w:date="2021-05-05T14:59:00Z">
              <w:r w:rsidRPr="008711EA">
                <w:rPr>
                  <w:rFonts w:cs="Arial"/>
                  <w:iCs/>
                  <w:lang w:eastAsia="ja-JP"/>
                </w:rPr>
                <w:t>&gt;</w:t>
              </w:r>
            </w:ins>
            <w:ins w:id="550" w:author="Ericsson User" w:date="2021-05-06T14:47:00Z">
              <w:r w:rsidR="009C58A0">
                <w:rPr>
                  <w:rFonts w:cs="Arial"/>
                  <w:iCs/>
                  <w:lang w:eastAsia="ja-JP"/>
                </w:rPr>
                <w:t>&gt;&gt;</w:t>
              </w:r>
            </w:ins>
            <w:ins w:id="551" w:author="Ericsson User" w:date="2021-05-05T14:59:00Z">
              <w:r w:rsidRPr="008711EA">
                <w:rPr>
                  <w:rFonts w:cs="Arial"/>
                  <w:iCs/>
                  <w:lang w:eastAsia="ja-JP"/>
                </w:rPr>
                <w:t>&gt;</w:t>
              </w:r>
              <w:r w:rsidRPr="008711EA">
                <w:rPr>
                  <w:rFonts w:cs="Arial"/>
                  <w:iCs/>
                  <w:lang w:eastAsia="zh-CN"/>
                </w:rPr>
                <w:t>&gt;</w:t>
              </w:r>
              <w:r w:rsidRPr="008711EA">
                <w:rPr>
                  <w:rFonts w:cs="Arial"/>
                  <w:iCs/>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14:paraId="369910E6" w14:textId="77777777" w:rsidR="005E5191" w:rsidRPr="008711EA" w:rsidRDefault="005E5191" w:rsidP="005E5191">
            <w:pPr>
              <w:pStyle w:val="TAL"/>
              <w:rPr>
                <w:ins w:id="552" w:author="Ericsson User" w:date="2021-05-05T14:59:00Z"/>
                <w:rFonts w:cs="Arial"/>
                <w:lang w:eastAsia="ja-JP"/>
              </w:rPr>
            </w:pPr>
            <w:ins w:id="553" w:author="Ericsson User" w:date="2021-05-05T14:59:00Z">
              <w:r w:rsidRPr="008711EA">
                <w:rPr>
                  <w:rFonts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92A0DFD" w14:textId="77777777" w:rsidR="005E5191" w:rsidRPr="008711EA" w:rsidRDefault="005E5191" w:rsidP="005E5191">
            <w:pPr>
              <w:pStyle w:val="TAL"/>
              <w:rPr>
                <w:ins w:id="554"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D6772DC" w14:textId="77777777" w:rsidR="005E5191" w:rsidRPr="008711EA" w:rsidRDefault="005E5191" w:rsidP="005E5191">
            <w:pPr>
              <w:pStyle w:val="TAL"/>
              <w:rPr>
                <w:ins w:id="555" w:author="Ericsson User" w:date="2021-05-05T14:59:00Z"/>
                <w:rFonts w:cs="Arial"/>
                <w:lang w:eastAsia="ja-JP"/>
              </w:rPr>
            </w:pPr>
            <w:ins w:id="556" w:author="Ericsson User" w:date="2021-05-05T14:59:00Z">
              <w:r w:rsidRPr="00700A5A">
                <w:rPr>
                  <w:rFonts w:cs="Arial"/>
                  <w:lang w:eastAsia="ja-JP"/>
                </w:rPr>
                <w:t>9.</w:t>
              </w:r>
              <w:r>
                <w:rPr>
                  <w:rFonts w:cs="Arial"/>
                  <w:lang w:eastAsia="ja-JP"/>
                </w:rPr>
                <w:t>3.3.5</w:t>
              </w:r>
            </w:ins>
          </w:p>
        </w:tc>
        <w:tc>
          <w:tcPr>
            <w:tcW w:w="2160" w:type="dxa"/>
            <w:tcBorders>
              <w:top w:val="single" w:sz="4" w:space="0" w:color="auto"/>
              <w:left w:val="single" w:sz="4" w:space="0" w:color="auto"/>
              <w:bottom w:val="single" w:sz="4" w:space="0" w:color="auto"/>
              <w:right w:val="single" w:sz="4" w:space="0" w:color="auto"/>
            </w:tcBorders>
          </w:tcPr>
          <w:p w14:paraId="14AE347F" w14:textId="77777777" w:rsidR="005E5191" w:rsidRPr="008711EA" w:rsidRDefault="005E5191" w:rsidP="005E5191">
            <w:pPr>
              <w:pStyle w:val="TAL"/>
              <w:rPr>
                <w:ins w:id="557" w:author="Ericsson User" w:date="2021-05-05T14:59:00Z"/>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A20A60E" w14:textId="77777777" w:rsidR="005E5191" w:rsidRPr="008711EA" w:rsidRDefault="005E5191" w:rsidP="005E5191">
            <w:pPr>
              <w:pStyle w:val="TAL"/>
              <w:jc w:val="center"/>
              <w:rPr>
                <w:ins w:id="558" w:author="Ericsson User" w:date="2021-05-05T14:59:00Z"/>
                <w:rFonts w:cs="Arial"/>
                <w:bCs/>
                <w:lang w:eastAsia="zh-CN"/>
              </w:rPr>
            </w:pPr>
            <w:ins w:id="559" w:author="Ericsson User" w:date="2021-05-05T14:59:00Z">
              <w:r w:rsidRPr="008711EA">
                <w:rPr>
                  <w:rFonts w:cs="Arial"/>
                  <w:bCs/>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18F5096" w14:textId="77777777" w:rsidR="005E5191" w:rsidRPr="008711EA" w:rsidRDefault="005E5191" w:rsidP="005E5191">
            <w:pPr>
              <w:pStyle w:val="TAL"/>
              <w:jc w:val="center"/>
              <w:rPr>
                <w:ins w:id="560" w:author="Ericsson User" w:date="2021-05-05T14:59:00Z"/>
                <w:rFonts w:cs="Arial"/>
                <w:bCs/>
                <w:lang w:eastAsia="zh-CN"/>
              </w:rPr>
            </w:pPr>
            <w:ins w:id="561" w:author="Ericsson User" w:date="2021-05-05T14:59:00Z">
              <w:r w:rsidRPr="008711EA">
                <w:rPr>
                  <w:rFonts w:cs="Arial"/>
                  <w:bCs/>
                  <w:lang w:eastAsia="zh-CN"/>
                </w:rPr>
                <w:t>-</w:t>
              </w:r>
            </w:ins>
          </w:p>
        </w:tc>
      </w:tr>
      <w:tr w:rsidR="005E5191" w:rsidRPr="008711EA" w14:paraId="60D84CF2" w14:textId="77777777" w:rsidTr="0079692B">
        <w:trPr>
          <w:ins w:id="562"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3B8CF31B" w14:textId="08ADBDB1" w:rsidR="005E5191" w:rsidRPr="008711EA" w:rsidRDefault="009C58A0" w:rsidP="006E7B3D">
            <w:pPr>
              <w:pStyle w:val="TAL"/>
              <w:ind w:left="310"/>
              <w:rPr>
                <w:ins w:id="563" w:author="Ericsson User" w:date="2021-05-05T14:59:00Z"/>
                <w:rFonts w:cs="Arial"/>
                <w:lang w:eastAsia="ja-JP"/>
              </w:rPr>
            </w:pPr>
            <w:ins w:id="564" w:author="Ericsson User" w:date="2021-05-06T14:47:00Z">
              <w:r>
                <w:rPr>
                  <w:rFonts w:cs="Arial"/>
                  <w:lang w:eastAsia="ja-JP"/>
                </w:rPr>
                <w:t>&gt;&gt;</w:t>
              </w:r>
            </w:ins>
            <w:ins w:id="565" w:author="Ericsson User" w:date="2021-05-05T14:59:00Z">
              <w:r w:rsidR="005E5191" w:rsidRPr="008711EA">
                <w:rPr>
                  <w:rFonts w:cs="Arial"/>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14:paraId="2957229C" w14:textId="77777777" w:rsidR="005E5191" w:rsidRPr="008711EA" w:rsidRDefault="005E5191" w:rsidP="005E5191">
            <w:pPr>
              <w:pStyle w:val="TAL"/>
              <w:rPr>
                <w:ins w:id="566" w:author="Ericsson User" w:date="2021-05-05T14:59:00Z"/>
                <w:rFonts w:cs="Arial"/>
                <w:lang w:eastAsia="ja-JP"/>
              </w:rPr>
            </w:pPr>
            <w:ins w:id="567" w:author="Ericsson User" w:date="2021-05-05T14:59:00Z">
              <w:r w:rsidRPr="008711EA">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ED79650" w14:textId="77777777" w:rsidR="005E5191" w:rsidRPr="008711EA" w:rsidRDefault="005E5191" w:rsidP="005E5191">
            <w:pPr>
              <w:pStyle w:val="TAL"/>
              <w:rPr>
                <w:ins w:id="568"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7FAE3428" w14:textId="77777777" w:rsidR="005E5191" w:rsidRPr="008711EA" w:rsidRDefault="005E5191" w:rsidP="005E5191">
            <w:pPr>
              <w:pStyle w:val="TAL"/>
              <w:rPr>
                <w:ins w:id="569" w:author="Ericsson User" w:date="2021-05-05T14:59:00Z"/>
                <w:rFonts w:cs="Arial"/>
                <w:lang w:eastAsia="zh-CN"/>
              </w:rPr>
            </w:pPr>
            <w:ins w:id="570" w:author="Ericsson User" w:date="2021-05-05T14:59:00Z">
              <w:r w:rsidRPr="008711EA">
                <w:rPr>
                  <w:rFonts w:cs="Arial"/>
                  <w:lang w:eastAsia="zh-CN"/>
                </w:rPr>
                <w:t>ENUMERATED</w:t>
              </w:r>
            </w:ins>
          </w:p>
          <w:p w14:paraId="5913CC1B" w14:textId="77777777" w:rsidR="005E5191" w:rsidRPr="008711EA" w:rsidRDefault="005E5191" w:rsidP="005E5191">
            <w:pPr>
              <w:pStyle w:val="TAL"/>
              <w:rPr>
                <w:ins w:id="571" w:author="Ericsson User" w:date="2021-05-05T14:59:00Z"/>
                <w:rFonts w:cs="Arial"/>
                <w:lang w:eastAsia="ja-JP"/>
              </w:rPr>
            </w:pPr>
            <w:ins w:id="572" w:author="Ericsson User" w:date="2021-05-05T14:59:00Z">
              <w:r w:rsidRPr="008711EA">
                <w:rPr>
                  <w:rFonts w:cs="Arial"/>
                  <w:lang w:eastAsia="zh-CN"/>
                </w:rPr>
                <w:t xml:space="preserve">(QMC for </w:t>
              </w:r>
              <w:r>
                <w:rPr>
                  <w:rFonts w:cs="Arial"/>
                  <w:lang w:eastAsia="zh-CN"/>
                </w:rPr>
                <w:t xml:space="preserve">DASH </w:t>
              </w:r>
              <w:r w:rsidRPr="008711EA">
                <w:rPr>
                  <w:rFonts w:cs="Arial"/>
                  <w:lang w:eastAsia="zh-CN"/>
                </w:rPr>
                <w:t xml:space="preserve">streaming service, QMC for MTSI service, </w:t>
              </w:r>
              <w:r>
                <w:rPr>
                  <w:rFonts w:cs="Arial"/>
                  <w:lang w:eastAsia="zh-CN"/>
                </w:rPr>
                <w:t xml:space="preserve">QMC for MBMS, QMC for XR, QMC for VR, </w:t>
              </w:r>
              <w:r w:rsidRPr="008711EA">
                <w:rPr>
                  <w:rFonts w:cs="Arial"/>
                  <w:lang w:eastAsia="zh-CN"/>
                </w:rPr>
                <w:t>...)</w:t>
              </w:r>
            </w:ins>
          </w:p>
        </w:tc>
        <w:tc>
          <w:tcPr>
            <w:tcW w:w="2160" w:type="dxa"/>
            <w:tcBorders>
              <w:top w:val="single" w:sz="4" w:space="0" w:color="auto"/>
              <w:left w:val="single" w:sz="4" w:space="0" w:color="auto"/>
              <w:bottom w:val="single" w:sz="4" w:space="0" w:color="auto"/>
              <w:right w:val="single" w:sz="4" w:space="0" w:color="auto"/>
            </w:tcBorders>
          </w:tcPr>
          <w:p w14:paraId="6789FF19" w14:textId="77777777" w:rsidR="005E5191" w:rsidRPr="008711EA" w:rsidRDefault="005E5191" w:rsidP="005E5191">
            <w:pPr>
              <w:pStyle w:val="TAL"/>
              <w:rPr>
                <w:ins w:id="573" w:author="Ericsson User" w:date="2021-05-05T14:59:00Z"/>
                <w:rFonts w:cs="Arial"/>
                <w:bCs/>
                <w:lang w:eastAsia="zh-CN"/>
              </w:rPr>
            </w:pPr>
            <w:ins w:id="574" w:author="Ericsson User" w:date="2021-05-05T14:59:00Z">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ins>
          </w:p>
        </w:tc>
        <w:tc>
          <w:tcPr>
            <w:tcW w:w="1080" w:type="dxa"/>
            <w:tcBorders>
              <w:top w:val="single" w:sz="4" w:space="0" w:color="auto"/>
              <w:left w:val="single" w:sz="4" w:space="0" w:color="auto"/>
              <w:bottom w:val="single" w:sz="4" w:space="0" w:color="auto"/>
              <w:right w:val="single" w:sz="4" w:space="0" w:color="auto"/>
            </w:tcBorders>
          </w:tcPr>
          <w:p w14:paraId="340C5360" w14:textId="77777777" w:rsidR="005E5191" w:rsidRPr="008711EA" w:rsidRDefault="005E5191" w:rsidP="005E5191">
            <w:pPr>
              <w:pStyle w:val="TAL"/>
              <w:jc w:val="center"/>
              <w:rPr>
                <w:ins w:id="575" w:author="Ericsson User" w:date="2021-05-05T14:59:00Z"/>
                <w:rFonts w:cs="Arial"/>
                <w:bCs/>
                <w:lang w:eastAsia="zh-CN"/>
              </w:rPr>
            </w:pPr>
            <w:ins w:id="576" w:author="Ericsson User" w:date="2021-05-05T14:59:00Z">
              <w:r w:rsidRPr="008711EA">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7E755ED" w14:textId="77777777" w:rsidR="005E5191" w:rsidRPr="008711EA" w:rsidRDefault="005E5191" w:rsidP="005E5191">
            <w:pPr>
              <w:pStyle w:val="TAL"/>
              <w:jc w:val="center"/>
              <w:rPr>
                <w:ins w:id="577" w:author="Ericsson User" w:date="2021-05-05T14:59:00Z"/>
                <w:rFonts w:cs="Arial"/>
                <w:bCs/>
                <w:lang w:eastAsia="zh-CN"/>
              </w:rPr>
            </w:pPr>
            <w:ins w:id="578" w:author="Ericsson User" w:date="2021-05-05T14:59:00Z">
              <w:r w:rsidRPr="008711EA">
                <w:rPr>
                  <w:rFonts w:cs="Arial"/>
                  <w:lang w:eastAsia="zh-CN"/>
                </w:rPr>
                <w:t>-</w:t>
              </w:r>
            </w:ins>
          </w:p>
        </w:tc>
      </w:tr>
      <w:tr w:rsidR="005E5191" w:rsidRPr="008711EA" w14:paraId="66F1ECC3" w14:textId="77777777" w:rsidTr="0079692B">
        <w:trPr>
          <w:ins w:id="579"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650CD6AC" w14:textId="6550E141" w:rsidR="005E5191" w:rsidRPr="008711EA" w:rsidRDefault="009C58A0" w:rsidP="006E7B3D">
            <w:pPr>
              <w:pStyle w:val="TAL"/>
              <w:ind w:left="310"/>
              <w:rPr>
                <w:ins w:id="580" w:author="Ericsson User" w:date="2021-05-05T14:59:00Z"/>
                <w:rFonts w:cs="Arial"/>
                <w:lang w:eastAsia="ja-JP"/>
              </w:rPr>
            </w:pPr>
            <w:ins w:id="581" w:author="Ericsson User" w:date="2021-05-06T14:47:00Z">
              <w:r>
                <w:rPr>
                  <w:rFonts w:cs="Arial"/>
                  <w:lang w:eastAsia="zh-CN"/>
                </w:rPr>
                <w:t>&gt;&gt;</w:t>
              </w:r>
            </w:ins>
            <w:ins w:id="582" w:author="Ericsson User" w:date="2021-05-05T14:59:00Z">
              <w:r w:rsidR="005E5191">
                <w:rPr>
                  <w:rFonts w:cs="Arial"/>
                  <w:lang w:eastAsia="zh-CN"/>
                </w:rPr>
                <w:t>Measurement</w:t>
              </w:r>
              <w:r w:rsidR="005E5191" w:rsidRPr="001D2E49">
                <w:rPr>
                  <w:rFonts w:cs="Arial"/>
                  <w:lang w:eastAsia="zh-CN"/>
                </w:rPr>
                <w:t xml:space="preserve"> Collection Entity IP Address</w:t>
              </w:r>
            </w:ins>
          </w:p>
        </w:tc>
        <w:tc>
          <w:tcPr>
            <w:tcW w:w="1080" w:type="dxa"/>
            <w:tcBorders>
              <w:top w:val="single" w:sz="4" w:space="0" w:color="auto"/>
              <w:left w:val="single" w:sz="4" w:space="0" w:color="auto"/>
              <w:bottom w:val="single" w:sz="4" w:space="0" w:color="auto"/>
              <w:right w:val="single" w:sz="4" w:space="0" w:color="auto"/>
            </w:tcBorders>
          </w:tcPr>
          <w:p w14:paraId="389480DE" w14:textId="77777777" w:rsidR="005E5191" w:rsidRPr="008711EA" w:rsidRDefault="005E5191" w:rsidP="005E5191">
            <w:pPr>
              <w:pStyle w:val="TAL"/>
              <w:rPr>
                <w:ins w:id="583" w:author="Ericsson User" w:date="2021-05-05T14:59:00Z"/>
                <w:rFonts w:cs="Arial"/>
                <w:lang w:eastAsia="zh-CN"/>
              </w:rPr>
            </w:pPr>
            <w:ins w:id="584" w:author="Ericsson User" w:date="2021-05-05T14:59:00Z">
              <w:r w:rsidRPr="001D2E49">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34208C35" w14:textId="77777777" w:rsidR="005E5191" w:rsidRPr="008711EA" w:rsidRDefault="005E5191" w:rsidP="005E5191">
            <w:pPr>
              <w:pStyle w:val="TAL"/>
              <w:rPr>
                <w:ins w:id="585"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5FAF92A3" w14:textId="77777777" w:rsidR="005E5191" w:rsidRPr="001D2E49" w:rsidRDefault="005E5191" w:rsidP="005E5191">
            <w:pPr>
              <w:pStyle w:val="TAL"/>
              <w:rPr>
                <w:ins w:id="586" w:author="Ericsson User" w:date="2021-05-05T14:59:00Z"/>
                <w:rFonts w:cs="Arial"/>
                <w:lang w:eastAsia="zh-CN"/>
              </w:rPr>
            </w:pPr>
            <w:ins w:id="587" w:author="Ericsson User" w:date="2021-05-05T14:59:00Z">
              <w:r w:rsidRPr="001D2E49">
                <w:rPr>
                  <w:rFonts w:cs="Arial"/>
                  <w:lang w:eastAsia="zh-CN"/>
                </w:rPr>
                <w:t>Transport Layer Address</w:t>
              </w:r>
            </w:ins>
          </w:p>
          <w:p w14:paraId="6D9958B2" w14:textId="77777777" w:rsidR="005E5191" w:rsidRPr="008711EA" w:rsidRDefault="005E5191" w:rsidP="005E5191">
            <w:pPr>
              <w:pStyle w:val="TAL"/>
              <w:rPr>
                <w:ins w:id="588" w:author="Ericsson User" w:date="2021-05-05T14:59:00Z"/>
                <w:rFonts w:cs="Arial"/>
                <w:lang w:eastAsia="zh-CN"/>
              </w:rPr>
            </w:pPr>
            <w:ins w:id="589" w:author="Ericsson User" w:date="2021-05-05T14:59:00Z">
              <w:r w:rsidRPr="001D2E49">
                <w:rPr>
                  <w:rFonts w:cs="Arial"/>
                  <w:lang w:eastAsia="zh-CN"/>
                </w:rPr>
                <w:t>9.3.2.4</w:t>
              </w:r>
            </w:ins>
          </w:p>
        </w:tc>
        <w:tc>
          <w:tcPr>
            <w:tcW w:w="2160" w:type="dxa"/>
            <w:tcBorders>
              <w:top w:val="single" w:sz="4" w:space="0" w:color="auto"/>
              <w:left w:val="single" w:sz="4" w:space="0" w:color="auto"/>
              <w:bottom w:val="single" w:sz="4" w:space="0" w:color="auto"/>
              <w:right w:val="single" w:sz="4" w:space="0" w:color="auto"/>
            </w:tcBorders>
          </w:tcPr>
          <w:p w14:paraId="2EEC8A91" w14:textId="77777777" w:rsidR="005E5191" w:rsidRPr="008711EA" w:rsidRDefault="005E5191" w:rsidP="005E5191">
            <w:pPr>
              <w:pStyle w:val="TAL"/>
              <w:rPr>
                <w:ins w:id="590" w:author="Ericsson User" w:date="2021-05-05T14:59:00Z"/>
                <w:rFonts w:cs="Arial"/>
                <w:lang w:eastAsia="zh-CN"/>
              </w:rPr>
            </w:pPr>
            <w:ins w:id="591" w:author="Ericsson User" w:date="2021-05-05T14:59:00Z">
              <w:r>
                <w:rPr>
                  <w:rFonts w:cs="Arial"/>
                  <w:lang w:eastAsia="zh-CN"/>
                </w:rPr>
                <w:t>The IP address of the entity receiving the QoE measurement report.</w:t>
              </w:r>
            </w:ins>
          </w:p>
        </w:tc>
        <w:tc>
          <w:tcPr>
            <w:tcW w:w="1080" w:type="dxa"/>
            <w:tcBorders>
              <w:top w:val="single" w:sz="4" w:space="0" w:color="auto"/>
              <w:left w:val="single" w:sz="4" w:space="0" w:color="auto"/>
              <w:bottom w:val="single" w:sz="4" w:space="0" w:color="auto"/>
              <w:right w:val="single" w:sz="4" w:space="0" w:color="auto"/>
            </w:tcBorders>
          </w:tcPr>
          <w:p w14:paraId="438CB7B7" w14:textId="77777777" w:rsidR="005E5191" w:rsidRPr="008711EA" w:rsidRDefault="005E5191" w:rsidP="005E5191">
            <w:pPr>
              <w:pStyle w:val="TAL"/>
              <w:jc w:val="center"/>
              <w:rPr>
                <w:ins w:id="592" w:author="Ericsson User" w:date="2021-05-05T14:59:00Z"/>
                <w:rFonts w:cs="Arial"/>
                <w:lang w:eastAsia="zh-CN"/>
              </w:rPr>
            </w:pPr>
            <w:ins w:id="593" w:author="Ericsson User" w:date="2021-05-05T14:59:00Z">
              <w:r w:rsidRPr="007209A1">
                <w:rPr>
                  <w:rFonts w:cs="Arial"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0870B58F" w14:textId="77777777" w:rsidR="005E5191" w:rsidRPr="008711EA" w:rsidRDefault="005E5191" w:rsidP="005E5191">
            <w:pPr>
              <w:pStyle w:val="TAL"/>
              <w:jc w:val="center"/>
              <w:rPr>
                <w:ins w:id="594" w:author="Ericsson User" w:date="2021-05-05T14:59:00Z"/>
                <w:rFonts w:cs="Arial"/>
                <w:lang w:eastAsia="zh-CN"/>
              </w:rPr>
            </w:pPr>
            <w:ins w:id="595" w:author="Ericsson User" w:date="2021-05-05T14:59:00Z">
              <w:r>
                <w:rPr>
                  <w:rFonts w:cs="Arial"/>
                  <w:lang w:eastAsia="zh-CN"/>
                </w:rPr>
                <w:t>-</w:t>
              </w:r>
            </w:ins>
          </w:p>
        </w:tc>
      </w:tr>
      <w:tr w:rsidR="005E5191" w:rsidRPr="008711EA" w14:paraId="3695D582" w14:textId="77777777" w:rsidTr="0079692B">
        <w:trPr>
          <w:ins w:id="596"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6A14EF6C" w14:textId="6F29AE80" w:rsidR="005E5191" w:rsidRDefault="009C58A0" w:rsidP="006E7B3D">
            <w:pPr>
              <w:pStyle w:val="TAL"/>
              <w:ind w:left="310"/>
              <w:rPr>
                <w:ins w:id="597" w:author="Ericsson User" w:date="2021-05-05T14:59:00Z"/>
                <w:rFonts w:cs="Arial"/>
                <w:lang w:eastAsia="zh-CN"/>
              </w:rPr>
            </w:pPr>
            <w:ins w:id="598" w:author="Ericsson User" w:date="2021-05-06T14:47:00Z">
              <w:r>
                <w:rPr>
                  <w:rFonts w:cs="Arial"/>
                  <w:lang w:eastAsia="zh-CN"/>
                </w:rPr>
                <w:t>&gt;&gt;</w:t>
              </w:r>
            </w:ins>
            <w:ins w:id="599" w:author="Ericsson User" w:date="2021-05-05T14:59:00Z">
              <w:r w:rsidR="005E5191">
                <w:rPr>
                  <w:rFonts w:cs="Arial"/>
                  <w:lang w:eastAsia="zh-CN"/>
                </w:rPr>
                <w:t>QoE Measurement Type</w:t>
              </w:r>
            </w:ins>
          </w:p>
        </w:tc>
        <w:tc>
          <w:tcPr>
            <w:tcW w:w="1080" w:type="dxa"/>
            <w:tcBorders>
              <w:top w:val="single" w:sz="4" w:space="0" w:color="auto"/>
              <w:left w:val="single" w:sz="4" w:space="0" w:color="auto"/>
              <w:bottom w:val="single" w:sz="4" w:space="0" w:color="auto"/>
              <w:right w:val="single" w:sz="4" w:space="0" w:color="auto"/>
            </w:tcBorders>
          </w:tcPr>
          <w:p w14:paraId="4031E25E" w14:textId="77777777" w:rsidR="005E5191" w:rsidRPr="001D2E49" w:rsidRDefault="005E5191" w:rsidP="005E5191">
            <w:pPr>
              <w:pStyle w:val="TAL"/>
              <w:rPr>
                <w:ins w:id="600" w:author="Ericsson User" w:date="2021-05-05T14:59:00Z"/>
                <w:rFonts w:cs="Arial"/>
                <w:lang w:eastAsia="zh-CN"/>
              </w:rPr>
            </w:pPr>
            <w:ins w:id="601" w:author="Ericsson User" w:date="2021-05-05T14:59:00Z">
              <w:r>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4C60BB6" w14:textId="77777777" w:rsidR="005E5191" w:rsidRPr="008711EA" w:rsidRDefault="005E5191" w:rsidP="005E5191">
            <w:pPr>
              <w:pStyle w:val="TAL"/>
              <w:rPr>
                <w:ins w:id="602"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CBC1D9B" w14:textId="77777777" w:rsidR="005E5191" w:rsidRPr="008711EA" w:rsidRDefault="005E5191" w:rsidP="005E5191">
            <w:pPr>
              <w:pStyle w:val="TAL"/>
              <w:rPr>
                <w:ins w:id="603" w:author="Ericsson User" w:date="2021-05-05T14:59:00Z"/>
                <w:rFonts w:cs="Arial"/>
                <w:lang w:eastAsia="zh-CN"/>
              </w:rPr>
            </w:pPr>
            <w:ins w:id="604" w:author="Ericsson User" w:date="2021-05-05T14:59:00Z">
              <w:r w:rsidRPr="008711EA">
                <w:rPr>
                  <w:rFonts w:cs="Arial"/>
                  <w:lang w:eastAsia="zh-CN"/>
                </w:rPr>
                <w:t>ENUMERATED</w:t>
              </w:r>
            </w:ins>
          </w:p>
          <w:p w14:paraId="67C8B100" w14:textId="77777777" w:rsidR="005E5191" w:rsidRPr="001D2E49" w:rsidRDefault="005E5191" w:rsidP="005E5191">
            <w:pPr>
              <w:pStyle w:val="TAL"/>
              <w:rPr>
                <w:ins w:id="605" w:author="Ericsson User" w:date="2021-05-05T14:59:00Z"/>
                <w:rFonts w:cs="Arial"/>
                <w:lang w:eastAsia="zh-CN"/>
              </w:rPr>
            </w:pPr>
            <w:ins w:id="606" w:author="Ericsson User" w:date="2021-05-05T14:59:00Z">
              <w:r w:rsidRPr="008711EA">
                <w:rPr>
                  <w:rFonts w:cs="Arial"/>
                  <w:lang w:eastAsia="zh-CN"/>
                </w:rPr>
                <w:t>(</w:t>
              </w:r>
              <w:r>
                <w:rPr>
                  <w:rFonts w:cs="Arial"/>
                  <w:lang w:eastAsia="zh-CN"/>
                </w:rPr>
                <w:t>signalling-based, management-based)</w:t>
              </w:r>
            </w:ins>
          </w:p>
        </w:tc>
        <w:tc>
          <w:tcPr>
            <w:tcW w:w="2160" w:type="dxa"/>
            <w:tcBorders>
              <w:top w:val="single" w:sz="4" w:space="0" w:color="auto"/>
              <w:left w:val="single" w:sz="4" w:space="0" w:color="auto"/>
              <w:bottom w:val="single" w:sz="4" w:space="0" w:color="auto"/>
              <w:right w:val="single" w:sz="4" w:space="0" w:color="auto"/>
            </w:tcBorders>
          </w:tcPr>
          <w:p w14:paraId="193B4A35" w14:textId="77777777" w:rsidR="005E5191" w:rsidRDefault="005E5191" w:rsidP="005E5191">
            <w:pPr>
              <w:pStyle w:val="TAL"/>
              <w:rPr>
                <w:ins w:id="607" w:author="Ericsson User" w:date="2021-05-05T14:5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9A9ABD" w14:textId="77777777" w:rsidR="005E5191" w:rsidRPr="007209A1" w:rsidRDefault="005E5191" w:rsidP="005E5191">
            <w:pPr>
              <w:pStyle w:val="TAL"/>
              <w:jc w:val="center"/>
              <w:rPr>
                <w:ins w:id="608" w:author="Ericsson User" w:date="2021-05-05T14:59:00Z"/>
                <w:rFonts w:cs="Arial"/>
                <w:lang w:eastAsia="zh-CN"/>
              </w:rPr>
            </w:pPr>
            <w:ins w:id="609" w:author="Ericsson User" w:date="2021-05-05T14:59: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02F0313" w14:textId="77777777" w:rsidR="005E5191" w:rsidRDefault="005E5191" w:rsidP="005E5191">
            <w:pPr>
              <w:pStyle w:val="TAL"/>
              <w:jc w:val="center"/>
              <w:rPr>
                <w:ins w:id="610" w:author="Ericsson User" w:date="2021-05-05T14:59:00Z"/>
                <w:rFonts w:cs="Arial"/>
                <w:lang w:eastAsia="zh-CN"/>
              </w:rPr>
            </w:pPr>
            <w:ins w:id="611" w:author="Ericsson User" w:date="2021-05-05T14:59:00Z">
              <w:r>
                <w:rPr>
                  <w:rFonts w:cs="Arial"/>
                  <w:lang w:eastAsia="zh-CN"/>
                </w:rPr>
                <w:t>-</w:t>
              </w:r>
            </w:ins>
          </w:p>
        </w:tc>
      </w:tr>
      <w:tr w:rsidR="005E5191" w:rsidRPr="008711EA" w14:paraId="28C44D11" w14:textId="77777777" w:rsidTr="0079692B">
        <w:trPr>
          <w:ins w:id="612"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2D2C9B65" w14:textId="1797D049" w:rsidR="005E5191" w:rsidRDefault="009C58A0" w:rsidP="006E7B3D">
            <w:pPr>
              <w:pStyle w:val="TAL"/>
              <w:ind w:left="310"/>
              <w:rPr>
                <w:ins w:id="613" w:author="Ericsson User" w:date="2021-05-05T14:59:00Z"/>
                <w:rFonts w:cs="Arial"/>
                <w:lang w:eastAsia="zh-CN"/>
              </w:rPr>
            </w:pPr>
            <w:ins w:id="614" w:author="Ericsson User" w:date="2021-05-06T14:47:00Z">
              <w:r>
                <w:rPr>
                  <w:rFonts w:cs="Arial"/>
                  <w:lang w:eastAsia="zh-CN"/>
                </w:rPr>
                <w:t>&gt;&gt;</w:t>
              </w:r>
            </w:ins>
            <w:ins w:id="615" w:author="Ericsson User" w:date="2021-05-06T11:46:00Z">
              <w:r w:rsidR="005E5191" w:rsidRPr="000D4BF5">
                <w:rPr>
                  <w:rFonts w:cs="Arial"/>
                  <w:lang w:eastAsia="zh-CN"/>
                </w:rPr>
                <w:t>QoE Measurement Configuration ID</w:t>
              </w:r>
            </w:ins>
          </w:p>
        </w:tc>
        <w:tc>
          <w:tcPr>
            <w:tcW w:w="1080" w:type="dxa"/>
            <w:tcBorders>
              <w:top w:val="single" w:sz="4" w:space="0" w:color="auto"/>
              <w:left w:val="single" w:sz="4" w:space="0" w:color="auto"/>
              <w:bottom w:val="single" w:sz="4" w:space="0" w:color="auto"/>
              <w:right w:val="single" w:sz="4" w:space="0" w:color="auto"/>
            </w:tcBorders>
          </w:tcPr>
          <w:p w14:paraId="235229E4" w14:textId="77777777" w:rsidR="005E5191" w:rsidRDefault="005E5191" w:rsidP="005E5191">
            <w:pPr>
              <w:pStyle w:val="TAL"/>
              <w:rPr>
                <w:ins w:id="616" w:author="Ericsson User" w:date="2021-05-05T14:59:00Z"/>
                <w:rFonts w:cs="Arial"/>
                <w:lang w:eastAsia="zh-CN"/>
              </w:rPr>
            </w:pPr>
            <w:ins w:id="617" w:author="Ericsson User" w:date="2021-05-05T14:59: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21DCC26" w14:textId="77777777" w:rsidR="005E5191" w:rsidRPr="008711EA" w:rsidRDefault="005E5191" w:rsidP="005E5191">
            <w:pPr>
              <w:pStyle w:val="TAL"/>
              <w:rPr>
                <w:ins w:id="618"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C2D89BF" w14:textId="77777777" w:rsidR="005E5191" w:rsidRDefault="005E5191" w:rsidP="005E5191">
            <w:pPr>
              <w:pStyle w:val="TAL"/>
              <w:rPr>
                <w:ins w:id="619" w:author="Ericsson User" w:date="2021-05-05T14:59:00Z"/>
                <w:rFonts w:cs="Arial"/>
                <w:lang w:eastAsia="zh-CN"/>
              </w:rPr>
            </w:pPr>
            <w:ins w:id="620" w:author="Ericsson User" w:date="2021-05-05T14:59:00Z">
              <w:r>
                <w:rPr>
                  <w:rFonts w:cs="Arial"/>
                  <w:lang w:eastAsia="zh-CN"/>
                </w:rPr>
                <w:t>9.3.1.b</w:t>
              </w:r>
            </w:ins>
          </w:p>
        </w:tc>
        <w:tc>
          <w:tcPr>
            <w:tcW w:w="2160" w:type="dxa"/>
            <w:tcBorders>
              <w:top w:val="single" w:sz="4" w:space="0" w:color="auto"/>
              <w:left w:val="single" w:sz="4" w:space="0" w:color="auto"/>
              <w:bottom w:val="single" w:sz="4" w:space="0" w:color="auto"/>
              <w:right w:val="single" w:sz="4" w:space="0" w:color="auto"/>
            </w:tcBorders>
          </w:tcPr>
          <w:p w14:paraId="2A0A4A37" w14:textId="77777777" w:rsidR="005E5191" w:rsidRDefault="005E5191" w:rsidP="005E5191">
            <w:pPr>
              <w:pStyle w:val="TAL"/>
              <w:rPr>
                <w:ins w:id="621" w:author="Ericsson User" w:date="2021-05-05T14:5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7CDF41F" w14:textId="77777777" w:rsidR="005E5191" w:rsidRDefault="005E5191" w:rsidP="005E5191">
            <w:pPr>
              <w:pStyle w:val="TAL"/>
              <w:jc w:val="center"/>
              <w:rPr>
                <w:ins w:id="622" w:author="Ericsson User" w:date="2021-05-05T14:59:00Z"/>
                <w:rFonts w:cs="Arial"/>
                <w:lang w:eastAsia="zh-CN"/>
              </w:rPr>
            </w:pPr>
            <w:ins w:id="623" w:author="Ericsson User" w:date="2021-05-05T14:59: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31B48CA" w14:textId="77777777" w:rsidR="005E5191" w:rsidRDefault="005E5191" w:rsidP="005E5191">
            <w:pPr>
              <w:pStyle w:val="TAL"/>
              <w:jc w:val="center"/>
              <w:rPr>
                <w:ins w:id="624" w:author="Ericsson User" w:date="2021-05-05T14:59:00Z"/>
                <w:rFonts w:cs="Arial"/>
                <w:lang w:eastAsia="zh-CN"/>
              </w:rPr>
            </w:pPr>
            <w:ins w:id="625" w:author="Ericsson User" w:date="2021-05-05T14:59:00Z">
              <w:r>
                <w:rPr>
                  <w:rFonts w:cs="Arial"/>
                  <w:lang w:eastAsia="zh-CN"/>
                </w:rPr>
                <w:t>-</w:t>
              </w:r>
            </w:ins>
          </w:p>
        </w:tc>
      </w:tr>
      <w:tr w:rsidR="005E5191" w:rsidRPr="008711EA" w14:paraId="43B2AB81" w14:textId="77777777" w:rsidTr="0079692B">
        <w:trPr>
          <w:ins w:id="626"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0DCD5D4B" w14:textId="3FAF2FF5" w:rsidR="005E5191" w:rsidRDefault="009C58A0" w:rsidP="006E7B3D">
            <w:pPr>
              <w:pStyle w:val="TAL"/>
              <w:ind w:left="310"/>
              <w:rPr>
                <w:ins w:id="627" w:author="Ericsson User" w:date="2021-05-05T14:59:00Z"/>
                <w:rFonts w:cs="Arial"/>
                <w:lang w:eastAsia="zh-CN"/>
              </w:rPr>
            </w:pPr>
            <w:ins w:id="628" w:author="Ericsson User" w:date="2021-05-06T14:47:00Z">
              <w:r>
                <w:rPr>
                  <w:rFonts w:cs="Arial"/>
                  <w:lang w:eastAsia="zh-CN"/>
                </w:rPr>
                <w:t>&gt;&gt;</w:t>
              </w:r>
            </w:ins>
            <w:ins w:id="629" w:author="Ericsson User" w:date="2021-05-05T14:59:00Z">
              <w:r w:rsidR="005E5191">
                <w:rPr>
                  <w:rFonts w:cs="Arial"/>
                  <w:lang w:eastAsia="zh-CN"/>
                </w:rPr>
                <w:t>QoE Measurement Triggering and Stopping Criteria</w:t>
              </w:r>
            </w:ins>
          </w:p>
        </w:tc>
        <w:tc>
          <w:tcPr>
            <w:tcW w:w="1080" w:type="dxa"/>
            <w:tcBorders>
              <w:top w:val="single" w:sz="4" w:space="0" w:color="auto"/>
              <w:left w:val="single" w:sz="4" w:space="0" w:color="auto"/>
              <w:bottom w:val="single" w:sz="4" w:space="0" w:color="auto"/>
              <w:right w:val="single" w:sz="4" w:space="0" w:color="auto"/>
            </w:tcBorders>
          </w:tcPr>
          <w:p w14:paraId="1A80D11A" w14:textId="77777777" w:rsidR="005E5191" w:rsidRDefault="005E5191" w:rsidP="005E5191">
            <w:pPr>
              <w:pStyle w:val="TAL"/>
              <w:rPr>
                <w:ins w:id="630" w:author="Ericsson User" w:date="2021-05-05T14:59:00Z"/>
                <w:rFonts w:cs="Arial"/>
                <w:lang w:eastAsia="zh-CN"/>
              </w:rPr>
            </w:pPr>
            <w:ins w:id="631" w:author="Ericsson User" w:date="2021-05-05T14:59: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5AE29787" w14:textId="77777777" w:rsidR="005E5191" w:rsidRPr="008711EA" w:rsidRDefault="005E5191" w:rsidP="005E5191">
            <w:pPr>
              <w:pStyle w:val="TAL"/>
              <w:rPr>
                <w:ins w:id="632" w:author="Ericsson User" w:date="2021-05-05T14:59:00Z"/>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1DC0204" w14:textId="77777777" w:rsidR="005E5191" w:rsidRPr="008711EA" w:rsidRDefault="005E5191" w:rsidP="005E5191">
            <w:pPr>
              <w:pStyle w:val="TAL"/>
              <w:rPr>
                <w:ins w:id="633" w:author="Ericsson User" w:date="2021-05-05T14:59:00Z"/>
                <w:rFonts w:cs="Arial"/>
                <w:lang w:eastAsia="zh-CN"/>
              </w:rPr>
            </w:pPr>
            <w:ins w:id="634" w:author="Ericsson User" w:date="2021-05-05T14:59:00Z">
              <w:r>
                <w:rPr>
                  <w:rFonts w:cs="Arial"/>
                  <w:lang w:eastAsia="zh-CN"/>
                </w:rPr>
                <w:t>9.3.1.c</w:t>
              </w:r>
            </w:ins>
          </w:p>
        </w:tc>
        <w:tc>
          <w:tcPr>
            <w:tcW w:w="2160" w:type="dxa"/>
            <w:tcBorders>
              <w:top w:val="single" w:sz="4" w:space="0" w:color="auto"/>
              <w:left w:val="single" w:sz="4" w:space="0" w:color="auto"/>
              <w:bottom w:val="single" w:sz="4" w:space="0" w:color="auto"/>
              <w:right w:val="single" w:sz="4" w:space="0" w:color="auto"/>
            </w:tcBorders>
          </w:tcPr>
          <w:p w14:paraId="3046237A" w14:textId="77777777" w:rsidR="005E5191" w:rsidRDefault="005E5191" w:rsidP="005E5191">
            <w:pPr>
              <w:pStyle w:val="TAL"/>
              <w:rPr>
                <w:ins w:id="635" w:author="Ericsson User" w:date="2021-05-05T14:5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CBD8DD" w14:textId="77777777" w:rsidR="005E5191" w:rsidRDefault="005E5191" w:rsidP="005E5191">
            <w:pPr>
              <w:pStyle w:val="TAL"/>
              <w:jc w:val="center"/>
              <w:rPr>
                <w:ins w:id="636" w:author="Ericsson User" w:date="2021-05-05T14:59:00Z"/>
                <w:rFonts w:cs="Arial"/>
                <w:lang w:eastAsia="zh-CN"/>
              </w:rPr>
            </w:pPr>
            <w:ins w:id="637" w:author="Ericsson User" w:date="2021-05-05T14:59: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604B4C15" w14:textId="77777777" w:rsidR="005E5191" w:rsidRDefault="005E5191" w:rsidP="005E5191">
            <w:pPr>
              <w:pStyle w:val="TAL"/>
              <w:jc w:val="center"/>
              <w:rPr>
                <w:ins w:id="638" w:author="Ericsson User" w:date="2021-05-05T14:59:00Z"/>
                <w:rFonts w:cs="Arial"/>
                <w:lang w:eastAsia="zh-CN"/>
              </w:rPr>
            </w:pPr>
            <w:ins w:id="639" w:author="Ericsson User" w:date="2021-05-05T14:59:00Z">
              <w:r>
                <w:rPr>
                  <w:rFonts w:cs="Arial"/>
                  <w:lang w:eastAsia="zh-CN"/>
                </w:rPr>
                <w:t>-</w:t>
              </w:r>
            </w:ins>
          </w:p>
        </w:tc>
      </w:tr>
      <w:tr w:rsidR="005E5191" w:rsidRPr="008711EA" w14:paraId="26EBE3A1" w14:textId="77777777" w:rsidTr="0079692B">
        <w:trPr>
          <w:ins w:id="640" w:author="Ericsson User" w:date="2021-05-05T14:59:00Z"/>
        </w:trPr>
        <w:tc>
          <w:tcPr>
            <w:tcW w:w="2508" w:type="dxa"/>
            <w:tcBorders>
              <w:top w:val="single" w:sz="4" w:space="0" w:color="auto"/>
              <w:left w:val="single" w:sz="4" w:space="0" w:color="auto"/>
              <w:bottom w:val="single" w:sz="4" w:space="0" w:color="auto"/>
              <w:right w:val="single" w:sz="4" w:space="0" w:color="auto"/>
            </w:tcBorders>
          </w:tcPr>
          <w:p w14:paraId="386A4097" w14:textId="3C12E691" w:rsidR="005E5191" w:rsidRDefault="009C58A0" w:rsidP="006E7B3D">
            <w:pPr>
              <w:pStyle w:val="TAL"/>
              <w:ind w:left="310"/>
              <w:rPr>
                <w:ins w:id="641" w:author="Ericsson User" w:date="2021-05-05T14:59:00Z"/>
                <w:rFonts w:cs="Arial"/>
                <w:lang w:eastAsia="zh-CN"/>
              </w:rPr>
            </w:pPr>
            <w:ins w:id="642" w:author="Ericsson User" w:date="2021-05-06T14:47:00Z">
              <w:r>
                <w:rPr>
                  <w:rFonts w:cs="Arial"/>
                  <w:lang w:eastAsia="zh-CN"/>
                </w:rPr>
                <w:t>&gt;&gt;</w:t>
              </w:r>
            </w:ins>
            <w:ins w:id="643" w:author="Ericsson User" w:date="2021-05-05T14:59:00Z">
              <w:r w:rsidR="005E5191">
                <w:rPr>
                  <w:rFonts w:cs="Arial"/>
                  <w:lang w:eastAsia="zh-CN"/>
                </w:rPr>
                <w:t>Slice-based QoE Filtering Criterion</w:t>
              </w:r>
            </w:ins>
          </w:p>
        </w:tc>
        <w:tc>
          <w:tcPr>
            <w:tcW w:w="1080" w:type="dxa"/>
            <w:tcBorders>
              <w:top w:val="single" w:sz="4" w:space="0" w:color="auto"/>
              <w:left w:val="single" w:sz="4" w:space="0" w:color="auto"/>
              <w:bottom w:val="single" w:sz="4" w:space="0" w:color="auto"/>
              <w:right w:val="single" w:sz="4" w:space="0" w:color="auto"/>
            </w:tcBorders>
          </w:tcPr>
          <w:p w14:paraId="5F3CBAB1" w14:textId="77777777" w:rsidR="005E5191" w:rsidRDefault="005E5191" w:rsidP="005E5191">
            <w:pPr>
              <w:pStyle w:val="TAL"/>
              <w:rPr>
                <w:ins w:id="644" w:author="Ericsson User" w:date="2021-05-05T14:59:00Z"/>
                <w:rFonts w:cs="Arial"/>
                <w:lang w:eastAsia="zh-CN"/>
              </w:rPr>
            </w:pPr>
            <w:ins w:id="645" w:author="Ericsson User" w:date="2021-05-05T14:59: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37D31056" w14:textId="77777777" w:rsidR="005E5191" w:rsidRPr="0029021D" w:rsidRDefault="005E5191" w:rsidP="005E5191">
            <w:pPr>
              <w:pStyle w:val="TAL"/>
              <w:rPr>
                <w:ins w:id="646" w:author="Ericsson User" w:date="2021-05-05T14:59:00Z"/>
                <w:rFonts w:cs="Arial"/>
                <w:iCs/>
                <w:lang w:eastAsia="zh-CN"/>
              </w:rPr>
            </w:pPr>
          </w:p>
        </w:tc>
        <w:tc>
          <w:tcPr>
            <w:tcW w:w="1980" w:type="dxa"/>
            <w:tcBorders>
              <w:top w:val="single" w:sz="4" w:space="0" w:color="auto"/>
              <w:left w:val="single" w:sz="4" w:space="0" w:color="auto"/>
              <w:bottom w:val="single" w:sz="4" w:space="0" w:color="auto"/>
              <w:right w:val="single" w:sz="4" w:space="0" w:color="auto"/>
            </w:tcBorders>
          </w:tcPr>
          <w:p w14:paraId="37268CA2" w14:textId="77777777" w:rsidR="005E5191" w:rsidRDefault="005E5191" w:rsidP="005E5191">
            <w:pPr>
              <w:pStyle w:val="TAL"/>
              <w:rPr>
                <w:ins w:id="647" w:author="Ericsson User" w:date="2021-05-05T14:59:00Z"/>
                <w:rFonts w:cs="Arial"/>
                <w:lang w:eastAsia="zh-CN"/>
              </w:rPr>
            </w:pPr>
            <w:ins w:id="648" w:author="Ericsson User" w:date="2021-05-05T14:59:00Z">
              <w:r>
                <w:rPr>
                  <w:rFonts w:cs="Arial"/>
                  <w:lang w:eastAsia="zh-CN"/>
                </w:rPr>
                <w:t>9.3.1.e</w:t>
              </w:r>
            </w:ins>
          </w:p>
        </w:tc>
        <w:tc>
          <w:tcPr>
            <w:tcW w:w="2160" w:type="dxa"/>
            <w:tcBorders>
              <w:top w:val="single" w:sz="4" w:space="0" w:color="auto"/>
              <w:left w:val="single" w:sz="4" w:space="0" w:color="auto"/>
              <w:bottom w:val="single" w:sz="4" w:space="0" w:color="auto"/>
              <w:right w:val="single" w:sz="4" w:space="0" w:color="auto"/>
            </w:tcBorders>
          </w:tcPr>
          <w:p w14:paraId="5CEDF113" w14:textId="77777777" w:rsidR="005E5191" w:rsidRDefault="005E5191" w:rsidP="005E5191">
            <w:pPr>
              <w:pStyle w:val="TAL"/>
              <w:rPr>
                <w:ins w:id="649" w:author="Ericsson User" w:date="2021-05-05T14:59: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465805" w14:textId="77777777" w:rsidR="005E5191" w:rsidRDefault="005E5191" w:rsidP="005E5191">
            <w:pPr>
              <w:pStyle w:val="TAL"/>
              <w:jc w:val="center"/>
              <w:rPr>
                <w:ins w:id="650" w:author="Ericsson User" w:date="2021-05-05T14:59:00Z"/>
                <w:rFonts w:cs="Arial"/>
                <w:lang w:eastAsia="zh-CN"/>
              </w:rPr>
            </w:pPr>
            <w:ins w:id="651" w:author="Ericsson User" w:date="2021-05-05T14:59: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AB83CB" w14:textId="77777777" w:rsidR="005E5191" w:rsidRDefault="005E5191" w:rsidP="005E5191">
            <w:pPr>
              <w:pStyle w:val="TAL"/>
              <w:jc w:val="center"/>
              <w:rPr>
                <w:ins w:id="652" w:author="Ericsson User" w:date="2021-05-05T14:59:00Z"/>
                <w:rFonts w:cs="Arial"/>
                <w:lang w:eastAsia="zh-CN"/>
              </w:rPr>
            </w:pPr>
            <w:ins w:id="653" w:author="Ericsson User" w:date="2021-05-05T14:59:00Z">
              <w:r>
                <w:rPr>
                  <w:rFonts w:cs="Arial"/>
                  <w:lang w:eastAsia="zh-CN"/>
                </w:rPr>
                <w:t>-</w:t>
              </w:r>
            </w:ins>
          </w:p>
        </w:tc>
      </w:tr>
      <w:tr w:rsidR="005E5191" w:rsidRPr="008711EA" w14:paraId="7DF2DBB4" w14:textId="77777777" w:rsidTr="0079692B">
        <w:trPr>
          <w:ins w:id="654" w:author="Ericsson User" w:date="2021-05-05T15:01:00Z"/>
        </w:trPr>
        <w:tc>
          <w:tcPr>
            <w:tcW w:w="2508" w:type="dxa"/>
            <w:tcBorders>
              <w:top w:val="single" w:sz="4" w:space="0" w:color="auto"/>
              <w:left w:val="single" w:sz="4" w:space="0" w:color="auto"/>
              <w:bottom w:val="single" w:sz="4" w:space="0" w:color="auto"/>
              <w:right w:val="single" w:sz="4" w:space="0" w:color="auto"/>
            </w:tcBorders>
          </w:tcPr>
          <w:p w14:paraId="4D97A2FD" w14:textId="51D40D8C" w:rsidR="005E5191" w:rsidRDefault="009C58A0" w:rsidP="006E7B3D">
            <w:pPr>
              <w:pStyle w:val="TAL"/>
              <w:ind w:left="310"/>
              <w:rPr>
                <w:ins w:id="655" w:author="Ericsson User" w:date="2021-05-05T15:01:00Z"/>
                <w:rFonts w:cs="Arial"/>
                <w:lang w:eastAsia="zh-CN"/>
              </w:rPr>
            </w:pPr>
            <w:ins w:id="656" w:author="Ericsson User" w:date="2021-05-06T14:47:00Z">
              <w:r>
                <w:rPr>
                  <w:rFonts w:cs="Arial"/>
                  <w:lang w:eastAsia="zh-CN"/>
                </w:rPr>
                <w:t>&gt;&gt;</w:t>
              </w:r>
            </w:ins>
            <w:ins w:id="657" w:author="Ericsson User" w:date="2021-05-05T15:03:00Z">
              <w:r w:rsidR="005E5191">
                <w:rPr>
                  <w:rFonts w:cs="Arial"/>
                  <w:lang w:eastAsia="zh-CN"/>
                </w:rPr>
                <w:t>QoE Measurement Status</w:t>
              </w:r>
            </w:ins>
          </w:p>
        </w:tc>
        <w:tc>
          <w:tcPr>
            <w:tcW w:w="1080" w:type="dxa"/>
            <w:tcBorders>
              <w:top w:val="single" w:sz="4" w:space="0" w:color="auto"/>
              <w:left w:val="single" w:sz="4" w:space="0" w:color="auto"/>
              <w:bottom w:val="single" w:sz="4" w:space="0" w:color="auto"/>
              <w:right w:val="single" w:sz="4" w:space="0" w:color="auto"/>
            </w:tcBorders>
          </w:tcPr>
          <w:p w14:paraId="4D54B2F4" w14:textId="6BE5C8D2" w:rsidR="005E5191" w:rsidRDefault="005E5191" w:rsidP="005E5191">
            <w:pPr>
              <w:pStyle w:val="TAL"/>
              <w:rPr>
                <w:ins w:id="658" w:author="Ericsson User" w:date="2021-05-05T15:01:00Z"/>
                <w:rFonts w:cs="Arial"/>
                <w:lang w:eastAsia="zh-CN"/>
              </w:rPr>
            </w:pPr>
            <w:ins w:id="659" w:author="Ericsson User" w:date="2021-05-05T15:03: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621BD3" w14:textId="77777777" w:rsidR="005E5191" w:rsidRPr="0029021D" w:rsidRDefault="005E5191" w:rsidP="005E5191">
            <w:pPr>
              <w:pStyle w:val="TAL"/>
              <w:rPr>
                <w:ins w:id="660" w:author="Ericsson User" w:date="2021-05-05T15:01:00Z"/>
                <w:rFonts w:cs="Arial"/>
                <w:iCs/>
                <w:lang w:eastAsia="zh-CN"/>
              </w:rPr>
            </w:pPr>
          </w:p>
        </w:tc>
        <w:tc>
          <w:tcPr>
            <w:tcW w:w="1980" w:type="dxa"/>
            <w:tcBorders>
              <w:top w:val="single" w:sz="4" w:space="0" w:color="auto"/>
              <w:left w:val="single" w:sz="4" w:space="0" w:color="auto"/>
              <w:bottom w:val="single" w:sz="4" w:space="0" w:color="auto"/>
              <w:right w:val="single" w:sz="4" w:space="0" w:color="auto"/>
            </w:tcBorders>
          </w:tcPr>
          <w:p w14:paraId="5FD237AE" w14:textId="52D14DAC" w:rsidR="005E5191" w:rsidRDefault="005E5191" w:rsidP="005E5191">
            <w:pPr>
              <w:pStyle w:val="TAL"/>
              <w:rPr>
                <w:ins w:id="661" w:author="Ericsson User" w:date="2021-05-05T15:01:00Z"/>
                <w:rFonts w:cs="Arial"/>
                <w:lang w:eastAsia="zh-CN"/>
              </w:rPr>
            </w:pPr>
            <w:ins w:id="662" w:author="Ericsson User" w:date="2021-05-05T15:03:00Z">
              <w:r>
                <w:rPr>
                  <w:rFonts w:cs="Arial"/>
                  <w:lang w:eastAsia="zh-CN"/>
                </w:rPr>
                <w:t>ENUMERATED (ongoing, configured…)</w:t>
              </w:r>
            </w:ins>
          </w:p>
        </w:tc>
        <w:tc>
          <w:tcPr>
            <w:tcW w:w="2160" w:type="dxa"/>
            <w:tcBorders>
              <w:top w:val="single" w:sz="4" w:space="0" w:color="auto"/>
              <w:left w:val="single" w:sz="4" w:space="0" w:color="auto"/>
              <w:bottom w:val="single" w:sz="4" w:space="0" w:color="auto"/>
              <w:right w:val="single" w:sz="4" w:space="0" w:color="auto"/>
            </w:tcBorders>
          </w:tcPr>
          <w:p w14:paraId="1EAEF9BC" w14:textId="7D79A136" w:rsidR="005E5191" w:rsidRDefault="005E5191" w:rsidP="005E5191">
            <w:pPr>
              <w:pStyle w:val="TAL"/>
              <w:rPr>
                <w:ins w:id="663" w:author="Ericsson User" w:date="2021-05-05T15:01:00Z"/>
                <w:rFonts w:cs="Arial"/>
                <w:lang w:eastAsia="zh-CN"/>
              </w:rPr>
            </w:pPr>
            <w:ins w:id="664" w:author="Ericsson User" w:date="2021-05-05T15:18:00Z">
              <w:r>
                <w:rPr>
                  <w:rFonts w:cs="Arial"/>
                  <w:lang w:eastAsia="zh-CN"/>
                </w:rPr>
                <w:t>This IE is present in case of NG handove</w:t>
              </w:r>
            </w:ins>
            <w:ins w:id="665" w:author="Ericsson User" w:date="2021-05-06T14:13:00Z">
              <w:r>
                <w:rPr>
                  <w:rFonts w:cs="Arial"/>
                  <w:lang w:eastAsia="zh-CN"/>
                </w:rPr>
                <w:t>r</w:t>
              </w:r>
            </w:ins>
            <w:ins w:id="666" w:author="Ericsson User" w:date="2021-05-05T15:18: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9AF6DE0" w14:textId="32CAE565" w:rsidR="005E5191" w:rsidRDefault="005E5191" w:rsidP="005E5191">
            <w:pPr>
              <w:pStyle w:val="TAL"/>
              <w:jc w:val="center"/>
              <w:rPr>
                <w:ins w:id="667" w:author="Ericsson User" w:date="2021-05-05T15:01:00Z"/>
                <w:rFonts w:cs="Arial"/>
                <w:lang w:eastAsia="zh-CN"/>
              </w:rPr>
            </w:pPr>
            <w:ins w:id="668" w:author="Ericsson User" w:date="2021-05-05T15:03: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A16F648" w14:textId="1F60D6A1" w:rsidR="005E5191" w:rsidRDefault="005E5191" w:rsidP="005E5191">
            <w:pPr>
              <w:pStyle w:val="TAL"/>
              <w:jc w:val="center"/>
              <w:rPr>
                <w:ins w:id="669" w:author="Ericsson User" w:date="2021-05-05T15:01:00Z"/>
                <w:rFonts w:cs="Arial"/>
                <w:lang w:eastAsia="zh-CN"/>
              </w:rPr>
            </w:pPr>
            <w:ins w:id="670" w:author="Ericsson User" w:date="2021-05-05T15:03:00Z">
              <w:r>
                <w:rPr>
                  <w:rFonts w:cs="Arial"/>
                  <w:lang w:eastAsia="zh-CN"/>
                </w:rPr>
                <w:t>-</w:t>
              </w:r>
            </w:ins>
          </w:p>
        </w:tc>
      </w:tr>
      <w:tr w:rsidR="005E5191" w:rsidRPr="008711EA" w14:paraId="3A3EBA73" w14:textId="77777777" w:rsidTr="0079692B">
        <w:trPr>
          <w:ins w:id="671" w:author="Ericsson User" w:date="2021-05-06T12:28:00Z"/>
        </w:trPr>
        <w:tc>
          <w:tcPr>
            <w:tcW w:w="2508" w:type="dxa"/>
            <w:tcBorders>
              <w:top w:val="single" w:sz="4" w:space="0" w:color="auto"/>
              <w:left w:val="single" w:sz="4" w:space="0" w:color="auto"/>
              <w:bottom w:val="single" w:sz="4" w:space="0" w:color="auto"/>
              <w:right w:val="single" w:sz="4" w:space="0" w:color="auto"/>
            </w:tcBorders>
          </w:tcPr>
          <w:p w14:paraId="34A3F3B8" w14:textId="7BA7C1B4" w:rsidR="005E5191" w:rsidRDefault="009C58A0" w:rsidP="006E7B3D">
            <w:pPr>
              <w:pStyle w:val="TAL"/>
              <w:ind w:left="310"/>
              <w:rPr>
                <w:ins w:id="672" w:author="Ericsson User" w:date="2021-05-06T12:28:00Z"/>
                <w:rFonts w:cs="Arial"/>
                <w:lang w:eastAsia="zh-CN"/>
              </w:rPr>
            </w:pPr>
            <w:ins w:id="673" w:author="Ericsson User" w:date="2021-05-06T14:47:00Z">
              <w:r>
                <w:rPr>
                  <w:rFonts w:cs="Arial"/>
                  <w:lang w:eastAsia="zh-CN"/>
                </w:rPr>
                <w:lastRenderedPageBreak/>
                <w:t>&gt;&gt;</w:t>
              </w:r>
            </w:ins>
            <w:ins w:id="674" w:author="Ericsson User" w:date="2021-05-06T12:28:00Z">
              <w:r w:rsidR="005E5191">
                <w:rPr>
                  <w:rFonts w:cs="Arial"/>
                  <w:lang w:eastAsia="zh-CN"/>
                </w:rPr>
                <w:t>Alignment With MDT Required</w:t>
              </w:r>
            </w:ins>
          </w:p>
        </w:tc>
        <w:tc>
          <w:tcPr>
            <w:tcW w:w="1080" w:type="dxa"/>
            <w:tcBorders>
              <w:top w:val="single" w:sz="4" w:space="0" w:color="auto"/>
              <w:left w:val="single" w:sz="4" w:space="0" w:color="auto"/>
              <w:bottom w:val="single" w:sz="4" w:space="0" w:color="auto"/>
              <w:right w:val="single" w:sz="4" w:space="0" w:color="auto"/>
            </w:tcBorders>
          </w:tcPr>
          <w:p w14:paraId="10C9AEE4" w14:textId="00502DC9" w:rsidR="005E5191" w:rsidRDefault="005E5191" w:rsidP="005E5191">
            <w:pPr>
              <w:pStyle w:val="TAL"/>
              <w:rPr>
                <w:ins w:id="675" w:author="Ericsson User" w:date="2021-05-06T12:28:00Z"/>
                <w:rFonts w:cs="Arial"/>
                <w:lang w:eastAsia="zh-CN"/>
              </w:rPr>
            </w:pPr>
            <w:ins w:id="676" w:author="Ericsson User" w:date="2021-05-06T12:28: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24471A86" w14:textId="77777777" w:rsidR="005E5191" w:rsidRPr="0029021D" w:rsidRDefault="005E5191" w:rsidP="005E5191">
            <w:pPr>
              <w:pStyle w:val="TAL"/>
              <w:rPr>
                <w:ins w:id="677" w:author="Ericsson User" w:date="2021-05-06T12:28:00Z"/>
                <w:rFonts w:cs="Arial"/>
                <w:iCs/>
                <w:lang w:eastAsia="zh-CN"/>
              </w:rPr>
            </w:pPr>
          </w:p>
        </w:tc>
        <w:tc>
          <w:tcPr>
            <w:tcW w:w="1980" w:type="dxa"/>
            <w:tcBorders>
              <w:top w:val="single" w:sz="4" w:space="0" w:color="auto"/>
              <w:left w:val="single" w:sz="4" w:space="0" w:color="auto"/>
              <w:bottom w:val="single" w:sz="4" w:space="0" w:color="auto"/>
              <w:right w:val="single" w:sz="4" w:space="0" w:color="auto"/>
            </w:tcBorders>
          </w:tcPr>
          <w:p w14:paraId="56D15B46" w14:textId="46C986E3" w:rsidR="005E5191" w:rsidRDefault="005E5191" w:rsidP="005E5191">
            <w:pPr>
              <w:pStyle w:val="TAL"/>
              <w:rPr>
                <w:ins w:id="678" w:author="Ericsson User" w:date="2021-05-06T12:28:00Z"/>
                <w:rFonts w:cs="Arial"/>
                <w:lang w:eastAsia="zh-CN"/>
              </w:rPr>
            </w:pPr>
            <w:ins w:id="679" w:author="Ericsson User" w:date="2021-05-06T12:29:00Z">
              <w:r w:rsidRPr="00FA22D3">
                <w:rPr>
                  <w:rFonts w:cs="Arial"/>
                </w:rPr>
                <w:t>ENUMERATED (</w:t>
              </w:r>
              <w:r>
                <w:rPr>
                  <w:rFonts w:cs="Arial"/>
                  <w:lang w:eastAsia="zh-CN"/>
                </w:rPr>
                <w:t>true</w:t>
              </w:r>
              <w:r w:rsidRPr="00FA22D3">
                <w:rPr>
                  <w:rFonts w:cs="Arial" w:hint="eastAsia"/>
                  <w:lang w:eastAsia="zh-CN"/>
                </w:rPr>
                <w:t>,</w:t>
              </w:r>
              <w:r>
                <w:rPr>
                  <w:rFonts w:cs="Arial"/>
                  <w:lang w:eastAsia="zh-CN"/>
                </w:rPr>
                <w:t xml:space="preserve"> false</w:t>
              </w:r>
              <w:r w:rsidRPr="00FA22D3">
                <w:rPr>
                  <w:rFonts w:cs="Arial"/>
                  <w:lang w:eastAsia="zh-CN"/>
                </w:rPr>
                <w:t xml:space="preserve"> …</w:t>
              </w:r>
              <w:r w:rsidRPr="00FA22D3">
                <w:rPr>
                  <w:rFonts w:cs="Arial"/>
                </w:rPr>
                <w:t>)</w:t>
              </w:r>
            </w:ins>
          </w:p>
        </w:tc>
        <w:tc>
          <w:tcPr>
            <w:tcW w:w="2160" w:type="dxa"/>
            <w:tcBorders>
              <w:top w:val="single" w:sz="4" w:space="0" w:color="auto"/>
              <w:left w:val="single" w:sz="4" w:space="0" w:color="auto"/>
              <w:bottom w:val="single" w:sz="4" w:space="0" w:color="auto"/>
              <w:right w:val="single" w:sz="4" w:space="0" w:color="auto"/>
            </w:tcBorders>
          </w:tcPr>
          <w:p w14:paraId="38A7690B" w14:textId="77777777" w:rsidR="005E5191" w:rsidRDefault="005E5191" w:rsidP="005E5191">
            <w:pPr>
              <w:pStyle w:val="TAL"/>
              <w:rPr>
                <w:ins w:id="680" w:author="Ericsson User" w:date="2021-05-06T12:28:00Z"/>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7591F5" w14:textId="3C488064" w:rsidR="005E5191" w:rsidRDefault="005E5191" w:rsidP="005E5191">
            <w:pPr>
              <w:pStyle w:val="TAL"/>
              <w:jc w:val="center"/>
              <w:rPr>
                <w:ins w:id="681" w:author="Ericsson User" w:date="2021-05-06T12:28:00Z"/>
                <w:rFonts w:cs="Arial"/>
                <w:lang w:eastAsia="zh-CN"/>
              </w:rPr>
            </w:pPr>
            <w:ins w:id="682" w:author="Ericsson User" w:date="2021-05-06T12:29: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7E6D1800" w14:textId="44725292" w:rsidR="005E5191" w:rsidRDefault="005E5191" w:rsidP="005E5191">
            <w:pPr>
              <w:pStyle w:val="TAL"/>
              <w:jc w:val="center"/>
              <w:rPr>
                <w:ins w:id="683" w:author="Ericsson User" w:date="2021-05-06T12:28:00Z"/>
                <w:rFonts w:cs="Arial"/>
                <w:lang w:eastAsia="zh-CN"/>
              </w:rPr>
            </w:pPr>
            <w:ins w:id="684" w:author="Ericsson User" w:date="2021-05-06T12:29:00Z">
              <w:r>
                <w:rPr>
                  <w:rFonts w:cs="Arial"/>
                  <w:lang w:eastAsia="zh-CN"/>
                </w:rPr>
                <w:t>-</w:t>
              </w:r>
            </w:ins>
          </w:p>
        </w:tc>
      </w:tr>
      <w:tr w:rsidR="005E5191" w:rsidRPr="008711EA" w14:paraId="629D525D" w14:textId="77777777" w:rsidTr="0079692B">
        <w:trPr>
          <w:ins w:id="685" w:author="Ericsson User" w:date="2021-05-06T14:15:00Z"/>
        </w:trPr>
        <w:tc>
          <w:tcPr>
            <w:tcW w:w="2508" w:type="dxa"/>
            <w:tcBorders>
              <w:top w:val="single" w:sz="4" w:space="0" w:color="auto"/>
              <w:left w:val="single" w:sz="4" w:space="0" w:color="auto"/>
              <w:bottom w:val="single" w:sz="4" w:space="0" w:color="auto"/>
              <w:right w:val="single" w:sz="4" w:space="0" w:color="auto"/>
            </w:tcBorders>
          </w:tcPr>
          <w:p w14:paraId="2CC4BD0E" w14:textId="58A721F6" w:rsidR="005E5191" w:rsidRDefault="009C58A0" w:rsidP="006E7B3D">
            <w:pPr>
              <w:pStyle w:val="TAL"/>
              <w:ind w:left="310"/>
              <w:rPr>
                <w:ins w:id="686" w:author="Ericsson User" w:date="2021-05-06T14:15:00Z"/>
                <w:rFonts w:cs="Arial"/>
                <w:lang w:eastAsia="zh-CN"/>
              </w:rPr>
            </w:pPr>
            <w:ins w:id="687" w:author="Ericsson User" w:date="2021-05-06T14:47:00Z">
              <w:r>
                <w:rPr>
                  <w:rFonts w:cs="Arial"/>
                  <w:lang w:eastAsia="zh-CN"/>
                </w:rPr>
                <w:t>&gt;&gt;</w:t>
              </w:r>
            </w:ins>
            <w:ins w:id="688" w:author="Ericsson User" w:date="2021-05-06T14:15:00Z">
              <w:r w:rsidR="005E5191">
                <w:rPr>
                  <w:rFonts w:cs="Arial"/>
                  <w:lang w:eastAsia="zh-CN"/>
                </w:rPr>
                <w:t xml:space="preserve">QoE Measurement </w:t>
              </w:r>
            </w:ins>
            <w:ins w:id="689" w:author="Ericsson User" w:date="2021-05-06T14:17:00Z">
              <w:r w:rsidR="005E5191">
                <w:rPr>
                  <w:rFonts w:cs="Arial"/>
                  <w:lang w:eastAsia="zh-CN"/>
                </w:rPr>
                <w:t>Remaining Time</w:t>
              </w:r>
            </w:ins>
          </w:p>
        </w:tc>
        <w:tc>
          <w:tcPr>
            <w:tcW w:w="1080" w:type="dxa"/>
            <w:tcBorders>
              <w:top w:val="single" w:sz="4" w:space="0" w:color="auto"/>
              <w:left w:val="single" w:sz="4" w:space="0" w:color="auto"/>
              <w:bottom w:val="single" w:sz="4" w:space="0" w:color="auto"/>
              <w:right w:val="single" w:sz="4" w:space="0" w:color="auto"/>
            </w:tcBorders>
          </w:tcPr>
          <w:p w14:paraId="12957CD5" w14:textId="1C4EE350" w:rsidR="005E5191" w:rsidRDefault="005E5191" w:rsidP="005E5191">
            <w:pPr>
              <w:pStyle w:val="TAL"/>
              <w:rPr>
                <w:ins w:id="690" w:author="Ericsson User" w:date="2021-05-06T14:15:00Z"/>
                <w:rFonts w:cs="Arial"/>
                <w:lang w:eastAsia="zh-CN"/>
              </w:rPr>
            </w:pPr>
            <w:ins w:id="691" w:author="Ericsson User" w:date="2021-05-06T14:15:00Z">
              <w:r>
                <w:rPr>
                  <w:rFonts w:cs="Arial"/>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BE2BA71" w14:textId="77777777" w:rsidR="005E5191" w:rsidRPr="0029021D" w:rsidRDefault="005E5191" w:rsidP="005E5191">
            <w:pPr>
              <w:pStyle w:val="TAL"/>
              <w:rPr>
                <w:ins w:id="692" w:author="Ericsson User" w:date="2021-05-06T14:15:00Z"/>
                <w:rFonts w:cs="Arial"/>
                <w:iCs/>
                <w:lang w:eastAsia="zh-CN"/>
              </w:rPr>
            </w:pPr>
          </w:p>
        </w:tc>
        <w:tc>
          <w:tcPr>
            <w:tcW w:w="1980" w:type="dxa"/>
            <w:tcBorders>
              <w:top w:val="single" w:sz="4" w:space="0" w:color="auto"/>
              <w:left w:val="single" w:sz="4" w:space="0" w:color="auto"/>
              <w:bottom w:val="single" w:sz="4" w:space="0" w:color="auto"/>
              <w:right w:val="single" w:sz="4" w:space="0" w:color="auto"/>
            </w:tcBorders>
          </w:tcPr>
          <w:p w14:paraId="14174A55" w14:textId="44B75CCB" w:rsidR="005E5191" w:rsidRPr="00FA22D3" w:rsidRDefault="005E5191" w:rsidP="005E5191">
            <w:pPr>
              <w:pStyle w:val="TAL"/>
              <w:rPr>
                <w:ins w:id="693" w:author="Ericsson User" w:date="2021-05-06T14:15:00Z"/>
                <w:rFonts w:cs="Arial"/>
              </w:rPr>
            </w:pPr>
            <w:ins w:id="694" w:author="Ericsson User" w:date="2021-05-06T14:19:00Z">
              <w:r w:rsidRPr="00B1604E">
                <w:rPr>
                  <w:lang w:eastAsia="ja-JP"/>
                </w:rPr>
                <w:t>INTEGER</w:t>
              </w:r>
            </w:ins>
            <w:ins w:id="695" w:author="Ericsson User" w:date="2021-05-06T14:20:00Z">
              <w:r w:rsidRPr="00B1604E">
                <w:rPr>
                  <w:noProof/>
                  <w:lang w:eastAsia="ja-JP"/>
                </w:rPr>
                <w:t xml:space="preserve"> (</w:t>
              </w:r>
              <w:r>
                <w:rPr>
                  <w:noProof/>
                  <w:lang w:eastAsia="ja-JP"/>
                </w:rPr>
                <w:t>0</w:t>
              </w:r>
              <w:r w:rsidRPr="00B1604E">
                <w:rPr>
                  <w:noProof/>
                  <w:lang w:eastAsia="ja-JP"/>
                </w:rPr>
                <w:t>..</w:t>
              </w:r>
              <w:r>
                <w:t xml:space="preserve"> </w:t>
              </w:r>
              <w:r w:rsidRPr="00BF0E92">
                <w:rPr>
                  <w:noProof/>
                  <w:lang w:eastAsia="ja-JP"/>
                </w:rPr>
                <w:t>2</w:t>
              </w:r>
            </w:ins>
            <w:ins w:id="696" w:author="Ericsson User" w:date="2021-05-06T14:21:00Z">
              <w:r>
                <w:rPr>
                  <w:noProof/>
                  <w:vertAlign w:val="superscript"/>
                  <w:lang w:eastAsia="ja-JP"/>
                </w:rPr>
                <w:t>32</w:t>
              </w:r>
              <w:r>
                <w:rPr>
                  <w:noProof/>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5C8B6B14" w14:textId="7D564BA2" w:rsidR="005E5191" w:rsidRDefault="005E5191" w:rsidP="005E5191">
            <w:pPr>
              <w:pStyle w:val="TAL"/>
              <w:rPr>
                <w:ins w:id="697" w:author="Ericsson User" w:date="2021-05-06T14:15:00Z"/>
                <w:rFonts w:cs="Arial"/>
                <w:lang w:eastAsia="zh-CN"/>
              </w:rPr>
            </w:pPr>
            <w:ins w:id="698" w:author="Ericsson User" w:date="2021-05-06T14:18:00Z">
              <w:r>
                <w:rPr>
                  <w:rFonts w:cs="Arial"/>
                  <w:lang w:eastAsia="zh-CN"/>
                </w:rPr>
                <w:t xml:space="preserve">Remaining validity time </w:t>
              </w:r>
            </w:ins>
            <w:ins w:id="699" w:author="Ericsson User" w:date="2021-05-06T14:21:00Z">
              <w:r>
                <w:rPr>
                  <w:rFonts w:cs="Arial"/>
                  <w:lang w:eastAsia="zh-CN"/>
                </w:rPr>
                <w:t xml:space="preserve">in seconds </w:t>
              </w:r>
            </w:ins>
            <w:ins w:id="700" w:author="Ericsson User" w:date="2021-05-06T14:18:00Z">
              <w:r>
                <w:rPr>
                  <w:rFonts w:cs="Arial"/>
                  <w:lang w:eastAsia="zh-CN"/>
                </w:rPr>
                <w:t>of the QoE measurement configuration</w:t>
              </w:r>
            </w:ins>
            <w:ins w:id="701" w:author="Ericsson User" w:date="2021-05-06T14:15:00Z">
              <w:r>
                <w:rPr>
                  <w:rFonts w:cs="Arial"/>
                  <w:lang w:eastAsia="zh-CN"/>
                </w:rPr>
                <w:t>.</w:t>
              </w:r>
            </w:ins>
            <w:ins w:id="702" w:author="Ericsson User" w:date="2021-05-06T14:18:00Z">
              <w:r>
                <w:rPr>
                  <w:rFonts w:cs="Arial"/>
                  <w:lang w:eastAsia="zh-CN"/>
                </w:rPr>
                <w:t xml:space="preserve"> This IE is present in case of NG handover</w:t>
              </w:r>
            </w:ins>
          </w:p>
        </w:tc>
        <w:tc>
          <w:tcPr>
            <w:tcW w:w="1080" w:type="dxa"/>
            <w:tcBorders>
              <w:top w:val="single" w:sz="4" w:space="0" w:color="auto"/>
              <w:left w:val="single" w:sz="4" w:space="0" w:color="auto"/>
              <w:bottom w:val="single" w:sz="4" w:space="0" w:color="auto"/>
              <w:right w:val="single" w:sz="4" w:space="0" w:color="auto"/>
            </w:tcBorders>
          </w:tcPr>
          <w:p w14:paraId="6B97D40D" w14:textId="6743A1B4" w:rsidR="005E5191" w:rsidRDefault="005E5191" w:rsidP="005E5191">
            <w:pPr>
              <w:pStyle w:val="TAL"/>
              <w:jc w:val="center"/>
              <w:rPr>
                <w:ins w:id="703" w:author="Ericsson User" w:date="2021-05-06T14:15:00Z"/>
                <w:rFonts w:cs="Arial"/>
                <w:lang w:eastAsia="zh-CN"/>
              </w:rPr>
            </w:pPr>
            <w:ins w:id="704" w:author="Ericsson User" w:date="2021-05-06T14:15:00Z">
              <w:r>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AAEE53E" w14:textId="289F7519" w:rsidR="005E5191" w:rsidRDefault="005E5191" w:rsidP="005E5191">
            <w:pPr>
              <w:pStyle w:val="TAL"/>
              <w:jc w:val="center"/>
              <w:rPr>
                <w:ins w:id="705" w:author="Ericsson User" w:date="2021-05-06T14:15:00Z"/>
                <w:rFonts w:cs="Arial"/>
                <w:lang w:eastAsia="zh-CN"/>
              </w:rPr>
            </w:pPr>
            <w:ins w:id="706" w:author="Ericsson User" w:date="2021-05-06T14:15:00Z">
              <w:r>
                <w:rPr>
                  <w:rFonts w:cs="Arial"/>
                  <w:lang w:eastAsia="zh-CN"/>
                </w:rPr>
                <w:t>-</w:t>
              </w:r>
            </w:ins>
          </w:p>
        </w:tc>
      </w:tr>
    </w:tbl>
    <w:p w14:paraId="42886C02" w14:textId="77777777" w:rsidR="005C573F" w:rsidRPr="008711EA" w:rsidRDefault="005C573F" w:rsidP="005C573F">
      <w:pPr>
        <w:rPr>
          <w:ins w:id="707" w:author="Ericsson User" w:date="2021-05-05T14:5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5C573F" w:rsidRPr="008711EA" w14:paraId="2972D3D9" w14:textId="77777777" w:rsidTr="00DE2C1F">
        <w:trPr>
          <w:ins w:id="708" w:author="Ericsson User" w:date="2021-05-05T14:59:00Z"/>
        </w:trPr>
        <w:tc>
          <w:tcPr>
            <w:tcW w:w="3369" w:type="dxa"/>
          </w:tcPr>
          <w:p w14:paraId="06A45E60" w14:textId="77777777" w:rsidR="005C573F" w:rsidRPr="00A41448" w:rsidRDefault="005C573F" w:rsidP="00DE2C1F">
            <w:pPr>
              <w:pStyle w:val="TAH"/>
              <w:rPr>
                <w:ins w:id="709" w:author="Ericsson User" w:date="2021-05-05T14:59:00Z"/>
                <w:rFonts w:cs="Arial"/>
                <w:lang w:eastAsia="ja-JP"/>
              </w:rPr>
            </w:pPr>
            <w:ins w:id="710" w:author="Ericsson User" w:date="2021-05-05T14:59:00Z">
              <w:r w:rsidRPr="00A41448">
                <w:rPr>
                  <w:rFonts w:cs="Arial"/>
                  <w:lang w:eastAsia="ja-JP"/>
                </w:rPr>
                <w:t>Range bound</w:t>
              </w:r>
            </w:ins>
          </w:p>
        </w:tc>
        <w:tc>
          <w:tcPr>
            <w:tcW w:w="5987" w:type="dxa"/>
          </w:tcPr>
          <w:p w14:paraId="6AC52D96" w14:textId="77777777" w:rsidR="005C573F" w:rsidRPr="00A41448" w:rsidRDefault="005C573F" w:rsidP="00DE2C1F">
            <w:pPr>
              <w:pStyle w:val="TAH"/>
              <w:rPr>
                <w:ins w:id="711" w:author="Ericsson User" w:date="2021-05-05T14:59:00Z"/>
                <w:rFonts w:cs="Arial"/>
                <w:lang w:eastAsia="ja-JP"/>
              </w:rPr>
            </w:pPr>
            <w:ins w:id="712" w:author="Ericsson User" w:date="2021-05-05T14:59:00Z">
              <w:r w:rsidRPr="00A41448">
                <w:rPr>
                  <w:rFonts w:cs="Arial"/>
                  <w:lang w:eastAsia="ja-JP"/>
                </w:rPr>
                <w:t>Explanation</w:t>
              </w:r>
            </w:ins>
          </w:p>
        </w:tc>
      </w:tr>
      <w:tr w:rsidR="007F25BF" w:rsidRPr="008711EA" w14:paraId="457C0E4D" w14:textId="77777777" w:rsidTr="00DE2C1F">
        <w:trPr>
          <w:ins w:id="713" w:author="Ericsson User" w:date="2021-05-06T14:46:00Z"/>
        </w:trPr>
        <w:tc>
          <w:tcPr>
            <w:tcW w:w="3369" w:type="dxa"/>
          </w:tcPr>
          <w:p w14:paraId="5455DED1" w14:textId="3B931E3F" w:rsidR="007F25BF" w:rsidRPr="00A41448" w:rsidRDefault="007F25BF" w:rsidP="007F25BF">
            <w:pPr>
              <w:pStyle w:val="TAL"/>
              <w:rPr>
                <w:ins w:id="714" w:author="Ericsson User" w:date="2021-05-06T14:46:00Z"/>
                <w:rFonts w:cs="Arial"/>
                <w:lang w:eastAsia="ja-JP"/>
              </w:rPr>
            </w:pPr>
            <w:ins w:id="715" w:author="Ericsson User" w:date="2021-05-06T14:46:00Z">
              <w:r w:rsidRPr="00752CCF">
                <w:rPr>
                  <w:rFonts w:cs="Arial"/>
                  <w:lang w:eastAsia="ja-JP"/>
                </w:rPr>
                <w:t>maxnoofQoEMeasConfig</w:t>
              </w:r>
            </w:ins>
          </w:p>
        </w:tc>
        <w:tc>
          <w:tcPr>
            <w:tcW w:w="5987" w:type="dxa"/>
          </w:tcPr>
          <w:p w14:paraId="7D51C83F" w14:textId="15FC25F0" w:rsidR="007F25BF" w:rsidRPr="00A41448" w:rsidRDefault="007F25BF" w:rsidP="007F25BF">
            <w:pPr>
              <w:pStyle w:val="TAL"/>
              <w:rPr>
                <w:ins w:id="716" w:author="Ericsson User" w:date="2021-05-06T14:46:00Z"/>
                <w:rFonts w:cs="Arial"/>
                <w:lang w:eastAsia="ja-JP"/>
              </w:rPr>
            </w:pPr>
            <w:ins w:id="717" w:author="Ericsson User" w:date="2021-05-06T14:46:00Z">
              <w:r w:rsidRPr="00A26C2A">
                <w:rPr>
                  <w:rFonts w:cs="Arial"/>
                  <w:lang w:eastAsia="ja-JP"/>
                </w:rPr>
                <w:t xml:space="preserve">Maximum no. of </w:t>
              </w:r>
              <w:r>
                <w:rPr>
                  <w:rFonts w:cs="Arial"/>
                  <w:lang w:eastAsia="ja-JP"/>
                </w:rPr>
                <w:t>simultaneous QoE measurement configurations at a UE</w:t>
              </w:r>
              <w:r w:rsidRPr="00A26C2A">
                <w:rPr>
                  <w:rFonts w:cs="Arial"/>
                  <w:lang w:eastAsia="ja-JP"/>
                </w:rPr>
                <w:t xml:space="preserve">. Value is </w:t>
              </w:r>
              <w:r>
                <w:rPr>
                  <w:rFonts w:cs="Arial"/>
                  <w:lang w:eastAsia="zh-CN"/>
                </w:rPr>
                <w:t>FFS</w:t>
              </w:r>
              <w:r w:rsidRPr="00A26C2A">
                <w:rPr>
                  <w:rFonts w:cs="Arial"/>
                  <w:lang w:eastAsia="ja-JP"/>
                </w:rPr>
                <w:t>.</w:t>
              </w:r>
            </w:ins>
          </w:p>
        </w:tc>
      </w:tr>
      <w:tr w:rsidR="007F25BF" w:rsidRPr="008711EA" w14:paraId="23637860" w14:textId="77777777" w:rsidTr="00DE2C1F">
        <w:trPr>
          <w:ins w:id="718" w:author="Ericsson User" w:date="2021-05-05T14:59:00Z"/>
        </w:trPr>
        <w:tc>
          <w:tcPr>
            <w:tcW w:w="3369" w:type="dxa"/>
          </w:tcPr>
          <w:p w14:paraId="3535E527" w14:textId="77777777" w:rsidR="007F25BF" w:rsidRPr="00A41448" w:rsidRDefault="007F25BF" w:rsidP="007F25BF">
            <w:pPr>
              <w:pStyle w:val="TAL"/>
              <w:rPr>
                <w:ins w:id="719" w:author="Ericsson User" w:date="2021-05-05T14:59:00Z"/>
                <w:rFonts w:cs="Arial"/>
                <w:lang w:eastAsia="zh-CN"/>
              </w:rPr>
            </w:pPr>
            <w:ins w:id="720" w:author="Ericsson User" w:date="2021-05-05T14:59:00Z">
              <w:r w:rsidRPr="00A41448">
                <w:rPr>
                  <w:rFonts w:cs="Arial"/>
                  <w:lang w:eastAsia="ja-JP"/>
                </w:rPr>
                <w:t>maxnoofCellID</w:t>
              </w:r>
              <w:r w:rsidRPr="00A41448">
                <w:rPr>
                  <w:rFonts w:cs="Arial"/>
                  <w:lang w:eastAsia="zh-CN"/>
                </w:rPr>
                <w:t>forQMC</w:t>
              </w:r>
            </w:ins>
          </w:p>
        </w:tc>
        <w:tc>
          <w:tcPr>
            <w:tcW w:w="5987" w:type="dxa"/>
          </w:tcPr>
          <w:p w14:paraId="6FA4E148" w14:textId="77777777" w:rsidR="007F25BF" w:rsidRPr="00A41448" w:rsidRDefault="007F25BF" w:rsidP="007F25BF">
            <w:pPr>
              <w:pStyle w:val="TAL"/>
              <w:rPr>
                <w:ins w:id="721" w:author="Ericsson User" w:date="2021-05-05T14:59:00Z"/>
                <w:rFonts w:cs="Arial"/>
                <w:lang w:eastAsia="ja-JP"/>
              </w:rPr>
            </w:pPr>
            <w:ins w:id="722" w:author="Ericsson User" w:date="2021-05-05T14:59:00Z">
              <w:r w:rsidRPr="00A41448">
                <w:rPr>
                  <w:rFonts w:cs="Arial"/>
                  <w:lang w:eastAsia="ja-JP"/>
                </w:rPr>
                <w:t xml:space="preserve">Maximum no. of Cell ID subject for </w:t>
              </w:r>
              <w:r w:rsidRPr="00A41448">
                <w:rPr>
                  <w:rFonts w:cs="Arial"/>
                  <w:lang w:eastAsia="zh-CN"/>
                </w:rPr>
                <w:t>QMC scope</w:t>
              </w:r>
              <w:r w:rsidRPr="00A41448">
                <w:rPr>
                  <w:rFonts w:cs="Arial"/>
                  <w:lang w:eastAsia="ja-JP"/>
                </w:rPr>
                <w:t>. Value is</w:t>
              </w:r>
              <w:r>
                <w:rPr>
                  <w:rFonts w:cs="Arial"/>
                  <w:lang w:eastAsia="ja-JP"/>
                </w:rPr>
                <w:t xml:space="preserve"> FFS</w:t>
              </w:r>
              <w:r w:rsidRPr="00A41448">
                <w:rPr>
                  <w:rFonts w:cs="Arial"/>
                  <w:lang w:eastAsia="ja-JP"/>
                </w:rPr>
                <w:t>.</w:t>
              </w:r>
            </w:ins>
          </w:p>
        </w:tc>
      </w:tr>
      <w:tr w:rsidR="007F25BF" w:rsidRPr="008711EA" w14:paraId="045A81BD" w14:textId="77777777" w:rsidTr="00DE2C1F">
        <w:trPr>
          <w:ins w:id="723" w:author="Ericsson User" w:date="2021-05-05T14:59:00Z"/>
        </w:trPr>
        <w:tc>
          <w:tcPr>
            <w:tcW w:w="3369" w:type="dxa"/>
          </w:tcPr>
          <w:p w14:paraId="3A0DC009" w14:textId="77777777" w:rsidR="007F25BF" w:rsidRPr="00A41448" w:rsidRDefault="007F25BF" w:rsidP="007F25BF">
            <w:pPr>
              <w:pStyle w:val="TAL"/>
              <w:rPr>
                <w:ins w:id="724" w:author="Ericsson User" w:date="2021-05-05T14:59:00Z"/>
                <w:rFonts w:cs="Arial"/>
                <w:lang w:eastAsia="ja-JP"/>
              </w:rPr>
            </w:pPr>
            <w:ins w:id="725" w:author="Ericsson User" w:date="2021-05-05T14:59:00Z">
              <w:r w:rsidRPr="00A41448">
                <w:rPr>
                  <w:rFonts w:cs="Arial"/>
                  <w:lang w:eastAsia="ja-JP"/>
                </w:rPr>
                <w:t>maxnoofTA</w:t>
              </w:r>
              <w:r w:rsidRPr="00A41448">
                <w:rPr>
                  <w:rFonts w:cs="Arial"/>
                  <w:lang w:eastAsia="zh-CN"/>
                </w:rPr>
                <w:t>forQMC</w:t>
              </w:r>
            </w:ins>
          </w:p>
        </w:tc>
        <w:tc>
          <w:tcPr>
            <w:tcW w:w="5987" w:type="dxa"/>
          </w:tcPr>
          <w:p w14:paraId="3C8CE5D9" w14:textId="77777777" w:rsidR="007F25BF" w:rsidRPr="00A41448" w:rsidRDefault="007F25BF" w:rsidP="007F25BF">
            <w:pPr>
              <w:pStyle w:val="TAL"/>
              <w:rPr>
                <w:ins w:id="726" w:author="Ericsson User" w:date="2021-05-05T14:59:00Z"/>
                <w:rFonts w:cs="Arial"/>
                <w:lang w:eastAsia="ja-JP"/>
              </w:rPr>
            </w:pPr>
            <w:ins w:id="727" w:author="Ericsson User" w:date="2021-05-05T14:59:00Z">
              <w:r w:rsidRPr="00A41448">
                <w:rPr>
                  <w:rFonts w:cs="Arial"/>
                  <w:lang w:eastAsia="ja-JP"/>
                </w:rPr>
                <w:t xml:space="preserve">Maximum no. of TA subject for </w:t>
              </w:r>
              <w:r w:rsidRPr="00A41448">
                <w:rPr>
                  <w:rFonts w:cs="Arial"/>
                  <w:lang w:eastAsia="zh-CN"/>
                </w:rPr>
                <w:t>QMC scope</w:t>
              </w:r>
              <w:r w:rsidRPr="00A41448">
                <w:rPr>
                  <w:rFonts w:cs="Arial"/>
                  <w:lang w:eastAsia="ja-JP"/>
                </w:rPr>
                <w:t xml:space="preserve">. Value is </w:t>
              </w:r>
              <w:r>
                <w:rPr>
                  <w:rFonts w:cs="Arial"/>
                  <w:lang w:eastAsia="zh-CN"/>
                </w:rPr>
                <w:t>FFS</w:t>
              </w:r>
              <w:r w:rsidRPr="00A41448">
                <w:rPr>
                  <w:rFonts w:cs="Arial"/>
                  <w:lang w:eastAsia="ja-JP"/>
                </w:rPr>
                <w:t>.</w:t>
              </w:r>
            </w:ins>
          </w:p>
        </w:tc>
      </w:tr>
      <w:tr w:rsidR="007F25BF" w:rsidRPr="008711EA" w14:paraId="4182243F" w14:textId="77777777" w:rsidTr="00DE2C1F">
        <w:trPr>
          <w:ins w:id="728" w:author="Ericsson User" w:date="2021-05-05T14:59:00Z"/>
        </w:trPr>
        <w:tc>
          <w:tcPr>
            <w:tcW w:w="3369" w:type="dxa"/>
          </w:tcPr>
          <w:p w14:paraId="1F2FE337" w14:textId="77777777" w:rsidR="007F25BF" w:rsidRPr="00A41448" w:rsidRDefault="007F25BF" w:rsidP="007F25BF">
            <w:pPr>
              <w:pStyle w:val="TAL"/>
              <w:rPr>
                <w:ins w:id="729" w:author="Ericsson User" w:date="2021-05-05T14:59:00Z"/>
                <w:rFonts w:cs="Arial"/>
                <w:lang w:eastAsia="zh-CN"/>
              </w:rPr>
            </w:pPr>
            <w:ins w:id="730" w:author="Ericsson User" w:date="2021-05-05T14:59:00Z">
              <w:r w:rsidRPr="00A41448">
                <w:rPr>
                  <w:rFonts w:cs="Arial"/>
                  <w:lang w:eastAsia="zh-CN"/>
                </w:rPr>
                <w:t>maxnoofPLMNforQMC</w:t>
              </w:r>
            </w:ins>
          </w:p>
        </w:tc>
        <w:tc>
          <w:tcPr>
            <w:tcW w:w="5987" w:type="dxa"/>
          </w:tcPr>
          <w:p w14:paraId="0B2C6743" w14:textId="77777777" w:rsidR="007F25BF" w:rsidRPr="00A41448" w:rsidRDefault="007F25BF" w:rsidP="007F25BF">
            <w:pPr>
              <w:pStyle w:val="TAL"/>
              <w:rPr>
                <w:ins w:id="731" w:author="Ericsson User" w:date="2021-05-05T14:59:00Z"/>
                <w:rFonts w:cs="Arial"/>
                <w:lang w:eastAsia="ja-JP"/>
              </w:rPr>
            </w:pPr>
            <w:ins w:id="732" w:author="Ericsson User" w:date="2021-05-05T14:59:00Z">
              <w:r w:rsidRPr="00A41448">
                <w:rPr>
                  <w:rFonts w:cs="Arial"/>
                  <w:lang w:eastAsia="ja-JP"/>
                </w:rPr>
                <w:t xml:space="preserve">Maximum no. of PLMNs in the PLMN list for QMC scope. Value is </w:t>
              </w:r>
              <w:r>
                <w:rPr>
                  <w:rFonts w:cs="Arial"/>
                  <w:lang w:eastAsia="ja-JP"/>
                </w:rPr>
                <w:t>FFS</w:t>
              </w:r>
              <w:r w:rsidRPr="00A41448">
                <w:rPr>
                  <w:rFonts w:cs="Arial"/>
                  <w:lang w:eastAsia="ja-JP"/>
                </w:rPr>
                <w:t>.</w:t>
              </w:r>
            </w:ins>
          </w:p>
        </w:tc>
      </w:tr>
    </w:tbl>
    <w:p w14:paraId="5B6887AF" w14:textId="77777777" w:rsidR="005C573F" w:rsidRDefault="005C573F" w:rsidP="005C573F">
      <w:pPr>
        <w:rPr>
          <w:ins w:id="733" w:author="Ericsson User" w:date="2021-05-06T14:45:00Z"/>
          <w:noProof/>
        </w:rPr>
      </w:pPr>
    </w:p>
    <w:p w14:paraId="40B970AC" w14:textId="77777777" w:rsidR="00B66B8D" w:rsidRDefault="00B66B8D" w:rsidP="00B8501E">
      <w:pPr>
        <w:jc w:val="center"/>
        <w:rPr>
          <w:ins w:id="734" w:author="Ericsson User" w:date="2021-05-05T14:59:00Z"/>
          <w:highlight w:val="yellow"/>
        </w:rPr>
      </w:pPr>
    </w:p>
    <w:p w14:paraId="252453EC" w14:textId="332FCB80" w:rsidR="00FE632F" w:rsidRPr="00A22CED" w:rsidRDefault="00FE632F" w:rsidP="00A22CED">
      <w:pPr>
        <w:pStyle w:val="Heading3"/>
        <w:numPr>
          <w:ilvl w:val="0"/>
          <w:numId w:val="0"/>
        </w:numPr>
        <w:ind w:left="720" w:hanging="720"/>
        <w:rPr>
          <w:ins w:id="735" w:author="Ericsson User" w:date="2021-05-05T14:59:00Z"/>
          <w:sz w:val="24"/>
          <w:szCs w:val="24"/>
        </w:rPr>
      </w:pPr>
      <w:ins w:id="736" w:author="Ericsson User" w:date="2021-05-05T14:59:00Z">
        <w:r w:rsidRPr="00A22CED">
          <w:rPr>
            <w:sz w:val="24"/>
            <w:szCs w:val="24"/>
          </w:rPr>
          <w:t xml:space="preserve">9.3.1.b </w:t>
        </w:r>
        <w:r w:rsidR="005904AB" w:rsidRPr="00A22CED">
          <w:rPr>
            <w:sz w:val="24"/>
            <w:szCs w:val="24"/>
          </w:rPr>
          <w:t>QoE</w:t>
        </w:r>
      </w:ins>
      <w:ins w:id="737" w:author="Ericsson User" w:date="2021-05-06T11:46:00Z">
        <w:r w:rsidR="001D14B5">
          <w:rPr>
            <w:sz w:val="24"/>
            <w:szCs w:val="24"/>
          </w:rPr>
          <w:t xml:space="preserve"> Measurement Configuration ID</w:t>
        </w:r>
      </w:ins>
      <w:ins w:id="738" w:author="Ericsson User" w:date="2021-05-05T14:59:00Z">
        <w:r w:rsidR="008C48EA" w:rsidRPr="00A22CED">
          <w:rPr>
            <w:sz w:val="24"/>
            <w:szCs w:val="24"/>
          </w:rPr>
          <w:t xml:space="preserve"> </w:t>
        </w:r>
      </w:ins>
    </w:p>
    <w:p w14:paraId="7DB44B9D" w14:textId="1C6D7067" w:rsidR="00FE632F" w:rsidRPr="00FE632F" w:rsidRDefault="00FE632F" w:rsidP="00FE632F">
      <w:pPr>
        <w:keepNext/>
        <w:rPr>
          <w:ins w:id="739" w:author="Ericsson User" w:date="2021-05-05T14:59:00Z"/>
          <w:rFonts w:ascii="Times New Roman" w:hAnsi="Times New Roman"/>
        </w:rPr>
      </w:pPr>
      <w:ins w:id="740" w:author="Ericsson User" w:date="2021-05-05T14:59:00Z">
        <w:r w:rsidRPr="00FE632F">
          <w:rPr>
            <w:rFonts w:ascii="Times New Roman" w:hAnsi="Times New Roman"/>
          </w:rPr>
          <w:t xml:space="preserve">This IE </w:t>
        </w:r>
        <w:r w:rsidR="00BF54A6">
          <w:rPr>
            <w:rFonts w:ascii="Times New Roman" w:hAnsi="Times New Roman"/>
          </w:rPr>
          <w:t xml:space="preserve">defines </w:t>
        </w:r>
      </w:ins>
      <w:ins w:id="741" w:author="Ericsson User" w:date="2021-05-06T11:46:00Z">
        <w:r w:rsidR="000D4BF5">
          <w:rPr>
            <w:rFonts w:ascii="Times New Roman" w:hAnsi="Times New Roman"/>
          </w:rPr>
          <w:t xml:space="preserve">the </w:t>
        </w:r>
        <w:r w:rsidR="000D4BF5" w:rsidRPr="000D4BF5">
          <w:rPr>
            <w:rFonts w:ascii="Times New Roman" w:hAnsi="Times New Roman"/>
          </w:rPr>
          <w:t>QoE Measurement Configuration ID</w:t>
        </w:r>
      </w:ins>
      <w:ins w:id="742" w:author="Ericsson User" w:date="2021-05-06T11:47:00Z">
        <w:r w:rsidR="000D4BF5">
          <w:rPr>
            <w:rFonts w:ascii="Times New Roman" w:hAnsi="Times New Roman"/>
          </w:rPr>
          <w:t xml:space="preserve"> that identifies the QoE measurement configuration and can be used for alignment between QoE and MDT measurements.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E632F" w:rsidRPr="001D2E49" w14:paraId="28C5A4E5" w14:textId="77777777" w:rsidTr="00DE2C1F">
        <w:trPr>
          <w:ins w:id="743" w:author="Ericsson User" w:date="2021-05-05T14:59:00Z"/>
        </w:trPr>
        <w:tc>
          <w:tcPr>
            <w:tcW w:w="2448" w:type="dxa"/>
          </w:tcPr>
          <w:p w14:paraId="08C5BFCC" w14:textId="77777777" w:rsidR="00FE632F" w:rsidRPr="001D2E49" w:rsidRDefault="00FE632F" w:rsidP="00DE2C1F">
            <w:pPr>
              <w:pStyle w:val="TAH"/>
              <w:rPr>
                <w:ins w:id="744" w:author="Ericsson User" w:date="2021-05-05T14:59:00Z"/>
                <w:rFonts w:cs="Arial"/>
                <w:lang w:eastAsia="ja-JP"/>
              </w:rPr>
            </w:pPr>
            <w:ins w:id="745" w:author="Ericsson User" w:date="2021-05-05T14:59:00Z">
              <w:r w:rsidRPr="001D2E49">
                <w:rPr>
                  <w:rFonts w:cs="Arial"/>
                  <w:lang w:eastAsia="ja-JP"/>
                </w:rPr>
                <w:t>IE/Group Name</w:t>
              </w:r>
            </w:ins>
          </w:p>
        </w:tc>
        <w:tc>
          <w:tcPr>
            <w:tcW w:w="1080" w:type="dxa"/>
          </w:tcPr>
          <w:p w14:paraId="255BAF08" w14:textId="77777777" w:rsidR="00FE632F" w:rsidRPr="001D2E49" w:rsidRDefault="00FE632F" w:rsidP="00DE2C1F">
            <w:pPr>
              <w:pStyle w:val="TAH"/>
              <w:rPr>
                <w:ins w:id="746" w:author="Ericsson User" w:date="2021-05-05T14:59:00Z"/>
                <w:rFonts w:cs="Arial"/>
                <w:lang w:eastAsia="ja-JP"/>
              </w:rPr>
            </w:pPr>
            <w:ins w:id="747" w:author="Ericsson User" w:date="2021-05-05T14:59:00Z">
              <w:r w:rsidRPr="001D2E49">
                <w:rPr>
                  <w:rFonts w:cs="Arial"/>
                  <w:lang w:eastAsia="ja-JP"/>
                </w:rPr>
                <w:t>Presence</w:t>
              </w:r>
            </w:ins>
          </w:p>
        </w:tc>
        <w:tc>
          <w:tcPr>
            <w:tcW w:w="1440" w:type="dxa"/>
          </w:tcPr>
          <w:p w14:paraId="4956890B" w14:textId="77777777" w:rsidR="00FE632F" w:rsidRPr="001D2E49" w:rsidRDefault="00FE632F" w:rsidP="00DE2C1F">
            <w:pPr>
              <w:pStyle w:val="TAH"/>
              <w:rPr>
                <w:ins w:id="748" w:author="Ericsson User" w:date="2021-05-05T14:59:00Z"/>
                <w:rFonts w:cs="Arial"/>
                <w:lang w:eastAsia="ja-JP"/>
              </w:rPr>
            </w:pPr>
            <w:ins w:id="749" w:author="Ericsson User" w:date="2021-05-05T14:59:00Z">
              <w:r w:rsidRPr="001D2E49">
                <w:rPr>
                  <w:rFonts w:cs="Arial"/>
                  <w:lang w:eastAsia="ja-JP"/>
                </w:rPr>
                <w:t>Range</w:t>
              </w:r>
            </w:ins>
          </w:p>
        </w:tc>
        <w:tc>
          <w:tcPr>
            <w:tcW w:w="1872" w:type="dxa"/>
          </w:tcPr>
          <w:p w14:paraId="17D43B3F" w14:textId="77777777" w:rsidR="00FE632F" w:rsidRPr="001D2E49" w:rsidRDefault="00FE632F" w:rsidP="00DE2C1F">
            <w:pPr>
              <w:pStyle w:val="TAH"/>
              <w:rPr>
                <w:ins w:id="750" w:author="Ericsson User" w:date="2021-05-05T14:59:00Z"/>
                <w:rFonts w:cs="Arial"/>
                <w:lang w:eastAsia="ja-JP"/>
              </w:rPr>
            </w:pPr>
            <w:ins w:id="751" w:author="Ericsson User" w:date="2021-05-05T14:59:00Z">
              <w:r w:rsidRPr="001D2E49">
                <w:rPr>
                  <w:rFonts w:cs="Arial"/>
                  <w:lang w:eastAsia="ja-JP"/>
                </w:rPr>
                <w:t>IE type and reference</w:t>
              </w:r>
            </w:ins>
          </w:p>
        </w:tc>
        <w:tc>
          <w:tcPr>
            <w:tcW w:w="2880" w:type="dxa"/>
          </w:tcPr>
          <w:p w14:paraId="43F1A7F8" w14:textId="77777777" w:rsidR="00FE632F" w:rsidRPr="001D2E49" w:rsidRDefault="00FE632F" w:rsidP="00DE2C1F">
            <w:pPr>
              <w:pStyle w:val="TAH"/>
              <w:rPr>
                <w:ins w:id="752" w:author="Ericsson User" w:date="2021-05-05T14:59:00Z"/>
                <w:rFonts w:cs="Arial"/>
                <w:lang w:eastAsia="ja-JP"/>
              </w:rPr>
            </w:pPr>
            <w:ins w:id="753" w:author="Ericsson User" w:date="2021-05-05T14:59:00Z">
              <w:r w:rsidRPr="001D2E49">
                <w:rPr>
                  <w:rFonts w:cs="Arial"/>
                  <w:lang w:eastAsia="ja-JP"/>
                </w:rPr>
                <w:t>Semantics description</w:t>
              </w:r>
            </w:ins>
          </w:p>
        </w:tc>
      </w:tr>
      <w:tr w:rsidR="00FE632F" w:rsidRPr="001D2E49" w14:paraId="2E91B8E4" w14:textId="77777777" w:rsidTr="00DE2C1F">
        <w:trPr>
          <w:ins w:id="754" w:author="Ericsson User" w:date="2021-05-05T14:59:00Z"/>
        </w:trPr>
        <w:tc>
          <w:tcPr>
            <w:tcW w:w="2448" w:type="dxa"/>
          </w:tcPr>
          <w:p w14:paraId="4153A9D3" w14:textId="14D4EED5" w:rsidR="00FE632F" w:rsidRPr="001D2E49" w:rsidRDefault="000D4BF5" w:rsidP="00DE2C1F">
            <w:pPr>
              <w:pStyle w:val="TAL"/>
              <w:rPr>
                <w:ins w:id="755" w:author="Ericsson User" w:date="2021-05-05T14:59:00Z"/>
                <w:rFonts w:eastAsia="Batang" w:cs="Arial"/>
                <w:lang w:eastAsia="ja-JP"/>
              </w:rPr>
            </w:pPr>
            <w:ins w:id="756" w:author="Ericsson User" w:date="2021-05-06T11:46:00Z">
              <w:r w:rsidRPr="000D4BF5">
                <w:rPr>
                  <w:rFonts w:cs="Arial"/>
                  <w:lang w:eastAsia="ja-JP"/>
                </w:rPr>
                <w:t>QoE Measurement Configuration ID</w:t>
              </w:r>
            </w:ins>
          </w:p>
        </w:tc>
        <w:tc>
          <w:tcPr>
            <w:tcW w:w="1080" w:type="dxa"/>
          </w:tcPr>
          <w:p w14:paraId="41A6EC2D" w14:textId="77777777" w:rsidR="00FE632F" w:rsidRPr="001D2E49" w:rsidRDefault="00FE632F" w:rsidP="00DE2C1F">
            <w:pPr>
              <w:pStyle w:val="TAL"/>
              <w:rPr>
                <w:ins w:id="757" w:author="Ericsson User" w:date="2021-05-05T14:59:00Z"/>
                <w:rFonts w:cs="Arial"/>
                <w:lang w:eastAsia="ja-JP"/>
              </w:rPr>
            </w:pPr>
            <w:ins w:id="758" w:author="Ericsson User" w:date="2021-05-05T14:59:00Z">
              <w:r w:rsidRPr="001D2E49">
                <w:rPr>
                  <w:rFonts w:cs="Arial"/>
                  <w:lang w:eastAsia="ja-JP"/>
                </w:rPr>
                <w:t>M</w:t>
              </w:r>
            </w:ins>
          </w:p>
        </w:tc>
        <w:tc>
          <w:tcPr>
            <w:tcW w:w="1440" w:type="dxa"/>
          </w:tcPr>
          <w:p w14:paraId="3BBF6319" w14:textId="77777777" w:rsidR="00FE632F" w:rsidRPr="008C48EA" w:rsidRDefault="00FE632F" w:rsidP="00DE2C1F">
            <w:pPr>
              <w:pStyle w:val="TAL"/>
              <w:rPr>
                <w:ins w:id="759" w:author="Ericsson User" w:date="2021-05-05T14:59:00Z"/>
                <w:iCs/>
                <w:lang w:eastAsia="ja-JP"/>
              </w:rPr>
            </w:pPr>
          </w:p>
        </w:tc>
        <w:tc>
          <w:tcPr>
            <w:tcW w:w="1872" w:type="dxa"/>
          </w:tcPr>
          <w:p w14:paraId="38498D60" w14:textId="77777777" w:rsidR="00FE632F" w:rsidRPr="001D2E49" w:rsidRDefault="008C48EA" w:rsidP="00DE2C1F">
            <w:pPr>
              <w:pStyle w:val="TAL"/>
              <w:rPr>
                <w:ins w:id="760" w:author="Ericsson User" w:date="2021-05-05T14:59:00Z"/>
                <w:lang w:eastAsia="ja-JP"/>
              </w:rPr>
            </w:pPr>
            <w:ins w:id="761" w:author="Ericsson User" w:date="2021-05-05T14:59:00Z">
              <w:r>
                <w:rPr>
                  <w:lang w:eastAsia="ja-JP"/>
                </w:rPr>
                <w:t>FFS</w:t>
              </w:r>
            </w:ins>
          </w:p>
        </w:tc>
        <w:tc>
          <w:tcPr>
            <w:tcW w:w="2880" w:type="dxa"/>
          </w:tcPr>
          <w:p w14:paraId="78C166CD" w14:textId="77777777" w:rsidR="00FE632F" w:rsidRPr="001D2E49" w:rsidRDefault="00FE632F" w:rsidP="00DE2C1F">
            <w:pPr>
              <w:pStyle w:val="TAL"/>
              <w:rPr>
                <w:ins w:id="762" w:author="Ericsson User" w:date="2021-05-05T14:59:00Z"/>
                <w:rFonts w:cs="Arial"/>
                <w:szCs w:val="18"/>
                <w:lang w:eastAsia="ja-JP"/>
              </w:rPr>
            </w:pPr>
          </w:p>
        </w:tc>
      </w:tr>
    </w:tbl>
    <w:p w14:paraId="2D2DFF25" w14:textId="77777777" w:rsidR="008C48EA" w:rsidRPr="00A22CED" w:rsidRDefault="008C48EA" w:rsidP="00A22CED">
      <w:pPr>
        <w:pStyle w:val="Heading3"/>
        <w:numPr>
          <w:ilvl w:val="0"/>
          <w:numId w:val="0"/>
        </w:numPr>
        <w:ind w:left="720" w:hanging="720"/>
        <w:rPr>
          <w:ins w:id="763" w:author="Ericsson User" w:date="2021-05-05T14:59:00Z"/>
          <w:sz w:val="24"/>
          <w:szCs w:val="24"/>
        </w:rPr>
      </w:pPr>
      <w:ins w:id="764" w:author="Ericsson User" w:date="2021-05-05T14:59:00Z">
        <w:r w:rsidRPr="00A22CED">
          <w:rPr>
            <w:sz w:val="24"/>
            <w:szCs w:val="24"/>
          </w:rPr>
          <w:t xml:space="preserve">9.3.1.c </w:t>
        </w:r>
        <w:r w:rsidR="00177F93" w:rsidRPr="00A22CED">
          <w:rPr>
            <w:sz w:val="24"/>
            <w:szCs w:val="24"/>
          </w:rPr>
          <w:t>Triggering and stopping criteria</w:t>
        </w:r>
        <w:r w:rsidR="00807F3B" w:rsidRPr="00A22CED">
          <w:rPr>
            <w:sz w:val="24"/>
            <w:szCs w:val="24"/>
          </w:rPr>
          <w:t xml:space="preserve"> for</w:t>
        </w:r>
        <w:r w:rsidR="008B430D" w:rsidRPr="00A22CED">
          <w:rPr>
            <w:sz w:val="24"/>
            <w:szCs w:val="24"/>
          </w:rPr>
          <w:t xml:space="preserve"> </w:t>
        </w:r>
        <w:r w:rsidR="001E20B7" w:rsidRPr="00A22CED">
          <w:rPr>
            <w:sz w:val="24"/>
            <w:szCs w:val="24"/>
          </w:rPr>
          <w:t>QoE</w:t>
        </w:r>
        <w:r w:rsidR="008B430D" w:rsidRPr="00A22CED">
          <w:rPr>
            <w:sz w:val="24"/>
            <w:szCs w:val="24"/>
          </w:rPr>
          <w:t xml:space="preserve"> measurements</w:t>
        </w:r>
      </w:ins>
    </w:p>
    <w:p w14:paraId="58A204AF" w14:textId="77777777" w:rsidR="008C48EA" w:rsidRPr="00FE632F" w:rsidRDefault="008C48EA" w:rsidP="008C48EA">
      <w:pPr>
        <w:keepNext/>
        <w:rPr>
          <w:ins w:id="765" w:author="Ericsson User" w:date="2021-05-05T14:59:00Z"/>
          <w:rFonts w:ascii="Times New Roman" w:hAnsi="Times New Roman"/>
        </w:rPr>
      </w:pPr>
      <w:ins w:id="766" w:author="Ericsson User" w:date="2021-05-05T14:59:00Z">
        <w:r w:rsidRPr="00FE632F">
          <w:rPr>
            <w:rFonts w:ascii="Times New Roman" w:hAnsi="Times New Roman"/>
          </w:rPr>
          <w:t xml:space="preserve">This IE </w:t>
        </w:r>
        <w:r>
          <w:rPr>
            <w:rFonts w:ascii="Times New Roman" w:hAnsi="Times New Roman"/>
          </w:rPr>
          <w:t>defines</w:t>
        </w:r>
        <w:r w:rsidR="00177F93">
          <w:rPr>
            <w:rFonts w:ascii="Times New Roman" w:hAnsi="Times New Roman"/>
          </w:rPr>
          <w:t xml:space="preserve"> the criteria for triggering and stopping of</w:t>
        </w:r>
        <w:r w:rsidR="008B430D">
          <w:rPr>
            <w:rFonts w:ascii="Times New Roman" w:hAnsi="Times New Roman"/>
          </w:rPr>
          <w:t xml:space="preserve"> </w:t>
        </w:r>
        <w:r w:rsidR="001E20B7">
          <w:rPr>
            <w:rFonts w:ascii="Times New Roman" w:hAnsi="Times New Roman"/>
          </w:rPr>
          <w:t>QoE</w:t>
        </w:r>
        <w:r w:rsidR="00177F93">
          <w:rPr>
            <w:rFonts w:ascii="Times New Roman" w:hAnsi="Times New Roman"/>
          </w:rPr>
          <w:t xml:space="preserve"> measurements. </w:t>
        </w:r>
        <w:r>
          <w:rPr>
            <w:rFonts w:ascii="Times New Roman" w:hAnsi="Times New Roman"/>
          </w:rPr>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C48EA" w:rsidRPr="001D2E49" w14:paraId="13E44FDE" w14:textId="77777777" w:rsidTr="00DE2C1F">
        <w:trPr>
          <w:ins w:id="767" w:author="Ericsson User" w:date="2021-05-05T14:59:00Z"/>
        </w:trPr>
        <w:tc>
          <w:tcPr>
            <w:tcW w:w="2448" w:type="dxa"/>
          </w:tcPr>
          <w:p w14:paraId="5A9A8A09" w14:textId="77777777" w:rsidR="008C48EA" w:rsidRPr="001D2E49" w:rsidRDefault="008C48EA" w:rsidP="00DE2C1F">
            <w:pPr>
              <w:pStyle w:val="TAH"/>
              <w:rPr>
                <w:ins w:id="768" w:author="Ericsson User" w:date="2021-05-05T14:59:00Z"/>
                <w:rFonts w:cs="Arial"/>
                <w:lang w:eastAsia="ja-JP"/>
              </w:rPr>
            </w:pPr>
            <w:ins w:id="769" w:author="Ericsson User" w:date="2021-05-05T14:59:00Z">
              <w:r w:rsidRPr="001D2E49">
                <w:rPr>
                  <w:rFonts w:cs="Arial"/>
                  <w:lang w:eastAsia="ja-JP"/>
                </w:rPr>
                <w:t>IE/Group Name</w:t>
              </w:r>
            </w:ins>
          </w:p>
        </w:tc>
        <w:tc>
          <w:tcPr>
            <w:tcW w:w="1080" w:type="dxa"/>
          </w:tcPr>
          <w:p w14:paraId="75AE5AA6" w14:textId="77777777" w:rsidR="008C48EA" w:rsidRPr="001D2E49" w:rsidRDefault="008C48EA" w:rsidP="00DE2C1F">
            <w:pPr>
              <w:pStyle w:val="TAH"/>
              <w:rPr>
                <w:ins w:id="770" w:author="Ericsson User" w:date="2021-05-05T14:59:00Z"/>
                <w:rFonts w:cs="Arial"/>
                <w:lang w:eastAsia="ja-JP"/>
              </w:rPr>
            </w:pPr>
            <w:ins w:id="771" w:author="Ericsson User" w:date="2021-05-05T14:59:00Z">
              <w:r w:rsidRPr="001D2E49">
                <w:rPr>
                  <w:rFonts w:cs="Arial"/>
                  <w:lang w:eastAsia="ja-JP"/>
                </w:rPr>
                <w:t>Presence</w:t>
              </w:r>
            </w:ins>
          </w:p>
        </w:tc>
        <w:tc>
          <w:tcPr>
            <w:tcW w:w="1440" w:type="dxa"/>
          </w:tcPr>
          <w:p w14:paraId="3CD89B46" w14:textId="77777777" w:rsidR="008C48EA" w:rsidRPr="001D2E49" w:rsidRDefault="008C48EA" w:rsidP="00DE2C1F">
            <w:pPr>
              <w:pStyle w:val="TAH"/>
              <w:rPr>
                <w:ins w:id="772" w:author="Ericsson User" w:date="2021-05-05T14:59:00Z"/>
                <w:rFonts w:cs="Arial"/>
                <w:lang w:eastAsia="ja-JP"/>
              </w:rPr>
            </w:pPr>
            <w:ins w:id="773" w:author="Ericsson User" w:date="2021-05-05T14:59:00Z">
              <w:r w:rsidRPr="001D2E49">
                <w:rPr>
                  <w:rFonts w:cs="Arial"/>
                  <w:lang w:eastAsia="ja-JP"/>
                </w:rPr>
                <w:t>Range</w:t>
              </w:r>
            </w:ins>
          </w:p>
        </w:tc>
        <w:tc>
          <w:tcPr>
            <w:tcW w:w="1872" w:type="dxa"/>
          </w:tcPr>
          <w:p w14:paraId="5CC9A7C4" w14:textId="77777777" w:rsidR="008C48EA" w:rsidRPr="001D2E49" w:rsidRDefault="008C48EA" w:rsidP="00DE2C1F">
            <w:pPr>
              <w:pStyle w:val="TAH"/>
              <w:rPr>
                <w:ins w:id="774" w:author="Ericsson User" w:date="2021-05-05T14:59:00Z"/>
                <w:rFonts w:cs="Arial"/>
                <w:lang w:eastAsia="ja-JP"/>
              </w:rPr>
            </w:pPr>
            <w:ins w:id="775" w:author="Ericsson User" w:date="2021-05-05T14:59:00Z">
              <w:r w:rsidRPr="001D2E49">
                <w:rPr>
                  <w:rFonts w:cs="Arial"/>
                  <w:lang w:eastAsia="ja-JP"/>
                </w:rPr>
                <w:t>IE type and reference</w:t>
              </w:r>
            </w:ins>
          </w:p>
        </w:tc>
        <w:tc>
          <w:tcPr>
            <w:tcW w:w="2880" w:type="dxa"/>
          </w:tcPr>
          <w:p w14:paraId="3F35F427" w14:textId="77777777" w:rsidR="008C48EA" w:rsidRPr="001D2E49" w:rsidRDefault="008C48EA" w:rsidP="00DE2C1F">
            <w:pPr>
              <w:pStyle w:val="TAH"/>
              <w:rPr>
                <w:ins w:id="776" w:author="Ericsson User" w:date="2021-05-05T14:59:00Z"/>
                <w:rFonts w:cs="Arial"/>
                <w:lang w:eastAsia="ja-JP"/>
              </w:rPr>
            </w:pPr>
            <w:ins w:id="777" w:author="Ericsson User" w:date="2021-05-05T14:59:00Z">
              <w:r w:rsidRPr="001D2E49">
                <w:rPr>
                  <w:rFonts w:cs="Arial"/>
                  <w:lang w:eastAsia="ja-JP"/>
                </w:rPr>
                <w:t>Semantics description</w:t>
              </w:r>
            </w:ins>
          </w:p>
        </w:tc>
      </w:tr>
      <w:tr w:rsidR="00DA2657" w:rsidRPr="001D2E49" w14:paraId="3A3075E0" w14:textId="77777777" w:rsidTr="00DE2C1F">
        <w:trPr>
          <w:ins w:id="778" w:author="Ericsson User" w:date="2021-05-05T14:59:00Z"/>
        </w:trPr>
        <w:tc>
          <w:tcPr>
            <w:tcW w:w="2448" w:type="dxa"/>
          </w:tcPr>
          <w:p w14:paraId="38D8A701" w14:textId="77777777" w:rsidR="00DA2657" w:rsidRPr="006F1D0A" w:rsidRDefault="006F1D0A" w:rsidP="00DE2C1F">
            <w:pPr>
              <w:pStyle w:val="TAL"/>
              <w:rPr>
                <w:ins w:id="779" w:author="Ericsson User" w:date="2021-05-05T14:59:00Z"/>
                <w:rFonts w:cs="Arial"/>
                <w:b/>
                <w:bCs/>
                <w:lang w:eastAsia="ja-JP"/>
              </w:rPr>
            </w:pPr>
            <w:ins w:id="780" w:author="Ericsson User" w:date="2021-05-05T14:59:00Z">
              <w:r>
                <w:rPr>
                  <w:rFonts w:cs="Arial"/>
                  <w:b/>
                  <w:bCs/>
                  <w:lang w:eastAsia="ja-JP"/>
                </w:rPr>
                <w:t xml:space="preserve">QoE Start Stop </w:t>
              </w:r>
              <w:r w:rsidR="00A67F7D" w:rsidRPr="006F1D0A">
                <w:rPr>
                  <w:rFonts w:cs="Arial"/>
                  <w:b/>
                  <w:bCs/>
                  <w:lang w:eastAsia="ja-JP"/>
                </w:rPr>
                <w:t>Criteria List</w:t>
              </w:r>
            </w:ins>
          </w:p>
        </w:tc>
        <w:tc>
          <w:tcPr>
            <w:tcW w:w="1080" w:type="dxa"/>
          </w:tcPr>
          <w:p w14:paraId="6A8BA368" w14:textId="77777777" w:rsidR="00DA2657" w:rsidRPr="001D2E49" w:rsidRDefault="00DA2657" w:rsidP="00DE2C1F">
            <w:pPr>
              <w:pStyle w:val="TAL"/>
              <w:rPr>
                <w:ins w:id="781" w:author="Ericsson User" w:date="2021-05-05T14:59:00Z"/>
                <w:rFonts w:cs="Arial"/>
                <w:lang w:eastAsia="ja-JP"/>
              </w:rPr>
            </w:pPr>
            <w:ins w:id="782" w:author="Ericsson User" w:date="2021-05-05T14:59:00Z">
              <w:r>
                <w:rPr>
                  <w:rFonts w:cs="Arial"/>
                  <w:lang w:eastAsia="ja-JP"/>
                </w:rPr>
                <w:t>M</w:t>
              </w:r>
            </w:ins>
          </w:p>
        </w:tc>
        <w:tc>
          <w:tcPr>
            <w:tcW w:w="1440" w:type="dxa"/>
          </w:tcPr>
          <w:p w14:paraId="0A08C904" w14:textId="77777777" w:rsidR="00DA2657" w:rsidRPr="001D2E49" w:rsidRDefault="00DA2657" w:rsidP="00DE2C1F">
            <w:pPr>
              <w:pStyle w:val="TAL"/>
              <w:rPr>
                <w:ins w:id="783" w:author="Ericsson User" w:date="2021-05-05T14:59:00Z"/>
                <w:i/>
                <w:lang w:eastAsia="ja-JP"/>
              </w:rPr>
            </w:pPr>
          </w:p>
        </w:tc>
        <w:tc>
          <w:tcPr>
            <w:tcW w:w="1872" w:type="dxa"/>
          </w:tcPr>
          <w:p w14:paraId="0E145814" w14:textId="77777777" w:rsidR="00DA2657" w:rsidRPr="008711EA" w:rsidRDefault="00DA2657" w:rsidP="00DA2657">
            <w:pPr>
              <w:pStyle w:val="TAL"/>
              <w:rPr>
                <w:ins w:id="784" w:author="Ericsson User" w:date="2021-05-05T14:59:00Z"/>
                <w:rFonts w:cs="Arial"/>
                <w:lang w:eastAsia="zh-CN"/>
              </w:rPr>
            </w:pPr>
            <w:ins w:id="785" w:author="Ericsson User" w:date="2021-05-05T14:59:00Z">
              <w:r w:rsidRPr="008711EA">
                <w:rPr>
                  <w:rFonts w:cs="Arial"/>
                  <w:lang w:eastAsia="zh-CN"/>
                </w:rPr>
                <w:t>ENUMERATED</w:t>
              </w:r>
            </w:ins>
          </w:p>
          <w:p w14:paraId="3D839E87" w14:textId="77777777" w:rsidR="00DA2657" w:rsidRPr="001D2E49" w:rsidRDefault="00DA2657" w:rsidP="00DA2657">
            <w:pPr>
              <w:pStyle w:val="TAL"/>
              <w:rPr>
                <w:ins w:id="786" w:author="Ericsson User" w:date="2021-05-05T14:59:00Z"/>
                <w:lang w:eastAsia="ja-JP"/>
              </w:rPr>
            </w:pPr>
            <w:ins w:id="787" w:author="Ericsson User" w:date="2021-05-05T14:59:00Z">
              <w:r w:rsidRPr="008711EA">
                <w:rPr>
                  <w:rFonts w:cs="Arial"/>
                  <w:lang w:eastAsia="zh-CN"/>
                </w:rPr>
                <w:t>(</w:t>
              </w:r>
              <w:r>
                <w:rPr>
                  <w:rFonts w:cs="Arial"/>
                  <w:lang w:eastAsia="zh-CN"/>
                </w:rPr>
                <w:t>start, stop)</w:t>
              </w:r>
            </w:ins>
          </w:p>
        </w:tc>
        <w:tc>
          <w:tcPr>
            <w:tcW w:w="2880" w:type="dxa"/>
          </w:tcPr>
          <w:p w14:paraId="7D6581C6" w14:textId="77777777" w:rsidR="00DA2657" w:rsidRPr="001D2E49" w:rsidRDefault="00DA2657" w:rsidP="00DE2C1F">
            <w:pPr>
              <w:pStyle w:val="TAL"/>
              <w:rPr>
                <w:ins w:id="788" w:author="Ericsson User" w:date="2021-05-05T14:59:00Z"/>
                <w:rFonts w:cs="Arial"/>
                <w:szCs w:val="18"/>
                <w:lang w:eastAsia="ja-JP"/>
              </w:rPr>
            </w:pPr>
            <w:ins w:id="789" w:author="Ericsson User" w:date="2021-05-05T14:59:00Z">
              <w:r>
                <w:rPr>
                  <w:rFonts w:cs="Arial"/>
                  <w:szCs w:val="18"/>
                  <w:lang w:eastAsia="ja-JP"/>
                </w:rPr>
                <w:t xml:space="preserve">The </w:t>
              </w:r>
              <w:r w:rsidR="00F6645B">
                <w:rPr>
                  <w:rFonts w:cs="Arial"/>
                  <w:szCs w:val="18"/>
                  <w:lang w:eastAsia="ja-JP"/>
                </w:rPr>
                <w:t xml:space="preserve">list of criteria for </w:t>
              </w:r>
              <w:r w:rsidR="00F6645B" w:rsidRPr="00F6645B">
                <w:rPr>
                  <w:rFonts w:cs="Arial"/>
                  <w:szCs w:val="18"/>
                  <w:lang w:eastAsia="ja-JP"/>
                </w:rPr>
                <w:t xml:space="preserve">triggering and stopping of QoE measurements.  </w:t>
              </w:r>
            </w:ins>
          </w:p>
        </w:tc>
      </w:tr>
      <w:tr w:rsidR="008C48EA" w:rsidRPr="001D2E49" w14:paraId="28364B2A" w14:textId="77777777" w:rsidTr="00DE2C1F">
        <w:trPr>
          <w:ins w:id="790" w:author="Ericsson User" w:date="2021-05-05T14:59:00Z"/>
        </w:trPr>
        <w:tc>
          <w:tcPr>
            <w:tcW w:w="2448" w:type="dxa"/>
          </w:tcPr>
          <w:p w14:paraId="7026F068" w14:textId="77777777" w:rsidR="008C48EA" w:rsidRPr="006F1D0A" w:rsidRDefault="008B06BA" w:rsidP="006F1D0A">
            <w:pPr>
              <w:pStyle w:val="TAL"/>
              <w:ind w:left="140"/>
              <w:rPr>
                <w:ins w:id="791" w:author="Ericsson User" w:date="2021-05-05T14:59:00Z"/>
                <w:rFonts w:eastAsia="Batang" w:cs="Arial"/>
                <w:b/>
                <w:bCs/>
                <w:lang w:eastAsia="ja-JP"/>
              </w:rPr>
            </w:pPr>
            <w:ins w:id="792" w:author="Ericsson User" w:date="2021-05-05T14:59:00Z">
              <w:r w:rsidRPr="006F1D0A">
                <w:rPr>
                  <w:rFonts w:eastAsia="Batang" w:cs="Arial"/>
                  <w:b/>
                  <w:bCs/>
                  <w:lang w:eastAsia="ja-JP"/>
                </w:rPr>
                <w:t>&gt;</w:t>
              </w:r>
              <w:r w:rsidR="006F1D0A" w:rsidRPr="006F1D0A">
                <w:rPr>
                  <w:rFonts w:cs="Arial"/>
                  <w:b/>
                  <w:bCs/>
                  <w:lang w:eastAsia="ja-JP"/>
                </w:rPr>
                <w:t>QoE Start Stop Criteria List</w:t>
              </w:r>
              <w:r w:rsidR="006F1D0A" w:rsidRPr="006F1D0A">
                <w:rPr>
                  <w:rFonts w:eastAsia="Batang" w:cs="Arial"/>
                  <w:b/>
                  <w:bCs/>
                  <w:lang w:eastAsia="ja-JP"/>
                </w:rPr>
                <w:t xml:space="preserve"> </w:t>
              </w:r>
              <w:r w:rsidR="003E30D3" w:rsidRPr="006F1D0A">
                <w:rPr>
                  <w:rFonts w:eastAsia="Batang" w:cs="Arial"/>
                  <w:b/>
                  <w:bCs/>
                  <w:lang w:eastAsia="ja-JP"/>
                </w:rPr>
                <w:t>Item</w:t>
              </w:r>
            </w:ins>
          </w:p>
        </w:tc>
        <w:tc>
          <w:tcPr>
            <w:tcW w:w="1080" w:type="dxa"/>
          </w:tcPr>
          <w:p w14:paraId="20E1C46A" w14:textId="77777777" w:rsidR="008C48EA" w:rsidRPr="00A26C2A" w:rsidRDefault="00A26C2A" w:rsidP="00DE2C1F">
            <w:pPr>
              <w:pStyle w:val="TAL"/>
              <w:rPr>
                <w:ins w:id="793" w:author="Ericsson User" w:date="2021-05-05T14:59:00Z"/>
                <w:rFonts w:cs="Arial"/>
                <w:i/>
                <w:iCs/>
                <w:lang w:eastAsia="ja-JP"/>
              </w:rPr>
            </w:pPr>
            <w:ins w:id="794" w:author="Ericsson User" w:date="2021-05-05T14:59:00Z">
              <w:r w:rsidRPr="00A26C2A">
                <w:rPr>
                  <w:rFonts w:cs="Arial"/>
                  <w:i/>
                  <w:iCs/>
                  <w:lang w:eastAsia="ja-JP"/>
                </w:rPr>
                <w:t>1..&lt; maxnoofQoEStartStopCriteria &gt;</w:t>
              </w:r>
            </w:ins>
          </w:p>
        </w:tc>
        <w:tc>
          <w:tcPr>
            <w:tcW w:w="1440" w:type="dxa"/>
          </w:tcPr>
          <w:p w14:paraId="1038C916" w14:textId="77777777" w:rsidR="008C48EA" w:rsidRPr="001D2E49" w:rsidRDefault="008C48EA" w:rsidP="00DE2C1F">
            <w:pPr>
              <w:pStyle w:val="TAL"/>
              <w:rPr>
                <w:ins w:id="795" w:author="Ericsson User" w:date="2021-05-05T14:59:00Z"/>
                <w:i/>
                <w:lang w:eastAsia="ja-JP"/>
              </w:rPr>
            </w:pPr>
          </w:p>
        </w:tc>
        <w:tc>
          <w:tcPr>
            <w:tcW w:w="1872" w:type="dxa"/>
          </w:tcPr>
          <w:p w14:paraId="6D871BC5" w14:textId="77777777" w:rsidR="008C48EA" w:rsidRPr="001D2E49" w:rsidRDefault="008C48EA" w:rsidP="00DE2C1F">
            <w:pPr>
              <w:pStyle w:val="TAL"/>
              <w:rPr>
                <w:ins w:id="796" w:author="Ericsson User" w:date="2021-05-05T14:59:00Z"/>
                <w:lang w:eastAsia="ja-JP"/>
              </w:rPr>
            </w:pPr>
          </w:p>
        </w:tc>
        <w:tc>
          <w:tcPr>
            <w:tcW w:w="2880" w:type="dxa"/>
          </w:tcPr>
          <w:p w14:paraId="7341390B" w14:textId="77777777" w:rsidR="008C48EA" w:rsidRPr="001D2E49" w:rsidRDefault="008C48EA" w:rsidP="00DE2C1F">
            <w:pPr>
              <w:pStyle w:val="TAL"/>
              <w:rPr>
                <w:ins w:id="797" w:author="Ericsson User" w:date="2021-05-05T14:59:00Z"/>
                <w:rFonts w:cs="Arial"/>
                <w:szCs w:val="18"/>
                <w:lang w:eastAsia="ja-JP"/>
              </w:rPr>
            </w:pPr>
          </w:p>
        </w:tc>
      </w:tr>
      <w:tr w:rsidR="008C48EA" w:rsidRPr="001D2E49" w14:paraId="2DC80215" w14:textId="77777777" w:rsidTr="00DE2C1F">
        <w:trPr>
          <w:ins w:id="798" w:author="Ericsson User" w:date="2021-05-05T14:59:00Z"/>
        </w:trPr>
        <w:tc>
          <w:tcPr>
            <w:tcW w:w="2448" w:type="dxa"/>
          </w:tcPr>
          <w:p w14:paraId="45EE60F3" w14:textId="77777777" w:rsidR="008C48EA" w:rsidRPr="001D2E49" w:rsidRDefault="008B06BA" w:rsidP="006F1D0A">
            <w:pPr>
              <w:pStyle w:val="TAL"/>
              <w:ind w:left="410"/>
              <w:rPr>
                <w:ins w:id="799" w:author="Ericsson User" w:date="2021-05-05T14:59:00Z"/>
                <w:rFonts w:eastAsia="Batang" w:cs="Arial"/>
                <w:lang w:eastAsia="ja-JP"/>
              </w:rPr>
            </w:pPr>
            <w:ins w:id="800" w:author="Ericsson User" w:date="2021-05-05T14:59:00Z">
              <w:r>
                <w:rPr>
                  <w:rFonts w:eastAsia="Batang" w:cs="Arial"/>
                  <w:lang w:eastAsia="ja-JP"/>
                </w:rPr>
                <w:t>&gt;&gt;</w:t>
              </w:r>
              <w:r w:rsidR="00635BAB">
                <w:rPr>
                  <w:rFonts w:eastAsia="Batang" w:cs="Arial"/>
                  <w:lang w:eastAsia="ja-JP"/>
                </w:rPr>
                <w:t>Triggering and stopping criterion</w:t>
              </w:r>
            </w:ins>
          </w:p>
        </w:tc>
        <w:tc>
          <w:tcPr>
            <w:tcW w:w="1080" w:type="dxa"/>
          </w:tcPr>
          <w:p w14:paraId="650A2A2F" w14:textId="77777777" w:rsidR="008C48EA" w:rsidRPr="001D2E49" w:rsidRDefault="008C48EA" w:rsidP="00DE2C1F">
            <w:pPr>
              <w:pStyle w:val="TAL"/>
              <w:rPr>
                <w:ins w:id="801" w:author="Ericsson User" w:date="2021-05-05T14:59:00Z"/>
                <w:rFonts w:cs="Arial"/>
                <w:lang w:eastAsia="ja-JP"/>
              </w:rPr>
            </w:pPr>
          </w:p>
        </w:tc>
        <w:tc>
          <w:tcPr>
            <w:tcW w:w="1440" w:type="dxa"/>
          </w:tcPr>
          <w:p w14:paraId="52013A18" w14:textId="77777777" w:rsidR="008C48EA" w:rsidRPr="001D2E49" w:rsidRDefault="008C48EA" w:rsidP="00DE2C1F">
            <w:pPr>
              <w:pStyle w:val="TAL"/>
              <w:rPr>
                <w:ins w:id="802" w:author="Ericsson User" w:date="2021-05-05T14:59:00Z"/>
                <w:i/>
                <w:lang w:eastAsia="ja-JP"/>
              </w:rPr>
            </w:pPr>
          </w:p>
        </w:tc>
        <w:tc>
          <w:tcPr>
            <w:tcW w:w="1872" w:type="dxa"/>
          </w:tcPr>
          <w:p w14:paraId="141E8F93" w14:textId="77777777" w:rsidR="008C48EA" w:rsidRPr="001D2E49" w:rsidRDefault="006F1D0A" w:rsidP="00DE2C1F">
            <w:pPr>
              <w:pStyle w:val="TAL"/>
              <w:rPr>
                <w:ins w:id="803" w:author="Ericsson User" w:date="2021-05-05T14:59:00Z"/>
                <w:lang w:eastAsia="ja-JP"/>
              </w:rPr>
            </w:pPr>
            <w:ins w:id="804" w:author="Ericsson User" w:date="2021-05-05T14:59:00Z">
              <w:r>
                <w:rPr>
                  <w:lang w:eastAsia="ja-JP"/>
                </w:rPr>
                <w:t>9.3.1.d</w:t>
              </w:r>
            </w:ins>
          </w:p>
        </w:tc>
        <w:tc>
          <w:tcPr>
            <w:tcW w:w="2880" w:type="dxa"/>
          </w:tcPr>
          <w:p w14:paraId="7376C09B" w14:textId="77777777" w:rsidR="008C48EA" w:rsidRPr="001D2E49" w:rsidRDefault="008C48EA" w:rsidP="00DE2C1F">
            <w:pPr>
              <w:pStyle w:val="TAL"/>
              <w:rPr>
                <w:ins w:id="805" w:author="Ericsson User" w:date="2021-05-05T14:59:00Z"/>
                <w:rFonts w:cs="Arial"/>
                <w:szCs w:val="18"/>
                <w:lang w:eastAsia="ja-JP"/>
              </w:rPr>
            </w:pPr>
          </w:p>
        </w:tc>
      </w:tr>
    </w:tbl>
    <w:p w14:paraId="6D049833" w14:textId="77777777" w:rsidR="00FE632F" w:rsidRDefault="00FE632F" w:rsidP="00B8501E">
      <w:pPr>
        <w:jc w:val="center"/>
        <w:rPr>
          <w:ins w:id="806" w:author="Ericsson User" w:date="2021-05-05T14:59:00Z"/>
        </w:rPr>
      </w:pPr>
    </w:p>
    <w:p w14:paraId="644FBBAF" w14:textId="77777777" w:rsidR="00A26C2A" w:rsidRPr="008711EA" w:rsidRDefault="00A26C2A" w:rsidP="00A26C2A">
      <w:pPr>
        <w:rPr>
          <w:ins w:id="807" w:author="Ericsson User" w:date="2021-05-05T14:5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A26C2A" w:rsidRPr="00A26C2A" w14:paraId="10664D9E" w14:textId="77777777" w:rsidTr="00DE2C1F">
        <w:trPr>
          <w:ins w:id="808" w:author="Ericsson User" w:date="2021-05-05T14:59:00Z"/>
        </w:trPr>
        <w:tc>
          <w:tcPr>
            <w:tcW w:w="3369" w:type="dxa"/>
          </w:tcPr>
          <w:p w14:paraId="61E01CC9" w14:textId="77777777" w:rsidR="00A26C2A" w:rsidRPr="00A26C2A" w:rsidRDefault="00A26C2A" w:rsidP="00DE2C1F">
            <w:pPr>
              <w:pStyle w:val="TAH"/>
              <w:rPr>
                <w:ins w:id="809" w:author="Ericsson User" w:date="2021-05-05T14:59:00Z"/>
                <w:rFonts w:cs="Arial"/>
                <w:lang w:eastAsia="ja-JP"/>
              </w:rPr>
            </w:pPr>
            <w:ins w:id="810" w:author="Ericsson User" w:date="2021-05-05T14:59:00Z">
              <w:r w:rsidRPr="00A26C2A">
                <w:rPr>
                  <w:rFonts w:cs="Arial"/>
                  <w:lang w:eastAsia="ja-JP"/>
                </w:rPr>
                <w:t>Range bound</w:t>
              </w:r>
            </w:ins>
          </w:p>
        </w:tc>
        <w:tc>
          <w:tcPr>
            <w:tcW w:w="5987" w:type="dxa"/>
          </w:tcPr>
          <w:p w14:paraId="6DBD40A8" w14:textId="77777777" w:rsidR="00A26C2A" w:rsidRPr="00A26C2A" w:rsidRDefault="00A26C2A" w:rsidP="00DE2C1F">
            <w:pPr>
              <w:pStyle w:val="TAH"/>
              <w:rPr>
                <w:ins w:id="811" w:author="Ericsson User" w:date="2021-05-05T14:59:00Z"/>
                <w:rFonts w:cs="Arial"/>
                <w:lang w:eastAsia="ja-JP"/>
              </w:rPr>
            </w:pPr>
            <w:ins w:id="812" w:author="Ericsson User" w:date="2021-05-05T14:59:00Z">
              <w:r w:rsidRPr="00A26C2A">
                <w:rPr>
                  <w:rFonts w:cs="Arial"/>
                  <w:lang w:eastAsia="ja-JP"/>
                </w:rPr>
                <w:t>Explanation</w:t>
              </w:r>
            </w:ins>
          </w:p>
        </w:tc>
      </w:tr>
      <w:tr w:rsidR="00A26C2A" w:rsidRPr="00A26C2A" w14:paraId="04727219" w14:textId="77777777" w:rsidTr="00DE2C1F">
        <w:trPr>
          <w:ins w:id="813" w:author="Ericsson User" w:date="2021-05-05T14:59:00Z"/>
        </w:trPr>
        <w:tc>
          <w:tcPr>
            <w:tcW w:w="3369" w:type="dxa"/>
          </w:tcPr>
          <w:p w14:paraId="3FBC5F1F" w14:textId="77777777" w:rsidR="00A26C2A" w:rsidRPr="00A26C2A" w:rsidRDefault="00A26C2A" w:rsidP="00DE2C1F">
            <w:pPr>
              <w:pStyle w:val="TAL"/>
              <w:rPr>
                <w:ins w:id="814" w:author="Ericsson User" w:date="2021-05-05T14:59:00Z"/>
                <w:rFonts w:cs="Arial"/>
                <w:lang w:eastAsia="zh-CN"/>
              </w:rPr>
            </w:pPr>
            <w:ins w:id="815" w:author="Ericsson User" w:date="2021-05-05T14:59:00Z">
              <w:r w:rsidRPr="00A26C2A">
                <w:rPr>
                  <w:rFonts w:cs="Arial"/>
                  <w:lang w:eastAsia="ja-JP"/>
                </w:rPr>
                <w:t>maxnoof</w:t>
              </w:r>
              <w:r>
                <w:rPr>
                  <w:rFonts w:cs="Arial"/>
                  <w:lang w:eastAsia="ja-JP"/>
                </w:rPr>
                <w:t>QoEStartStopCriteria</w:t>
              </w:r>
            </w:ins>
          </w:p>
        </w:tc>
        <w:tc>
          <w:tcPr>
            <w:tcW w:w="5987" w:type="dxa"/>
          </w:tcPr>
          <w:p w14:paraId="3899EEFF" w14:textId="77777777" w:rsidR="00A26C2A" w:rsidRPr="00A26C2A" w:rsidRDefault="00A26C2A" w:rsidP="00DE2C1F">
            <w:pPr>
              <w:pStyle w:val="TAL"/>
              <w:rPr>
                <w:ins w:id="816" w:author="Ericsson User" w:date="2021-05-05T14:59:00Z"/>
                <w:rFonts w:cs="Arial"/>
                <w:lang w:eastAsia="ja-JP"/>
              </w:rPr>
            </w:pPr>
            <w:ins w:id="817" w:author="Ericsson User" w:date="2021-05-05T14:59:00Z">
              <w:r w:rsidRPr="00A26C2A">
                <w:rPr>
                  <w:rFonts w:cs="Arial"/>
                  <w:lang w:eastAsia="ja-JP"/>
                </w:rPr>
                <w:t xml:space="preserve">Maximum no. of </w:t>
              </w:r>
              <w:r>
                <w:rPr>
                  <w:rFonts w:cs="Arial"/>
                  <w:lang w:eastAsia="ja-JP"/>
                </w:rPr>
                <w:t>criteria for triggering and stopping of QoE measurements</w:t>
              </w:r>
              <w:r w:rsidRPr="00A26C2A">
                <w:rPr>
                  <w:rFonts w:cs="Arial"/>
                  <w:lang w:eastAsia="ja-JP"/>
                </w:rPr>
                <w:t xml:space="preserve">. Value is </w:t>
              </w:r>
              <w:r>
                <w:rPr>
                  <w:rFonts w:cs="Arial"/>
                  <w:lang w:eastAsia="zh-CN"/>
                </w:rPr>
                <w:t>FFS</w:t>
              </w:r>
              <w:r w:rsidRPr="00A26C2A">
                <w:rPr>
                  <w:rFonts w:cs="Arial"/>
                  <w:lang w:eastAsia="ja-JP"/>
                </w:rPr>
                <w:t>.</w:t>
              </w:r>
            </w:ins>
          </w:p>
        </w:tc>
      </w:tr>
    </w:tbl>
    <w:p w14:paraId="358FEB2B" w14:textId="77777777" w:rsidR="00A26C2A" w:rsidRDefault="00A26C2A" w:rsidP="00B8501E">
      <w:pPr>
        <w:jc w:val="center"/>
        <w:rPr>
          <w:ins w:id="818" w:author="Ericsson User" w:date="2021-05-05T14:59:00Z"/>
        </w:rPr>
      </w:pPr>
    </w:p>
    <w:p w14:paraId="5DBD4BAC" w14:textId="77777777" w:rsidR="00BA4E6D" w:rsidRPr="00A22CED" w:rsidRDefault="00BA4E6D" w:rsidP="00A22CED">
      <w:pPr>
        <w:pStyle w:val="Heading3"/>
        <w:numPr>
          <w:ilvl w:val="0"/>
          <w:numId w:val="0"/>
        </w:numPr>
        <w:ind w:left="720" w:hanging="720"/>
        <w:rPr>
          <w:ins w:id="819" w:author="Ericsson User" w:date="2021-05-05T14:59:00Z"/>
          <w:sz w:val="24"/>
          <w:szCs w:val="24"/>
        </w:rPr>
      </w:pPr>
      <w:ins w:id="820" w:author="Ericsson User" w:date="2021-05-05T14:59:00Z">
        <w:r w:rsidRPr="00A22CED">
          <w:rPr>
            <w:sz w:val="24"/>
            <w:szCs w:val="24"/>
          </w:rPr>
          <w:lastRenderedPageBreak/>
          <w:t>9.3.1.</w:t>
        </w:r>
        <w:r w:rsidR="0085677C" w:rsidRPr="00A22CED">
          <w:rPr>
            <w:sz w:val="24"/>
            <w:szCs w:val="24"/>
          </w:rPr>
          <w:t>d</w:t>
        </w:r>
        <w:r w:rsidRPr="00A22CED">
          <w:rPr>
            <w:sz w:val="24"/>
            <w:szCs w:val="24"/>
          </w:rPr>
          <w:t xml:space="preserve"> Triggering and stopping criteria</w:t>
        </w:r>
      </w:ins>
    </w:p>
    <w:p w14:paraId="420CDF66" w14:textId="77777777" w:rsidR="00BA4E6D" w:rsidRPr="00FE632F" w:rsidRDefault="00BA4E6D" w:rsidP="00BA4E6D">
      <w:pPr>
        <w:keepNext/>
        <w:rPr>
          <w:ins w:id="821" w:author="Ericsson User" w:date="2021-05-05T14:59:00Z"/>
          <w:rFonts w:ascii="Times New Roman" w:hAnsi="Times New Roman"/>
        </w:rPr>
      </w:pPr>
      <w:ins w:id="822" w:author="Ericsson User" w:date="2021-05-05T14:59:00Z">
        <w:r w:rsidRPr="00FE632F">
          <w:rPr>
            <w:rFonts w:ascii="Times New Roman" w:hAnsi="Times New Roman"/>
          </w:rPr>
          <w:t xml:space="preserve">This IE </w:t>
        </w:r>
        <w:r>
          <w:rPr>
            <w:rFonts w:ascii="Times New Roman" w:hAnsi="Times New Roman"/>
          </w:rPr>
          <w:t xml:space="preserve">defines the criteria for triggering and stopping of </w:t>
        </w:r>
        <w:r w:rsidR="001E20B7">
          <w:rPr>
            <w:rFonts w:ascii="Times New Roman" w:hAnsi="Times New Roman"/>
          </w:rPr>
          <w:t>QoE</w:t>
        </w:r>
        <w:r>
          <w:rPr>
            <w:rFonts w:ascii="Times New Roman" w:hAnsi="Times New Roman"/>
          </w:rPr>
          <w:t xml:space="preserve"> measurements.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A4E6D" w:rsidRPr="001D2E49" w14:paraId="782D03F0" w14:textId="77777777" w:rsidTr="00DE2C1F">
        <w:trPr>
          <w:ins w:id="823" w:author="Ericsson User" w:date="2021-05-05T14:59:00Z"/>
        </w:trPr>
        <w:tc>
          <w:tcPr>
            <w:tcW w:w="2448" w:type="dxa"/>
          </w:tcPr>
          <w:p w14:paraId="02E324B3" w14:textId="77777777" w:rsidR="00BA4E6D" w:rsidRPr="001D2E49" w:rsidRDefault="00BA4E6D" w:rsidP="00DE2C1F">
            <w:pPr>
              <w:pStyle w:val="TAH"/>
              <w:rPr>
                <w:ins w:id="824" w:author="Ericsson User" w:date="2021-05-05T14:59:00Z"/>
                <w:rFonts w:cs="Arial"/>
                <w:lang w:eastAsia="ja-JP"/>
              </w:rPr>
            </w:pPr>
            <w:ins w:id="825" w:author="Ericsson User" w:date="2021-05-05T14:59:00Z">
              <w:r w:rsidRPr="001D2E49">
                <w:rPr>
                  <w:rFonts w:cs="Arial"/>
                  <w:lang w:eastAsia="ja-JP"/>
                </w:rPr>
                <w:t>IE/Group Name</w:t>
              </w:r>
            </w:ins>
          </w:p>
        </w:tc>
        <w:tc>
          <w:tcPr>
            <w:tcW w:w="1080" w:type="dxa"/>
          </w:tcPr>
          <w:p w14:paraId="5F0395EE" w14:textId="77777777" w:rsidR="00BA4E6D" w:rsidRPr="001D2E49" w:rsidRDefault="00BA4E6D" w:rsidP="00DE2C1F">
            <w:pPr>
              <w:pStyle w:val="TAH"/>
              <w:rPr>
                <w:ins w:id="826" w:author="Ericsson User" w:date="2021-05-05T14:59:00Z"/>
                <w:rFonts w:cs="Arial"/>
                <w:lang w:eastAsia="ja-JP"/>
              </w:rPr>
            </w:pPr>
            <w:ins w:id="827" w:author="Ericsson User" w:date="2021-05-05T14:59:00Z">
              <w:r w:rsidRPr="001D2E49">
                <w:rPr>
                  <w:rFonts w:cs="Arial"/>
                  <w:lang w:eastAsia="ja-JP"/>
                </w:rPr>
                <w:t>Presence</w:t>
              </w:r>
            </w:ins>
          </w:p>
        </w:tc>
        <w:tc>
          <w:tcPr>
            <w:tcW w:w="1440" w:type="dxa"/>
          </w:tcPr>
          <w:p w14:paraId="279BC06E" w14:textId="77777777" w:rsidR="00BA4E6D" w:rsidRPr="001D2E49" w:rsidRDefault="00BA4E6D" w:rsidP="00DE2C1F">
            <w:pPr>
              <w:pStyle w:val="TAH"/>
              <w:rPr>
                <w:ins w:id="828" w:author="Ericsson User" w:date="2021-05-05T14:59:00Z"/>
                <w:rFonts w:cs="Arial"/>
                <w:lang w:eastAsia="ja-JP"/>
              </w:rPr>
            </w:pPr>
            <w:ins w:id="829" w:author="Ericsson User" w:date="2021-05-05T14:59:00Z">
              <w:r w:rsidRPr="001D2E49">
                <w:rPr>
                  <w:rFonts w:cs="Arial"/>
                  <w:lang w:eastAsia="ja-JP"/>
                </w:rPr>
                <w:t>Range</w:t>
              </w:r>
            </w:ins>
          </w:p>
        </w:tc>
        <w:tc>
          <w:tcPr>
            <w:tcW w:w="1872" w:type="dxa"/>
          </w:tcPr>
          <w:p w14:paraId="1D31F4D5" w14:textId="77777777" w:rsidR="00BA4E6D" w:rsidRPr="001D2E49" w:rsidRDefault="00BA4E6D" w:rsidP="00DE2C1F">
            <w:pPr>
              <w:pStyle w:val="TAH"/>
              <w:rPr>
                <w:ins w:id="830" w:author="Ericsson User" w:date="2021-05-05T14:59:00Z"/>
                <w:rFonts w:cs="Arial"/>
                <w:lang w:eastAsia="ja-JP"/>
              </w:rPr>
            </w:pPr>
            <w:ins w:id="831" w:author="Ericsson User" w:date="2021-05-05T14:59:00Z">
              <w:r w:rsidRPr="001D2E49">
                <w:rPr>
                  <w:rFonts w:cs="Arial"/>
                  <w:lang w:eastAsia="ja-JP"/>
                </w:rPr>
                <w:t>IE type and reference</w:t>
              </w:r>
            </w:ins>
          </w:p>
        </w:tc>
        <w:tc>
          <w:tcPr>
            <w:tcW w:w="2880" w:type="dxa"/>
          </w:tcPr>
          <w:p w14:paraId="208A640D" w14:textId="77777777" w:rsidR="00BA4E6D" w:rsidRPr="001D2E49" w:rsidRDefault="00BA4E6D" w:rsidP="00DE2C1F">
            <w:pPr>
              <w:pStyle w:val="TAH"/>
              <w:rPr>
                <w:ins w:id="832" w:author="Ericsson User" w:date="2021-05-05T14:59:00Z"/>
                <w:rFonts w:cs="Arial"/>
                <w:lang w:eastAsia="ja-JP"/>
              </w:rPr>
            </w:pPr>
            <w:ins w:id="833" w:author="Ericsson User" w:date="2021-05-05T14:59:00Z">
              <w:r w:rsidRPr="001D2E49">
                <w:rPr>
                  <w:rFonts w:cs="Arial"/>
                  <w:lang w:eastAsia="ja-JP"/>
                </w:rPr>
                <w:t>Semantics description</w:t>
              </w:r>
            </w:ins>
          </w:p>
        </w:tc>
      </w:tr>
      <w:tr w:rsidR="00BA4E6D" w:rsidRPr="001D2E49" w14:paraId="7FED17F5" w14:textId="77777777" w:rsidTr="00DE2C1F">
        <w:trPr>
          <w:ins w:id="834" w:author="Ericsson User" w:date="2021-05-05T14:59:00Z"/>
        </w:trPr>
        <w:tc>
          <w:tcPr>
            <w:tcW w:w="2448" w:type="dxa"/>
          </w:tcPr>
          <w:p w14:paraId="71FCF762" w14:textId="77777777" w:rsidR="00BA4E6D" w:rsidRPr="001D2E49" w:rsidRDefault="00BA4E6D" w:rsidP="00DE2C1F">
            <w:pPr>
              <w:pStyle w:val="TAL"/>
              <w:rPr>
                <w:ins w:id="835" w:author="Ericsson User" w:date="2021-05-05T14:59:00Z"/>
                <w:rFonts w:cs="Arial"/>
                <w:lang w:eastAsia="ja-JP"/>
              </w:rPr>
            </w:pPr>
            <w:ins w:id="836" w:author="Ericsson User" w:date="2021-05-05T14:59:00Z">
              <w:r>
                <w:rPr>
                  <w:rFonts w:cs="Arial"/>
                  <w:lang w:eastAsia="ja-JP"/>
                </w:rPr>
                <w:t>Action</w:t>
              </w:r>
            </w:ins>
          </w:p>
        </w:tc>
        <w:tc>
          <w:tcPr>
            <w:tcW w:w="1080" w:type="dxa"/>
          </w:tcPr>
          <w:p w14:paraId="10AB6BB5" w14:textId="77777777" w:rsidR="00BA4E6D" w:rsidRPr="001D2E49" w:rsidRDefault="00BA4E6D" w:rsidP="00DE2C1F">
            <w:pPr>
              <w:pStyle w:val="TAL"/>
              <w:rPr>
                <w:ins w:id="837" w:author="Ericsson User" w:date="2021-05-05T14:59:00Z"/>
                <w:rFonts w:cs="Arial"/>
                <w:lang w:eastAsia="ja-JP"/>
              </w:rPr>
            </w:pPr>
            <w:ins w:id="838" w:author="Ericsson User" w:date="2021-05-05T14:59:00Z">
              <w:r>
                <w:rPr>
                  <w:rFonts w:cs="Arial"/>
                  <w:lang w:eastAsia="ja-JP"/>
                </w:rPr>
                <w:t>M</w:t>
              </w:r>
            </w:ins>
          </w:p>
        </w:tc>
        <w:tc>
          <w:tcPr>
            <w:tcW w:w="1440" w:type="dxa"/>
          </w:tcPr>
          <w:p w14:paraId="1B4FB109" w14:textId="77777777" w:rsidR="00BA4E6D" w:rsidRPr="001D2E49" w:rsidRDefault="00BA4E6D" w:rsidP="00DE2C1F">
            <w:pPr>
              <w:pStyle w:val="TAL"/>
              <w:rPr>
                <w:ins w:id="839" w:author="Ericsson User" w:date="2021-05-05T14:59:00Z"/>
                <w:i/>
                <w:lang w:eastAsia="ja-JP"/>
              </w:rPr>
            </w:pPr>
          </w:p>
        </w:tc>
        <w:tc>
          <w:tcPr>
            <w:tcW w:w="1872" w:type="dxa"/>
          </w:tcPr>
          <w:p w14:paraId="5B47552C" w14:textId="77777777" w:rsidR="00BA4E6D" w:rsidRPr="008711EA" w:rsidRDefault="00BA4E6D" w:rsidP="00DE2C1F">
            <w:pPr>
              <w:pStyle w:val="TAL"/>
              <w:rPr>
                <w:ins w:id="840" w:author="Ericsson User" w:date="2021-05-05T14:59:00Z"/>
                <w:rFonts w:cs="Arial"/>
                <w:lang w:eastAsia="zh-CN"/>
              </w:rPr>
            </w:pPr>
            <w:ins w:id="841" w:author="Ericsson User" w:date="2021-05-05T14:59:00Z">
              <w:r w:rsidRPr="008711EA">
                <w:rPr>
                  <w:rFonts w:cs="Arial"/>
                  <w:lang w:eastAsia="zh-CN"/>
                </w:rPr>
                <w:t>ENUMERATED</w:t>
              </w:r>
            </w:ins>
          </w:p>
          <w:p w14:paraId="5A9B6DF2" w14:textId="77777777" w:rsidR="00BA4E6D" w:rsidRPr="001D2E49" w:rsidRDefault="00BA4E6D" w:rsidP="00DE2C1F">
            <w:pPr>
              <w:pStyle w:val="TAL"/>
              <w:rPr>
                <w:ins w:id="842" w:author="Ericsson User" w:date="2021-05-05T14:59:00Z"/>
                <w:lang w:eastAsia="ja-JP"/>
              </w:rPr>
            </w:pPr>
            <w:ins w:id="843" w:author="Ericsson User" w:date="2021-05-05T14:59:00Z">
              <w:r w:rsidRPr="008711EA">
                <w:rPr>
                  <w:rFonts w:cs="Arial"/>
                  <w:lang w:eastAsia="zh-CN"/>
                </w:rPr>
                <w:t>(</w:t>
              </w:r>
              <w:r>
                <w:rPr>
                  <w:rFonts w:cs="Arial"/>
                  <w:lang w:eastAsia="zh-CN"/>
                </w:rPr>
                <w:t>start, stop)</w:t>
              </w:r>
            </w:ins>
          </w:p>
        </w:tc>
        <w:tc>
          <w:tcPr>
            <w:tcW w:w="2880" w:type="dxa"/>
          </w:tcPr>
          <w:p w14:paraId="17D5CB83" w14:textId="77777777" w:rsidR="00BA4E6D" w:rsidRPr="001D2E49" w:rsidRDefault="00BA4E6D" w:rsidP="00DE2C1F">
            <w:pPr>
              <w:pStyle w:val="TAL"/>
              <w:rPr>
                <w:ins w:id="844" w:author="Ericsson User" w:date="2021-05-05T14:59:00Z"/>
                <w:rFonts w:cs="Arial"/>
                <w:szCs w:val="18"/>
                <w:lang w:eastAsia="ja-JP"/>
              </w:rPr>
            </w:pPr>
            <w:ins w:id="845" w:author="Ericsson User" w:date="2021-05-05T14:59:00Z">
              <w:r>
                <w:rPr>
                  <w:rFonts w:cs="Arial"/>
                  <w:szCs w:val="18"/>
                  <w:lang w:eastAsia="ja-JP"/>
                </w:rPr>
                <w:t xml:space="preserve">The action to be applied to an ongoing </w:t>
              </w:r>
              <w:r w:rsidR="001E20B7">
                <w:t>QoE measurement</w:t>
              </w:r>
              <w:r>
                <w:rPr>
                  <w:rFonts w:cs="Arial"/>
                  <w:szCs w:val="18"/>
                  <w:lang w:eastAsia="ja-JP"/>
                </w:rPr>
                <w:t>, based on the indicated criteria.</w:t>
              </w:r>
            </w:ins>
          </w:p>
        </w:tc>
      </w:tr>
      <w:tr w:rsidR="00BA4E6D" w:rsidRPr="001D2E49" w14:paraId="5407FCF9" w14:textId="77777777" w:rsidTr="00DE2C1F">
        <w:trPr>
          <w:ins w:id="846" w:author="Ericsson User" w:date="2021-05-05T14:59:00Z"/>
        </w:trPr>
        <w:tc>
          <w:tcPr>
            <w:tcW w:w="2448" w:type="dxa"/>
          </w:tcPr>
          <w:p w14:paraId="45BD1B1F" w14:textId="70B3C177" w:rsidR="00BA4E6D" w:rsidRPr="001D2E49" w:rsidRDefault="00BA4E6D" w:rsidP="00DE2C1F">
            <w:pPr>
              <w:pStyle w:val="TAL"/>
              <w:rPr>
                <w:ins w:id="847" w:author="Ericsson User" w:date="2021-05-05T14:59:00Z"/>
                <w:rFonts w:eastAsia="Batang" w:cs="Arial"/>
                <w:lang w:eastAsia="ja-JP"/>
              </w:rPr>
            </w:pPr>
            <w:ins w:id="848" w:author="Ericsson User" w:date="2021-05-05T14:59:00Z">
              <w:r w:rsidRPr="001D2E49">
                <w:rPr>
                  <w:rFonts w:cs="Arial"/>
                  <w:lang w:eastAsia="ja-JP"/>
                </w:rPr>
                <w:t xml:space="preserve">CHOICE </w:t>
              </w:r>
            </w:ins>
            <w:ins w:id="849" w:author="Ericsson User" w:date="2021-05-21T09:22:00Z">
              <w:r w:rsidR="008D456D">
                <w:rPr>
                  <w:rFonts w:cs="Arial"/>
                  <w:i/>
                  <w:lang w:eastAsia="ja-JP"/>
                </w:rPr>
                <w:t>C</w:t>
              </w:r>
              <w:r w:rsidR="0045272D">
                <w:rPr>
                  <w:rFonts w:cs="Arial"/>
                  <w:i/>
                  <w:lang w:eastAsia="ja-JP"/>
                </w:rPr>
                <w:t>riteria Type</w:t>
              </w:r>
            </w:ins>
          </w:p>
        </w:tc>
        <w:tc>
          <w:tcPr>
            <w:tcW w:w="1080" w:type="dxa"/>
          </w:tcPr>
          <w:p w14:paraId="02C65DB1" w14:textId="77777777" w:rsidR="00BA4E6D" w:rsidRPr="001D2E49" w:rsidRDefault="00BA4E6D" w:rsidP="00DE2C1F">
            <w:pPr>
              <w:pStyle w:val="TAL"/>
              <w:rPr>
                <w:ins w:id="850" w:author="Ericsson User" w:date="2021-05-05T14:59:00Z"/>
                <w:rFonts w:cs="Arial"/>
                <w:lang w:eastAsia="ja-JP"/>
              </w:rPr>
            </w:pPr>
            <w:ins w:id="851" w:author="Ericsson User" w:date="2021-05-05T14:59:00Z">
              <w:r w:rsidRPr="001D2E49">
                <w:rPr>
                  <w:rFonts w:cs="Arial"/>
                  <w:lang w:eastAsia="ja-JP"/>
                </w:rPr>
                <w:t>M</w:t>
              </w:r>
            </w:ins>
          </w:p>
        </w:tc>
        <w:tc>
          <w:tcPr>
            <w:tcW w:w="1440" w:type="dxa"/>
          </w:tcPr>
          <w:p w14:paraId="0F04F238" w14:textId="77777777" w:rsidR="00BA4E6D" w:rsidRPr="001D2E49" w:rsidRDefault="00BA4E6D" w:rsidP="00DE2C1F">
            <w:pPr>
              <w:pStyle w:val="TAL"/>
              <w:rPr>
                <w:ins w:id="852" w:author="Ericsson User" w:date="2021-05-05T14:59:00Z"/>
                <w:i/>
                <w:lang w:eastAsia="ja-JP"/>
              </w:rPr>
            </w:pPr>
          </w:p>
        </w:tc>
        <w:tc>
          <w:tcPr>
            <w:tcW w:w="1872" w:type="dxa"/>
          </w:tcPr>
          <w:p w14:paraId="4BCD1A8C" w14:textId="77777777" w:rsidR="00BA4E6D" w:rsidRPr="001D2E49" w:rsidRDefault="00BA4E6D" w:rsidP="00DE2C1F">
            <w:pPr>
              <w:pStyle w:val="TAL"/>
              <w:rPr>
                <w:ins w:id="853" w:author="Ericsson User" w:date="2021-05-05T14:59:00Z"/>
                <w:lang w:eastAsia="ja-JP"/>
              </w:rPr>
            </w:pPr>
          </w:p>
        </w:tc>
        <w:tc>
          <w:tcPr>
            <w:tcW w:w="2880" w:type="dxa"/>
          </w:tcPr>
          <w:p w14:paraId="1680534A" w14:textId="77777777" w:rsidR="00BA4E6D" w:rsidRPr="001D2E49" w:rsidRDefault="00BA4E6D" w:rsidP="00DE2C1F">
            <w:pPr>
              <w:pStyle w:val="TAL"/>
              <w:rPr>
                <w:ins w:id="854" w:author="Ericsson User" w:date="2021-05-05T14:59:00Z"/>
                <w:rFonts w:cs="Arial"/>
                <w:szCs w:val="18"/>
                <w:lang w:eastAsia="ja-JP"/>
              </w:rPr>
            </w:pPr>
          </w:p>
        </w:tc>
      </w:tr>
      <w:tr w:rsidR="00BA4E6D" w:rsidRPr="001D2E49" w14:paraId="0F1671EA" w14:textId="77777777" w:rsidTr="00DE2C1F">
        <w:trPr>
          <w:ins w:id="855" w:author="Ericsson User" w:date="2021-05-05T14:59:00Z"/>
        </w:trPr>
        <w:tc>
          <w:tcPr>
            <w:tcW w:w="2448" w:type="dxa"/>
          </w:tcPr>
          <w:p w14:paraId="5180B40C" w14:textId="77777777" w:rsidR="00BA4E6D" w:rsidRPr="001D2E49" w:rsidRDefault="00BA4E6D" w:rsidP="00DE2C1F">
            <w:pPr>
              <w:pStyle w:val="TAL"/>
              <w:ind w:left="75"/>
              <w:rPr>
                <w:ins w:id="856" w:author="Ericsson User" w:date="2021-05-05T14:59:00Z"/>
                <w:rFonts w:eastAsia="Batang" w:cs="Arial"/>
                <w:lang w:eastAsia="ja-JP"/>
              </w:rPr>
            </w:pPr>
            <w:ins w:id="857" w:author="Ericsson User" w:date="2021-05-05T14:59:00Z">
              <w:r w:rsidRPr="001D2E49">
                <w:rPr>
                  <w:rFonts w:cs="Arial"/>
                  <w:i/>
                  <w:iCs/>
                  <w:lang w:eastAsia="ja-JP"/>
                </w:rPr>
                <w:t>&gt;</w:t>
              </w:r>
              <w:r>
                <w:rPr>
                  <w:rFonts w:cs="Arial"/>
                  <w:i/>
                  <w:iCs/>
                  <w:lang w:eastAsia="ja-JP"/>
                </w:rPr>
                <w:t>Time-based</w:t>
              </w:r>
            </w:ins>
          </w:p>
        </w:tc>
        <w:tc>
          <w:tcPr>
            <w:tcW w:w="1080" w:type="dxa"/>
          </w:tcPr>
          <w:p w14:paraId="51881729" w14:textId="77777777" w:rsidR="00BA4E6D" w:rsidRPr="001D2E49" w:rsidRDefault="00BA4E6D" w:rsidP="00DE2C1F">
            <w:pPr>
              <w:pStyle w:val="TAL"/>
              <w:rPr>
                <w:ins w:id="858" w:author="Ericsson User" w:date="2021-05-05T14:59:00Z"/>
                <w:rFonts w:cs="Arial"/>
                <w:lang w:eastAsia="ja-JP"/>
              </w:rPr>
            </w:pPr>
          </w:p>
        </w:tc>
        <w:tc>
          <w:tcPr>
            <w:tcW w:w="1440" w:type="dxa"/>
          </w:tcPr>
          <w:p w14:paraId="6CED61D3" w14:textId="77777777" w:rsidR="00BA4E6D" w:rsidRPr="001D2E49" w:rsidRDefault="00BA4E6D" w:rsidP="00DE2C1F">
            <w:pPr>
              <w:pStyle w:val="TAL"/>
              <w:rPr>
                <w:ins w:id="859" w:author="Ericsson User" w:date="2021-05-05T14:59:00Z"/>
                <w:i/>
                <w:lang w:eastAsia="ja-JP"/>
              </w:rPr>
            </w:pPr>
          </w:p>
        </w:tc>
        <w:tc>
          <w:tcPr>
            <w:tcW w:w="1872" w:type="dxa"/>
          </w:tcPr>
          <w:p w14:paraId="69CEC500" w14:textId="77777777" w:rsidR="00BA4E6D" w:rsidRPr="001D2E49" w:rsidRDefault="00BA4E6D" w:rsidP="00DE2C1F">
            <w:pPr>
              <w:pStyle w:val="TAL"/>
              <w:rPr>
                <w:ins w:id="860" w:author="Ericsson User" w:date="2021-05-05T14:59:00Z"/>
                <w:lang w:eastAsia="ja-JP"/>
              </w:rPr>
            </w:pPr>
          </w:p>
        </w:tc>
        <w:tc>
          <w:tcPr>
            <w:tcW w:w="2880" w:type="dxa"/>
          </w:tcPr>
          <w:p w14:paraId="3C6879D3" w14:textId="77777777" w:rsidR="00BA4E6D" w:rsidRPr="001D2E49" w:rsidRDefault="00BA4E6D" w:rsidP="00DE2C1F">
            <w:pPr>
              <w:pStyle w:val="TAL"/>
              <w:rPr>
                <w:ins w:id="861" w:author="Ericsson User" w:date="2021-05-05T14:59:00Z"/>
                <w:rFonts w:cs="Arial"/>
                <w:szCs w:val="18"/>
                <w:lang w:eastAsia="ja-JP"/>
              </w:rPr>
            </w:pPr>
          </w:p>
        </w:tc>
      </w:tr>
      <w:tr w:rsidR="00BA4E6D" w:rsidRPr="001D2E49" w14:paraId="063862AB" w14:textId="77777777" w:rsidTr="00DE2C1F">
        <w:trPr>
          <w:ins w:id="862" w:author="Ericsson User" w:date="2021-05-05T14:59:00Z"/>
        </w:trPr>
        <w:tc>
          <w:tcPr>
            <w:tcW w:w="2448" w:type="dxa"/>
          </w:tcPr>
          <w:p w14:paraId="6B1CE4D0" w14:textId="77777777" w:rsidR="00BA4E6D" w:rsidRPr="001D2E49" w:rsidRDefault="00BA4E6D" w:rsidP="00DE2C1F">
            <w:pPr>
              <w:pStyle w:val="TAL"/>
              <w:ind w:left="165"/>
              <w:rPr>
                <w:ins w:id="863" w:author="Ericsson User" w:date="2021-05-05T14:59:00Z"/>
                <w:rFonts w:eastAsia="Batang" w:cs="Arial"/>
                <w:lang w:eastAsia="ja-JP"/>
              </w:rPr>
            </w:pPr>
            <w:ins w:id="864" w:author="Ericsson User" w:date="2021-05-05T14:59:00Z">
              <w:r w:rsidRPr="001D2E49">
                <w:rPr>
                  <w:rFonts w:cs="Arial"/>
                  <w:lang w:eastAsia="ja-JP"/>
                </w:rPr>
                <w:t>&gt;&gt;</w:t>
              </w:r>
              <w:r>
                <w:rPr>
                  <w:rFonts w:cs="Arial"/>
                  <w:lang w:eastAsia="ja-JP"/>
                </w:rPr>
                <w:t xml:space="preserve">Time-based </w:t>
              </w:r>
              <w:r w:rsidR="00774377">
                <w:rPr>
                  <w:rFonts w:cs="Arial"/>
                  <w:lang w:eastAsia="ja-JP"/>
                </w:rPr>
                <w:t>QoE criterion</w:t>
              </w:r>
            </w:ins>
          </w:p>
        </w:tc>
        <w:tc>
          <w:tcPr>
            <w:tcW w:w="1080" w:type="dxa"/>
          </w:tcPr>
          <w:p w14:paraId="4E82F25A" w14:textId="77777777" w:rsidR="00BA4E6D" w:rsidRPr="001D2E49" w:rsidRDefault="00BA4E6D" w:rsidP="00DE2C1F">
            <w:pPr>
              <w:pStyle w:val="TAL"/>
              <w:rPr>
                <w:ins w:id="865" w:author="Ericsson User" w:date="2021-05-05T14:59:00Z"/>
                <w:rFonts w:cs="Arial"/>
                <w:lang w:eastAsia="ja-JP"/>
              </w:rPr>
            </w:pPr>
            <w:ins w:id="866" w:author="Ericsson User" w:date="2021-05-05T14:59:00Z">
              <w:r w:rsidRPr="001D2E49">
                <w:rPr>
                  <w:rFonts w:cs="Arial"/>
                  <w:lang w:eastAsia="ja-JP"/>
                </w:rPr>
                <w:t>M</w:t>
              </w:r>
            </w:ins>
          </w:p>
        </w:tc>
        <w:tc>
          <w:tcPr>
            <w:tcW w:w="1440" w:type="dxa"/>
          </w:tcPr>
          <w:p w14:paraId="10984B07" w14:textId="77777777" w:rsidR="00BA4E6D" w:rsidRPr="001D2E49" w:rsidRDefault="00BA4E6D" w:rsidP="00DE2C1F">
            <w:pPr>
              <w:pStyle w:val="TAL"/>
              <w:rPr>
                <w:ins w:id="867" w:author="Ericsson User" w:date="2021-05-05T14:59:00Z"/>
                <w:i/>
                <w:lang w:eastAsia="ja-JP"/>
              </w:rPr>
            </w:pPr>
          </w:p>
        </w:tc>
        <w:tc>
          <w:tcPr>
            <w:tcW w:w="1872" w:type="dxa"/>
          </w:tcPr>
          <w:p w14:paraId="3D830756" w14:textId="77777777" w:rsidR="00BA4E6D" w:rsidRPr="001D2E49" w:rsidRDefault="00BA4E6D" w:rsidP="00DE2C1F">
            <w:pPr>
              <w:pStyle w:val="TAL"/>
              <w:rPr>
                <w:ins w:id="868" w:author="Ericsson User" w:date="2021-05-05T14:59:00Z"/>
                <w:lang w:eastAsia="ja-JP"/>
              </w:rPr>
            </w:pPr>
            <w:ins w:id="869" w:author="Ericsson User" w:date="2021-05-05T14:59:00Z">
              <w:r>
                <w:rPr>
                  <w:lang w:eastAsia="ja-JP"/>
                </w:rPr>
                <w:t>ENUMERATED (FFS)</w:t>
              </w:r>
            </w:ins>
          </w:p>
        </w:tc>
        <w:tc>
          <w:tcPr>
            <w:tcW w:w="2880" w:type="dxa"/>
          </w:tcPr>
          <w:p w14:paraId="66BD4622" w14:textId="77777777" w:rsidR="00BA4E6D" w:rsidRPr="001D2E49" w:rsidRDefault="00BA4E6D" w:rsidP="00DE2C1F">
            <w:pPr>
              <w:pStyle w:val="TAL"/>
              <w:rPr>
                <w:ins w:id="870" w:author="Ericsson User" w:date="2021-05-05T14:59:00Z"/>
                <w:rFonts w:cs="Arial"/>
                <w:szCs w:val="18"/>
                <w:lang w:eastAsia="ja-JP"/>
              </w:rPr>
            </w:pPr>
          </w:p>
        </w:tc>
      </w:tr>
      <w:tr w:rsidR="00BA4E6D" w:rsidRPr="001D2E49" w14:paraId="789E0DBD" w14:textId="77777777" w:rsidTr="00DE2C1F">
        <w:trPr>
          <w:ins w:id="871" w:author="Ericsson User" w:date="2021-05-05T14:59:00Z"/>
        </w:trPr>
        <w:tc>
          <w:tcPr>
            <w:tcW w:w="2448" w:type="dxa"/>
          </w:tcPr>
          <w:p w14:paraId="3C2DE535" w14:textId="77777777" w:rsidR="00BA4E6D" w:rsidRPr="001D2E49" w:rsidRDefault="00BA4E6D" w:rsidP="00DE2C1F">
            <w:pPr>
              <w:pStyle w:val="TAL"/>
              <w:ind w:left="75"/>
              <w:rPr>
                <w:ins w:id="872" w:author="Ericsson User" w:date="2021-05-05T14:59:00Z"/>
                <w:rFonts w:cs="Arial"/>
                <w:lang w:eastAsia="ja-JP"/>
              </w:rPr>
            </w:pPr>
            <w:ins w:id="873" w:author="Ericsson User" w:date="2021-05-05T14:59:00Z">
              <w:r w:rsidRPr="001D2E49">
                <w:rPr>
                  <w:rFonts w:cs="Arial"/>
                  <w:lang w:eastAsia="ja-JP"/>
                </w:rPr>
                <w:t>&gt;</w:t>
              </w:r>
              <w:r>
                <w:rPr>
                  <w:rFonts w:cs="Arial"/>
                  <w:i/>
                  <w:lang w:eastAsia="ja-JP"/>
                </w:rPr>
                <w:t>Threshold-based</w:t>
              </w:r>
            </w:ins>
          </w:p>
        </w:tc>
        <w:tc>
          <w:tcPr>
            <w:tcW w:w="1080" w:type="dxa"/>
          </w:tcPr>
          <w:p w14:paraId="47BEE6BD" w14:textId="77777777" w:rsidR="00BA4E6D" w:rsidRPr="001D2E49" w:rsidRDefault="00BA4E6D" w:rsidP="00DE2C1F">
            <w:pPr>
              <w:pStyle w:val="TAL"/>
              <w:rPr>
                <w:ins w:id="874" w:author="Ericsson User" w:date="2021-05-05T14:59:00Z"/>
                <w:rFonts w:cs="Arial"/>
                <w:lang w:eastAsia="ja-JP"/>
              </w:rPr>
            </w:pPr>
          </w:p>
        </w:tc>
        <w:tc>
          <w:tcPr>
            <w:tcW w:w="1440" w:type="dxa"/>
          </w:tcPr>
          <w:p w14:paraId="01A6BB41" w14:textId="77777777" w:rsidR="00BA4E6D" w:rsidRPr="001D2E49" w:rsidRDefault="00BA4E6D" w:rsidP="00DE2C1F">
            <w:pPr>
              <w:pStyle w:val="TAL"/>
              <w:rPr>
                <w:ins w:id="875" w:author="Ericsson User" w:date="2021-05-05T14:59:00Z"/>
                <w:i/>
                <w:lang w:eastAsia="ja-JP"/>
              </w:rPr>
            </w:pPr>
          </w:p>
        </w:tc>
        <w:tc>
          <w:tcPr>
            <w:tcW w:w="1872" w:type="dxa"/>
          </w:tcPr>
          <w:p w14:paraId="746A50E0" w14:textId="77777777" w:rsidR="00BA4E6D" w:rsidRPr="001D2E49" w:rsidRDefault="00BA4E6D" w:rsidP="00DE2C1F">
            <w:pPr>
              <w:pStyle w:val="TAL"/>
              <w:rPr>
                <w:ins w:id="876" w:author="Ericsson User" w:date="2021-05-05T14:59:00Z"/>
                <w:rFonts w:cs="Arial"/>
                <w:lang w:eastAsia="ja-JP"/>
              </w:rPr>
            </w:pPr>
          </w:p>
        </w:tc>
        <w:tc>
          <w:tcPr>
            <w:tcW w:w="2880" w:type="dxa"/>
          </w:tcPr>
          <w:p w14:paraId="2DAD9E48" w14:textId="77777777" w:rsidR="00BA4E6D" w:rsidRPr="001D2E49" w:rsidRDefault="00BA4E6D" w:rsidP="00DE2C1F">
            <w:pPr>
              <w:pStyle w:val="TAL"/>
              <w:rPr>
                <w:ins w:id="877" w:author="Ericsson User" w:date="2021-05-05T14:59:00Z"/>
                <w:rFonts w:cs="Arial"/>
                <w:lang w:eastAsia="ja-JP"/>
              </w:rPr>
            </w:pPr>
          </w:p>
        </w:tc>
      </w:tr>
      <w:tr w:rsidR="00BA4E6D" w:rsidRPr="001D2E49" w14:paraId="4AEC99BE" w14:textId="77777777" w:rsidTr="00DE2C1F">
        <w:trPr>
          <w:ins w:id="878" w:author="Ericsson User" w:date="2021-05-05T14:59:00Z"/>
        </w:trPr>
        <w:tc>
          <w:tcPr>
            <w:tcW w:w="2448" w:type="dxa"/>
          </w:tcPr>
          <w:p w14:paraId="628206D7" w14:textId="77777777" w:rsidR="00BA4E6D" w:rsidRPr="001D2E49" w:rsidRDefault="00BA4E6D" w:rsidP="00DE2C1F">
            <w:pPr>
              <w:pStyle w:val="TAL"/>
              <w:ind w:left="165"/>
              <w:rPr>
                <w:ins w:id="879" w:author="Ericsson User" w:date="2021-05-05T14:59:00Z"/>
                <w:rFonts w:cs="Arial"/>
                <w:lang w:eastAsia="ja-JP"/>
              </w:rPr>
            </w:pPr>
            <w:ins w:id="880" w:author="Ericsson User" w:date="2021-05-05T14:59:00Z">
              <w:r w:rsidRPr="001D2E49">
                <w:rPr>
                  <w:rFonts w:cs="Arial"/>
                  <w:lang w:eastAsia="ja-JP"/>
                </w:rPr>
                <w:t>&gt;&gt;</w:t>
              </w:r>
              <w:r w:rsidR="00774377">
                <w:rPr>
                  <w:rFonts w:cs="Arial"/>
                  <w:lang w:eastAsia="ja-JP"/>
                </w:rPr>
                <w:t>Threshold-based QoE criterion</w:t>
              </w:r>
            </w:ins>
          </w:p>
        </w:tc>
        <w:tc>
          <w:tcPr>
            <w:tcW w:w="1080" w:type="dxa"/>
          </w:tcPr>
          <w:p w14:paraId="314D57A0" w14:textId="77777777" w:rsidR="00BA4E6D" w:rsidRPr="001D2E49" w:rsidRDefault="00BA4E6D" w:rsidP="00DE2C1F">
            <w:pPr>
              <w:pStyle w:val="TAL"/>
              <w:rPr>
                <w:ins w:id="881" w:author="Ericsson User" w:date="2021-05-05T14:59:00Z"/>
                <w:rFonts w:cs="Arial"/>
                <w:lang w:eastAsia="ja-JP"/>
              </w:rPr>
            </w:pPr>
            <w:ins w:id="882" w:author="Ericsson User" w:date="2021-05-05T14:59:00Z">
              <w:r w:rsidRPr="001D2E49">
                <w:rPr>
                  <w:rFonts w:cs="Arial"/>
                  <w:lang w:eastAsia="ja-JP"/>
                </w:rPr>
                <w:t>M</w:t>
              </w:r>
            </w:ins>
          </w:p>
        </w:tc>
        <w:tc>
          <w:tcPr>
            <w:tcW w:w="1440" w:type="dxa"/>
          </w:tcPr>
          <w:p w14:paraId="7F274FB7" w14:textId="77777777" w:rsidR="00BA4E6D" w:rsidRPr="001D2E49" w:rsidRDefault="00BA4E6D" w:rsidP="00DE2C1F">
            <w:pPr>
              <w:pStyle w:val="TAL"/>
              <w:rPr>
                <w:ins w:id="883" w:author="Ericsson User" w:date="2021-05-05T14:59:00Z"/>
                <w:i/>
                <w:lang w:eastAsia="ja-JP"/>
              </w:rPr>
            </w:pPr>
          </w:p>
        </w:tc>
        <w:tc>
          <w:tcPr>
            <w:tcW w:w="1872" w:type="dxa"/>
          </w:tcPr>
          <w:p w14:paraId="222A2155" w14:textId="77777777" w:rsidR="00BA4E6D" w:rsidRPr="001D2E49" w:rsidRDefault="00BA4E6D" w:rsidP="00DE2C1F">
            <w:pPr>
              <w:pStyle w:val="TAL"/>
              <w:rPr>
                <w:ins w:id="884" w:author="Ericsson User" w:date="2021-05-05T14:59:00Z"/>
                <w:rFonts w:cs="Arial"/>
                <w:lang w:eastAsia="ja-JP"/>
              </w:rPr>
            </w:pPr>
            <w:ins w:id="885" w:author="Ericsson User" w:date="2021-05-05T14:59:00Z">
              <w:r>
                <w:rPr>
                  <w:lang w:eastAsia="ja-JP"/>
                </w:rPr>
                <w:t>ENUMERATED (FFS)</w:t>
              </w:r>
            </w:ins>
          </w:p>
        </w:tc>
        <w:tc>
          <w:tcPr>
            <w:tcW w:w="2880" w:type="dxa"/>
          </w:tcPr>
          <w:p w14:paraId="454D8B7A" w14:textId="77777777" w:rsidR="00BA4E6D" w:rsidRPr="001D2E49" w:rsidRDefault="00BA4E6D" w:rsidP="00DE2C1F">
            <w:pPr>
              <w:pStyle w:val="TAL"/>
              <w:rPr>
                <w:ins w:id="886" w:author="Ericsson User" w:date="2021-05-05T14:59:00Z"/>
                <w:rFonts w:cs="Arial"/>
                <w:lang w:eastAsia="ja-JP"/>
              </w:rPr>
            </w:pPr>
          </w:p>
        </w:tc>
      </w:tr>
      <w:tr w:rsidR="00BA4E6D" w:rsidRPr="001D2E49" w14:paraId="13BF665E" w14:textId="77777777" w:rsidTr="00DE2C1F">
        <w:trPr>
          <w:ins w:id="887" w:author="Ericsson User" w:date="2021-05-05T14:59:00Z"/>
        </w:trPr>
        <w:tc>
          <w:tcPr>
            <w:tcW w:w="2448" w:type="dxa"/>
          </w:tcPr>
          <w:p w14:paraId="71D2E05E" w14:textId="77777777" w:rsidR="00BA4E6D" w:rsidRPr="00774377" w:rsidRDefault="00BA4E6D" w:rsidP="00DE2C1F">
            <w:pPr>
              <w:pStyle w:val="TAL"/>
              <w:rPr>
                <w:ins w:id="888" w:author="Ericsson User" w:date="2021-05-05T14:59:00Z"/>
                <w:rFonts w:cs="Arial"/>
                <w:lang w:eastAsia="ja-JP"/>
              </w:rPr>
            </w:pPr>
            <w:ins w:id="889" w:author="Ericsson User" w:date="2021-05-05T14:59:00Z">
              <w:r w:rsidRPr="00774377">
                <w:rPr>
                  <w:rFonts w:cs="Arial"/>
                  <w:lang w:eastAsia="ja-JP"/>
                </w:rPr>
                <w:t>&gt;</w:t>
              </w:r>
              <w:r w:rsidRPr="00774377">
                <w:rPr>
                  <w:rFonts w:cs="Arial"/>
                  <w:i/>
                  <w:lang w:eastAsia="ja-JP"/>
                </w:rPr>
                <w:t>Event-based</w:t>
              </w:r>
            </w:ins>
          </w:p>
        </w:tc>
        <w:tc>
          <w:tcPr>
            <w:tcW w:w="1080" w:type="dxa"/>
          </w:tcPr>
          <w:p w14:paraId="41F667E4" w14:textId="77777777" w:rsidR="00BA4E6D" w:rsidRPr="00774377" w:rsidRDefault="00BA4E6D" w:rsidP="00DE2C1F">
            <w:pPr>
              <w:pStyle w:val="TAL"/>
              <w:rPr>
                <w:ins w:id="890" w:author="Ericsson User" w:date="2021-05-05T14:59:00Z"/>
                <w:rFonts w:cs="Arial"/>
                <w:lang w:eastAsia="ja-JP"/>
              </w:rPr>
            </w:pPr>
          </w:p>
        </w:tc>
        <w:tc>
          <w:tcPr>
            <w:tcW w:w="1440" w:type="dxa"/>
          </w:tcPr>
          <w:p w14:paraId="24FC657B" w14:textId="77777777" w:rsidR="00BA4E6D" w:rsidRPr="00774377" w:rsidRDefault="00BA4E6D" w:rsidP="00DE2C1F">
            <w:pPr>
              <w:pStyle w:val="TAL"/>
              <w:rPr>
                <w:ins w:id="891" w:author="Ericsson User" w:date="2021-05-05T14:59:00Z"/>
                <w:i/>
                <w:lang w:eastAsia="ja-JP"/>
              </w:rPr>
            </w:pPr>
          </w:p>
        </w:tc>
        <w:tc>
          <w:tcPr>
            <w:tcW w:w="1872" w:type="dxa"/>
          </w:tcPr>
          <w:p w14:paraId="01CDD663" w14:textId="77777777" w:rsidR="00BA4E6D" w:rsidRPr="00774377" w:rsidRDefault="00BA4E6D" w:rsidP="00DE2C1F">
            <w:pPr>
              <w:pStyle w:val="TAL"/>
              <w:rPr>
                <w:ins w:id="892" w:author="Ericsson User" w:date="2021-05-05T14:59:00Z"/>
                <w:rFonts w:cs="Arial"/>
                <w:lang w:eastAsia="ja-JP"/>
              </w:rPr>
            </w:pPr>
          </w:p>
        </w:tc>
        <w:tc>
          <w:tcPr>
            <w:tcW w:w="2880" w:type="dxa"/>
          </w:tcPr>
          <w:p w14:paraId="50A63801" w14:textId="77777777" w:rsidR="00BA4E6D" w:rsidRPr="00774377" w:rsidRDefault="00BA4E6D" w:rsidP="00DE2C1F">
            <w:pPr>
              <w:pStyle w:val="TAL"/>
              <w:rPr>
                <w:ins w:id="893" w:author="Ericsson User" w:date="2021-05-05T14:59:00Z"/>
                <w:rFonts w:cs="Arial"/>
                <w:lang w:eastAsia="ja-JP"/>
              </w:rPr>
            </w:pPr>
          </w:p>
        </w:tc>
      </w:tr>
      <w:tr w:rsidR="00BA4E6D" w:rsidRPr="001D2E49" w14:paraId="0524FECC" w14:textId="77777777" w:rsidTr="00DE2C1F">
        <w:trPr>
          <w:ins w:id="894" w:author="Ericsson User" w:date="2021-05-05T14:59:00Z"/>
        </w:trPr>
        <w:tc>
          <w:tcPr>
            <w:tcW w:w="2448" w:type="dxa"/>
          </w:tcPr>
          <w:p w14:paraId="30C6F320" w14:textId="77777777" w:rsidR="00BA4E6D" w:rsidRPr="00774377" w:rsidRDefault="00BA4E6D" w:rsidP="00DE2C1F">
            <w:pPr>
              <w:pStyle w:val="TAL"/>
              <w:ind w:left="165"/>
              <w:rPr>
                <w:ins w:id="895" w:author="Ericsson User" w:date="2021-05-05T14:59:00Z"/>
                <w:rFonts w:cs="Arial"/>
                <w:lang w:eastAsia="ja-JP"/>
              </w:rPr>
            </w:pPr>
            <w:ins w:id="896" w:author="Ericsson User" w:date="2021-05-05T14:59:00Z">
              <w:r w:rsidRPr="00774377">
                <w:rPr>
                  <w:rFonts w:cs="Arial"/>
                  <w:lang w:eastAsia="ja-JP"/>
                </w:rPr>
                <w:t>&gt;&gt;</w:t>
              </w:r>
              <w:r w:rsidR="00774377" w:rsidRPr="00774377">
                <w:rPr>
                  <w:rFonts w:cs="Arial"/>
                  <w:lang w:eastAsia="ja-JP"/>
                </w:rPr>
                <w:t>Event-based QoE criterion</w:t>
              </w:r>
            </w:ins>
          </w:p>
        </w:tc>
        <w:tc>
          <w:tcPr>
            <w:tcW w:w="1080" w:type="dxa"/>
          </w:tcPr>
          <w:p w14:paraId="5B69D755" w14:textId="77777777" w:rsidR="00BA4E6D" w:rsidRPr="00774377" w:rsidRDefault="00BA4E6D" w:rsidP="00DE2C1F">
            <w:pPr>
              <w:pStyle w:val="TAL"/>
              <w:rPr>
                <w:ins w:id="897" w:author="Ericsson User" w:date="2021-05-05T14:59:00Z"/>
                <w:rFonts w:cs="Arial"/>
                <w:lang w:eastAsia="ja-JP"/>
              </w:rPr>
            </w:pPr>
            <w:ins w:id="898" w:author="Ericsson User" w:date="2021-05-05T14:59:00Z">
              <w:r w:rsidRPr="00774377">
                <w:rPr>
                  <w:rFonts w:cs="Arial"/>
                  <w:lang w:eastAsia="ja-JP"/>
                </w:rPr>
                <w:t>M</w:t>
              </w:r>
            </w:ins>
          </w:p>
        </w:tc>
        <w:tc>
          <w:tcPr>
            <w:tcW w:w="1440" w:type="dxa"/>
          </w:tcPr>
          <w:p w14:paraId="0676C760" w14:textId="77777777" w:rsidR="00BA4E6D" w:rsidRPr="00774377" w:rsidRDefault="00BA4E6D" w:rsidP="00DE2C1F">
            <w:pPr>
              <w:pStyle w:val="TAL"/>
              <w:rPr>
                <w:ins w:id="899" w:author="Ericsson User" w:date="2021-05-05T14:59:00Z"/>
                <w:i/>
                <w:lang w:eastAsia="ja-JP"/>
              </w:rPr>
            </w:pPr>
          </w:p>
        </w:tc>
        <w:tc>
          <w:tcPr>
            <w:tcW w:w="1872" w:type="dxa"/>
          </w:tcPr>
          <w:p w14:paraId="15CB6C25" w14:textId="77777777" w:rsidR="00BA4E6D" w:rsidRPr="00774377" w:rsidRDefault="00BA4E6D" w:rsidP="00DE2C1F">
            <w:pPr>
              <w:pStyle w:val="TAL"/>
              <w:rPr>
                <w:ins w:id="900" w:author="Ericsson User" w:date="2021-05-05T14:59:00Z"/>
                <w:rFonts w:cs="Arial"/>
                <w:lang w:eastAsia="ja-JP"/>
              </w:rPr>
            </w:pPr>
            <w:ins w:id="901" w:author="Ericsson User" w:date="2021-05-05T14:59:00Z">
              <w:r w:rsidRPr="00774377">
                <w:rPr>
                  <w:lang w:eastAsia="ja-JP"/>
                </w:rPr>
                <w:t>ENUMERATED (FFS)</w:t>
              </w:r>
            </w:ins>
          </w:p>
        </w:tc>
        <w:tc>
          <w:tcPr>
            <w:tcW w:w="2880" w:type="dxa"/>
          </w:tcPr>
          <w:p w14:paraId="380078BF" w14:textId="77777777" w:rsidR="00BA4E6D" w:rsidRPr="00774377" w:rsidRDefault="00BA4E6D" w:rsidP="00DE2C1F">
            <w:pPr>
              <w:pStyle w:val="TAL"/>
              <w:rPr>
                <w:ins w:id="902" w:author="Ericsson User" w:date="2021-05-05T14:59:00Z"/>
                <w:rFonts w:cs="Arial"/>
                <w:lang w:eastAsia="ja-JP"/>
              </w:rPr>
            </w:pPr>
          </w:p>
        </w:tc>
      </w:tr>
    </w:tbl>
    <w:p w14:paraId="259EF80F" w14:textId="77777777" w:rsidR="00B8501E" w:rsidRDefault="00B8501E" w:rsidP="00E87500">
      <w:pPr>
        <w:jc w:val="center"/>
        <w:rPr>
          <w:ins w:id="903" w:author="Ericsson User" w:date="2021-05-05T14:59:00Z"/>
          <w:highlight w:val="yellow"/>
        </w:rPr>
      </w:pPr>
    </w:p>
    <w:p w14:paraId="5E9F27B2" w14:textId="77777777" w:rsidR="008C48EA" w:rsidRPr="0037165B" w:rsidRDefault="008C48EA" w:rsidP="0037165B">
      <w:pPr>
        <w:pStyle w:val="Heading3"/>
        <w:numPr>
          <w:ilvl w:val="0"/>
          <w:numId w:val="0"/>
        </w:numPr>
        <w:ind w:left="720" w:hanging="720"/>
        <w:rPr>
          <w:ins w:id="904" w:author="Ericsson User" w:date="2021-05-05T14:59:00Z"/>
          <w:sz w:val="24"/>
          <w:szCs w:val="24"/>
        </w:rPr>
      </w:pPr>
      <w:ins w:id="905" w:author="Ericsson User" w:date="2021-05-05T14:59:00Z">
        <w:r w:rsidRPr="0037165B">
          <w:rPr>
            <w:sz w:val="24"/>
            <w:szCs w:val="24"/>
          </w:rPr>
          <w:t>9.3.1.</w:t>
        </w:r>
        <w:r w:rsidR="00BA4E6D" w:rsidRPr="0037165B">
          <w:rPr>
            <w:sz w:val="24"/>
            <w:szCs w:val="24"/>
          </w:rPr>
          <w:t>e</w:t>
        </w:r>
        <w:r w:rsidRPr="0037165B">
          <w:rPr>
            <w:sz w:val="24"/>
            <w:szCs w:val="24"/>
          </w:rPr>
          <w:t xml:space="preserve"> </w:t>
        </w:r>
        <w:r w:rsidR="00177F93" w:rsidRPr="0037165B">
          <w:rPr>
            <w:sz w:val="24"/>
            <w:szCs w:val="24"/>
          </w:rPr>
          <w:t>Slice-based filtering criteri</w:t>
        </w:r>
        <w:r w:rsidR="008B4B45" w:rsidRPr="0037165B">
          <w:rPr>
            <w:sz w:val="24"/>
            <w:szCs w:val="24"/>
          </w:rPr>
          <w:t>on</w:t>
        </w:r>
        <w:r w:rsidRPr="0037165B">
          <w:rPr>
            <w:sz w:val="24"/>
            <w:szCs w:val="24"/>
          </w:rPr>
          <w:t xml:space="preserve"> </w:t>
        </w:r>
        <w:r w:rsidR="00B93F9A" w:rsidRPr="0037165B">
          <w:rPr>
            <w:sz w:val="24"/>
            <w:szCs w:val="24"/>
          </w:rPr>
          <w:t xml:space="preserve">for </w:t>
        </w:r>
        <w:r w:rsidR="001E20B7" w:rsidRPr="0037165B">
          <w:rPr>
            <w:sz w:val="24"/>
            <w:szCs w:val="24"/>
          </w:rPr>
          <w:t>QoE</w:t>
        </w:r>
        <w:r w:rsidR="00B93F9A" w:rsidRPr="0037165B">
          <w:rPr>
            <w:sz w:val="24"/>
            <w:szCs w:val="24"/>
          </w:rPr>
          <w:t xml:space="preserve"> measurements</w:t>
        </w:r>
      </w:ins>
    </w:p>
    <w:p w14:paraId="1AC2C61C" w14:textId="77777777" w:rsidR="008C48EA" w:rsidRPr="00FE632F" w:rsidRDefault="008C48EA" w:rsidP="008C48EA">
      <w:pPr>
        <w:keepNext/>
        <w:rPr>
          <w:ins w:id="906" w:author="Ericsson User" w:date="2021-05-05T14:59:00Z"/>
          <w:rFonts w:ascii="Times New Roman" w:hAnsi="Times New Roman"/>
        </w:rPr>
      </w:pPr>
      <w:ins w:id="907" w:author="Ericsson User" w:date="2021-05-05T14:59:00Z">
        <w:r w:rsidRPr="00FE632F">
          <w:rPr>
            <w:rFonts w:ascii="Times New Roman" w:hAnsi="Times New Roman"/>
          </w:rPr>
          <w:t xml:space="preserve">This IE </w:t>
        </w:r>
        <w:r>
          <w:rPr>
            <w:rFonts w:ascii="Times New Roman" w:hAnsi="Times New Roman"/>
          </w:rPr>
          <w:t>defines</w:t>
        </w:r>
        <w:r w:rsidR="00204B46">
          <w:rPr>
            <w:rFonts w:ascii="Times New Roman" w:hAnsi="Times New Roman"/>
          </w:rPr>
          <w:t xml:space="preserve"> the filtering criteria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B0625" w:rsidRPr="001D2E49" w14:paraId="22A5025D" w14:textId="77777777" w:rsidTr="008B3E0E">
        <w:trPr>
          <w:ins w:id="908" w:author="Ericsson User" w:date="2021-05-05T14:59:00Z"/>
        </w:trPr>
        <w:tc>
          <w:tcPr>
            <w:tcW w:w="2448" w:type="dxa"/>
          </w:tcPr>
          <w:p w14:paraId="3D36EFF9" w14:textId="77777777" w:rsidR="00BB0625" w:rsidRPr="001D2E49" w:rsidRDefault="00BB0625" w:rsidP="008B3E0E">
            <w:pPr>
              <w:pStyle w:val="TAH"/>
              <w:rPr>
                <w:ins w:id="909" w:author="Ericsson User" w:date="2021-05-05T14:59:00Z"/>
                <w:rFonts w:cs="Arial"/>
                <w:lang w:eastAsia="ja-JP"/>
              </w:rPr>
            </w:pPr>
            <w:ins w:id="910" w:author="Ericsson User" w:date="2021-05-05T14:59:00Z">
              <w:r w:rsidRPr="001D2E49">
                <w:rPr>
                  <w:rFonts w:cs="Arial"/>
                  <w:lang w:eastAsia="ja-JP"/>
                </w:rPr>
                <w:t>IE/Group Name</w:t>
              </w:r>
            </w:ins>
          </w:p>
        </w:tc>
        <w:tc>
          <w:tcPr>
            <w:tcW w:w="1080" w:type="dxa"/>
          </w:tcPr>
          <w:p w14:paraId="7FA0E816" w14:textId="77777777" w:rsidR="00BB0625" w:rsidRPr="001D2E49" w:rsidRDefault="00BB0625" w:rsidP="008B3E0E">
            <w:pPr>
              <w:pStyle w:val="TAH"/>
              <w:rPr>
                <w:ins w:id="911" w:author="Ericsson User" w:date="2021-05-05T14:59:00Z"/>
                <w:rFonts w:cs="Arial"/>
                <w:lang w:eastAsia="ja-JP"/>
              </w:rPr>
            </w:pPr>
            <w:ins w:id="912" w:author="Ericsson User" w:date="2021-05-05T14:59:00Z">
              <w:r w:rsidRPr="001D2E49">
                <w:rPr>
                  <w:rFonts w:cs="Arial"/>
                  <w:lang w:eastAsia="ja-JP"/>
                </w:rPr>
                <w:t>Presence</w:t>
              </w:r>
            </w:ins>
          </w:p>
        </w:tc>
        <w:tc>
          <w:tcPr>
            <w:tcW w:w="1440" w:type="dxa"/>
          </w:tcPr>
          <w:p w14:paraId="5AF4A2E1" w14:textId="77777777" w:rsidR="00BB0625" w:rsidRPr="001D2E49" w:rsidRDefault="00BB0625" w:rsidP="008B3E0E">
            <w:pPr>
              <w:pStyle w:val="TAH"/>
              <w:rPr>
                <w:ins w:id="913" w:author="Ericsson User" w:date="2021-05-05T14:59:00Z"/>
                <w:rFonts w:cs="Arial"/>
                <w:lang w:eastAsia="ja-JP"/>
              </w:rPr>
            </w:pPr>
            <w:ins w:id="914" w:author="Ericsson User" w:date="2021-05-05T14:59:00Z">
              <w:r w:rsidRPr="001D2E49">
                <w:rPr>
                  <w:rFonts w:cs="Arial"/>
                  <w:lang w:eastAsia="ja-JP"/>
                </w:rPr>
                <w:t>Range</w:t>
              </w:r>
            </w:ins>
          </w:p>
        </w:tc>
        <w:tc>
          <w:tcPr>
            <w:tcW w:w="1872" w:type="dxa"/>
          </w:tcPr>
          <w:p w14:paraId="76197A8F" w14:textId="77777777" w:rsidR="00BB0625" w:rsidRPr="001D2E49" w:rsidRDefault="00BB0625" w:rsidP="008B3E0E">
            <w:pPr>
              <w:pStyle w:val="TAH"/>
              <w:rPr>
                <w:ins w:id="915" w:author="Ericsson User" w:date="2021-05-05T14:59:00Z"/>
                <w:rFonts w:cs="Arial"/>
                <w:lang w:eastAsia="ja-JP"/>
              </w:rPr>
            </w:pPr>
            <w:ins w:id="916" w:author="Ericsson User" w:date="2021-05-05T14:59:00Z">
              <w:r w:rsidRPr="001D2E49">
                <w:rPr>
                  <w:rFonts w:cs="Arial"/>
                  <w:lang w:eastAsia="ja-JP"/>
                </w:rPr>
                <w:t>IE type and reference</w:t>
              </w:r>
            </w:ins>
          </w:p>
        </w:tc>
        <w:tc>
          <w:tcPr>
            <w:tcW w:w="2880" w:type="dxa"/>
          </w:tcPr>
          <w:p w14:paraId="4A7FC492" w14:textId="77777777" w:rsidR="00BB0625" w:rsidRPr="001D2E49" w:rsidRDefault="00BB0625" w:rsidP="008B3E0E">
            <w:pPr>
              <w:pStyle w:val="TAH"/>
              <w:rPr>
                <w:ins w:id="917" w:author="Ericsson User" w:date="2021-05-05T14:59:00Z"/>
                <w:rFonts w:cs="Arial"/>
                <w:lang w:eastAsia="ja-JP"/>
              </w:rPr>
            </w:pPr>
            <w:ins w:id="918" w:author="Ericsson User" w:date="2021-05-05T14:59:00Z">
              <w:r w:rsidRPr="001D2E49">
                <w:rPr>
                  <w:rFonts w:cs="Arial"/>
                  <w:lang w:eastAsia="ja-JP"/>
                </w:rPr>
                <w:t>Semantics description</w:t>
              </w:r>
            </w:ins>
          </w:p>
        </w:tc>
      </w:tr>
      <w:tr w:rsidR="00BB0625" w:rsidRPr="001D2E49" w14:paraId="77FD5460" w14:textId="77777777" w:rsidTr="008B3E0E">
        <w:trPr>
          <w:ins w:id="919" w:author="Ericsson User" w:date="2021-05-05T14:59:00Z"/>
        </w:trPr>
        <w:tc>
          <w:tcPr>
            <w:tcW w:w="2448" w:type="dxa"/>
          </w:tcPr>
          <w:p w14:paraId="2F585DC9" w14:textId="77777777" w:rsidR="00BB0625" w:rsidRPr="001D2E49" w:rsidRDefault="00BB0625" w:rsidP="008B3E0E">
            <w:pPr>
              <w:pStyle w:val="TAL"/>
              <w:rPr>
                <w:ins w:id="920" w:author="Ericsson User" w:date="2021-05-05T14:59:00Z"/>
                <w:rFonts w:eastAsia="Batang" w:cs="Arial"/>
                <w:lang w:eastAsia="ja-JP"/>
              </w:rPr>
            </w:pPr>
            <w:ins w:id="921" w:author="Ericsson User" w:date="2021-05-05T14:59:00Z">
              <w:r>
                <w:rPr>
                  <w:rFonts w:cs="Arial"/>
                  <w:lang w:eastAsia="ja-JP"/>
                </w:rPr>
                <w:t>Slice-based QoE filtering criterion</w:t>
              </w:r>
            </w:ins>
          </w:p>
        </w:tc>
        <w:tc>
          <w:tcPr>
            <w:tcW w:w="1080" w:type="dxa"/>
          </w:tcPr>
          <w:p w14:paraId="6C12C41B" w14:textId="77777777" w:rsidR="00BB0625" w:rsidRPr="001D2E49" w:rsidRDefault="00BB0625" w:rsidP="008B3E0E">
            <w:pPr>
              <w:pStyle w:val="TAL"/>
              <w:rPr>
                <w:ins w:id="922" w:author="Ericsson User" w:date="2021-05-05T14:59:00Z"/>
                <w:rFonts w:cs="Arial"/>
                <w:lang w:eastAsia="ja-JP"/>
              </w:rPr>
            </w:pPr>
            <w:ins w:id="923" w:author="Ericsson User" w:date="2021-05-05T14:59:00Z">
              <w:r w:rsidRPr="001D2E49">
                <w:rPr>
                  <w:rFonts w:cs="Arial"/>
                  <w:lang w:eastAsia="ja-JP"/>
                </w:rPr>
                <w:t>M</w:t>
              </w:r>
            </w:ins>
          </w:p>
        </w:tc>
        <w:tc>
          <w:tcPr>
            <w:tcW w:w="1440" w:type="dxa"/>
          </w:tcPr>
          <w:p w14:paraId="26FA22B7" w14:textId="77777777" w:rsidR="00BB0625" w:rsidRPr="001D2E49" w:rsidRDefault="00BB0625" w:rsidP="008B3E0E">
            <w:pPr>
              <w:pStyle w:val="TAL"/>
              <w:rPr>
                <w:ins w:id="924" w:author="Ericsson User" w:date="2021-05-05T14:59:00Z"/>
                <w:i/>
                <w:lang w:eastAsia="ja-JP"/>
              </w:rPr>
            </w:pPr>
          </w:p>
        </w:tc>
        <w:tc>
          <w:tcPr>
            <w:tcW w:w="1872" w:type="dxa"/>
          </w:tcPr>
          <w:p w14:paraId="65129753" w14:textId="77777777" w:rsidR="00BB0625" w:rsidRPr="001D2E49" w:rsidRDefault="00BB0625" w:rsidP="008B3E0E">
            <w:pPr>
              <w:pStyle w:val="TAL"/>
              <w:rPr>
                <w:ins w:id="925" w:author="Ericsson User" w:date="2021-05-05T14:59:00Z"/>
                <w:lang w:eastAsia="ja-JP"/>
              </w:rPr>
            </w:pPr>
            <w:ins w:id="926" w:author="Ericsson User" w:date="2021-05-05T14:59:00Z">
              <w:r>
                <w:rPr>
                  <w:lang w:eastAsia="ja-JP"/>
                </w:rPr>
                <w:t>FFS</w:t>
              </w:r>
            </w:ins>
          </w:p>
        </w:tc>
        <w:tc>
          <w:tcPr>
            <w:tcW w:w="2880" w:type="dxa"/>
          </w:tcPr>
          <w:p w14:paraId="15444AFC" w14:textId="77777777" w:rsidR="00BB0625" w:rsidRPr="001D2E49" w:rsidRDefault="00BB0625" w:rsidP="008B3E0E">
            <w:pPr>
              <w:pStyle w:val="TAL"/>
              <w:rPr>
                <w:ins w:id="927" w:author="Ericsson User" w:date="2021-05-05T14:59:00Z"/>
                <w:rFonts w:cs="Arial"/>
                <w:szCs w:val="18"/>
                <w:lang w:eastAsia="ja-JP"/>
              </w:rPr>
            </w:pPr>
          </w:p>
        </w:tc>
      </w:tr>
    </w:tbl>
    <w:p w14:paraId="4C9AD4DF" w14:textId="77777777" w:rsidR="00B66B8D" w:rsidRDefault="00B66B8D" w:rsidP="00E87500">
      <w:pPr>
        <w:jc w:val="center"/>
        <w:rPr>
          <w:ins w:id="928" w:author="Ericsson User" w:date="2021-05-05T14:59:00Z"/>
          <w:highlight w:val="yellow"/>
        </w:rPr>
      </w:pPr>
    </w:p>
    <w:p w14:paraId="61452BDD" w14:textId="77777777" w:rsidR="00B66B8D" w:rsidRDefault="00B66B8D" w:rsidP="00E87500">
      <w:pPr>
        <w:jc w:val="center"/>
        <w:rPr>
          <w:rFonts w:ascii="Times New Roman" w:hAnsi="Times New Roman"/>
          <w:b/>
          <w:color w:val="FF0000"/>
          <w:lang w:val="en-US"/>
        </w:rPr>
      </w:pPr>
    </w:p>
    <w:p w14:paraId="47320F1B" w14:textId="77777777" w:rsidR="00E87500" w:rsidRDefault="00E87500" w:rsidP="00E87500">
      <w:pPr>
        <w:jc w:val="cente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561D9034" w14:textId="77777777" w:rsidR="00E87500" w:rsidRDefault="00E87500" w:rsidP="009F51AF">
      <w:pPr>
        <w:jc w:val="center"/>
      </w:pPr>
    </w:p>
    <w:sectPr w:rsidR="00E87500">
      <w:headerReference w:type="even" r:id="rId24"/>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FA67D1" w14:textId="77777777" w:rsidR="00994123" w:rsidRDefault="00994123">
      <w:r>
        <w:separator/>
      </w:r>
    </w:p>
  </w:endnote>
  <w:endnote w:type="continuationSeparator" w:id="0">
    <w:p w14:paraId="53E9A4BC" w14:textId="77777777" w:rsidR="00994123" w:rsidRDefault="00994123">
      <w:r>
        <w:continuationSeparator/>
      </w:r>
    </w:p>
  </w:endnote>
  <w:endnote w:type="continuationNotice" w:id="1">
    <w:p w14:paraId="4DAD9384" w14:textId="77777777" w:rsidR="00994123" w:rsidRDefault="00994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76164" w14:textId="77777777" w:rsidR="00797365" w:rsidRDefault="0079736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18725" w14:textId="77777777" w:rsidR="00994123" w:rsidRDefault="00994123">
      <w:r>
        <w:separator/>
      </w:r>
    </w:p>
  </w:footnote>
  <w:footnote w:type="continuationSeparator" w:id="0">
    <w:p w14:paraId="7CDFAE2B" w14:textId="77777777" w:rsidR="00994123" w:rsidRDefault="00994123">
      <w:r>
        <w:continuationSeparator/>
      </w:r>
    </w:p>
  </w:footnote>
  <w:footnote w:type="continuationNotice" w:id="1">
    <w:p w14:paraId="55A50086" w14:textId="77777777" w:rsidR="00994123" w:rsidRDefault="009941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C7D26" w14:textId="77777777" w:rsidR="00797365" w:rsidRDefault="007973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9788618"/>
    <w:lvl w:ilvl="0">
      <w:start w:val="1"/>
      <w:numFmt w:val="decimal"/>
      <w:pStyle w:val="Heading1"/>
      <w:lvlText w:val="%1"/>
      <w:lvlJc w:val="left"/>
      <w:pPr>
        <w:tabs>
          <w:tab w:val="num" w:pos="432"/>
        </w:tabs>
        <w:ind w:left="432" w:hanging="432"/>
      </w:pPr>
      <w:rPr>
        <w:rFonts w:hint="default"/>
      </w:rPr>
    </w:lvl>
    <w:lvl w:ilv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94155BC"/>
    <w:multiLevelType w:val="hybridMultilevel"/>
    <w:tmpl w:val="E8B88F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FF3EF0"/>
    <w:multiLevelType w:val="hybridMultilevel"/>
    <w:tmpl w:val="AC40C31E"/>
    <w:lvl w:ilvl="0" w:tplc="041D001B">
      <w:start w:val="1"/>
      <w:numFmt w:val="lowerRoman"/>
      <w:lvlText w:val="%1."/>
      <w:lvlJc w:val="right"/>
      <w:pPr>
        <w:ind w:left="1080" w:hanging="360"/>
      </w:pPr>
      <w:rPr>
        <w:rFonts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3"/>
  </w:num>
  <w:num w:numId="6">
    <w:abstractNumId w:val="8"/>
  </w:num>
  <w:num w:numId="7">
    <w:abstractNumId w:val="12"/>
  </w:num>
  <w:num w:numId="8">
    <w:abstractNumId w:val="4"/>
  </w:num>
  <w:num w:numId="9">
    <w:abstractNumId w:val="11"/>
  </w:num>
  <w:num w:numId="10">
    <w:abstractNumId w:val="13"/>
  </w:num>
  <w:num w:numId="11">
    <w:abstractNumId w:val="2"/>
  </w:num>
  <w:num w:numId="12">
    <w:abstractNumId w:val="5"/>
  </w:num>
  <w:num w:numId="13">
    <w:abstractNumId w:val="9"/>
  </w:num>
  <w:num w:numId="14">
    <w:abstractNumId w:val="1"/>
  </w:num>
  <w:num w:numId="1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515"/>
    <w:rsid w:val="00002A37"/>
    <w:rsid w:val="00004B6C"/>
    <w:rsid w:val="00005C75"/>
    <w:rsid w:val="00006446"/>
    <w:rsid w:val="00006896"/>
    <w:rsid w:val="00006B58"/>
    <w:rsid w:val="00006EF6"/>
    <w:rsid w:val="00007A0D"/>
    <w:rsid w:val="00007CDC"/>
    <w:rsid w:val="0001132D"/>
    <w:rsid w:val="00011B28"/>
    <w:rsid w:val="00011CAD"/>
    <w:rsid w:val="0001221F"/>
    <w:rsid w:val="000135E0"/>
    <w:rsid w:val="00015D15"/>
    <w:rsid w:val="000163D0"/>
    <w:rsid w:val="000179D1"/>
    <w:rsid w:val="00020490"/>
    <w:rsid w:val="000212A2"/>
    <w:rsid w:val="00021FEB"/>
    <w:rsid w:val="000226EB"/>
    <w:rsid w:val="00022D01"/>
    <w:rsid w:val="000254F6"/>
    <w:rsid w:val="0002564D"/>
    <w:rsid w:val="00025ECA"/>
    <w:rsid w:val="000261AE"/>
    <w:rsid w:val="00027939"/>
    <w:rsid w:val="00030F3E"/>
    <w:rsid w:val="00032215"/>
    <w:rsid w:val="000325B8"/>
    <w:rsid w:val="00033087"/>
    <w:rsid w:val="0003369F"/>
    <w:rsid w:val="00034C15"/>
    <w:rsid w:val="00034D72"/>
    <w:rsid w:val="00035648"/>
    <w:rsid w:val="00035C19"/>
    <w:rsid w:val="0003689A"/>
    <w:rsid w:val="00036BA1"/>
    <w:rsid w:val="00041145"/>
    <w:rsid w:val="000422E2"/>
    <w:rsid w:val="00042F22"/>
    <w:rsid w:val="0004367E"/>
    <w:rsid w:val="00044224"/>
    <w:rsid w:val="000444EF"/>
    <w:rsid w:val="00045CB9"/>
    <w:rsid w:val="000461C1"/>
    <w:rsid w:val="000503EE"/>
    <w:rsid w:val="000505C9"/>
    <w:rsid w:val="0005153D"/>
    <w:rsid w:val="00052A07"/>
    <w:rsid w:val="000534E3"/>
    <w:rsid w:val="00053786"/>
    <w:rsid w:val="00053D39"/>
    <w:rsid w:val="00054CCF"/>
    <w:rsid w:val="0005606A"/>
    <w:rsid w:val="00057117"/>
    <w:rsid w:val="00057CF8"/>
    <w:rsid w:val="000604AA"/>
    <w:rsid w:val="000609D0"/>
    <w:rsid w:val="00060CD4"/>
    <w:rsid w:val="0006152B"/>
    <w:rsid w:val="000616E7"/>
    <w:rsid w:val="000646B2"/>
    <w:rsid w:val="0006487E"/>
    <w:rsid w:val="00064BD5"/>
    <w:rsid w:val="00065184"/>
    <w:rsid w:val="00065809"/>
    <w:rsid w:val="000659CB"/>
    <w:rsid w:val="00065E1A"/>
    <w:rsid w:val="00067462"/>
    <w:rsid w:val="00067877"/>
    <w:rsid w:val="00071A1C"/>
    <w:rsid w:val="00072728"/>
    <w:rsid w:val="000738B3"/>
    <w:rsid w:val="0007519E"/>
    <w:rsid w:val="0007615C"/>
    <w:rsid w:val="00076A6B"/>
    <w:rsid w:val="00077E5F"/>
    <w:rsid w:val="0008036A"/>
    <w:rsid w:val="00081AE6"/>
    <w:rsid w:val="00083425"/>
    <w:rsid w:val="000855EB"/>
    <w:rsid w:val="00085B52"/>
    <w:rsid w:val="00085C30"/>
    <w:rsid w:val="000866F2"/>
    <w:rsid w:val="00086BB7"/>
    <w:rsid w:val="0009009F"/>
    <w:rsid w:val="00091557"/>
    <w:rsid w:val="000924C1"/>
    <w:rsid w:val="000924F0"/>
    <w:rsid w:val="00093474"/>
    <w:rsid w:val="00093FF0"/>
    <w:rsid w:val="0009510F"/>
    <w:rsid w:val="000966F4"/>
    <w:rsid w:val="00097AAF"/>
    <w:rsid w:val="000A07F6"/>
    <w:rsid w:val="000A0AC7"/>
    <w:rsid w:val="000A1B7B"/>
    <w:rsid w:val="000A1C3A"/>
    <w:rsid w:val="000A2C33"/>
    <w:rsid w:val="000A39FF"/>
    <w:rsid w:val="000A3EC6"/>
    <w:rsid w:val="000A4941"/>
    <w:rsid w:val="000A56F2"/>
    <w:rsid w:val="000B0CC4"/>
    <w:rsid w:val="000B0CEC"/>
    <w:rsid w:val="000B1A38"/>
    <w:rsid w:val="000B26B7"/>
    <w:rsid w:val="000B2719"/>
    <w:rsid w:val="000B3625"/>
    <w:rsid w:val="000B3A8F"/>
    <w:rsid w:val="000B4AB9"/>
    <w:rsid w:val="000B58C3"/>
    <w:rsid w:val="000B61E9"/>
    <w:rsid w:val="000B6CF7"/>
    <w:rsid w:val="000C07D6"/>
    <w:rsid w:val="000C165A"/>
    <w:rsid w:val="000C1F52"/>
    <w:rsid w:val="000C2E19"/>
    <w:rsid w:val="000C483D"/>
    <w:rsid w:val="000C7244"/>
    <w:rsid w:val="000D0022"/>
    <w:rsid w:val="000D019C"/>
    <w:rsid w:val="000D0488"/>
    <w:rsid w:val="000D0D07"/>
    <w:rsid w:val="000D134D"/>
    <w:rsid w:val="000D320E"/>
    <w:rsid w:val="000D40F8"/>
    <w:rsid w:val="000D4312"/>
    <w:rsid w:val="000D4797"/>
    <w:rsid w:val="000D4A35"/>
    <w:rsid w:val="000D4BF5"/>
    <w:rsid w:val="000D4C42"/>
    <w:rsid w:val="000D51FB"/>
    <w:rsid w:val="000E0527"/>
    <w:rsid w:val="000E1E92"/>
    <w:rsid w:val="000E291B"/>
    <w:rsid w:val="000E59D8"/>
    <w:rsid w:val="000E6754"/>
    <w:rsid w:val="000F06D6"/>
    <w:rsid w:val="000F0EB1"/>
    <w:rsid w:val="000F1106"/>
    <w:rsid w:val="000F184D"/>
    <w:rsid w:val="000F1873"/>
    <w:rsid w:val="000F1D3C"/>
    <w:rsid w:val="000F3BE9"/>
    <w:rsid w:val="000F3F6C"/>
    <w:rsid w:val="000F654E"/>
    <w:rsid w:val="000F6743"/>
    <w:rsid w:val="000F6DF3"/>
    <w:rsid w:val="000F7B77"/>
    <w:rsid w:val="0010032E"/>
    <w:rsid w:val="001005FF"/>
    <w:rsid w:val="001007F2"/>
    <w:rsid w:val="00101ECD"/>
    <w:rsid w:val="00102D88"/>
    <w:rsid w:val="00102DB1"/>
    <w:rsid w:val="0010384B"/>
    <w:rsid w:val="001051DE"/>
    <w:rsid w:val="00105AC3"/>
    <w:rsid w:val="001062FB"/>
    <w:rsid w:val="001063E6"/>
    <w:rsid w:val="00106ADE"/>
    <w:rsid w:val="001074FF"/>
    <w:rsid w:val="00111B19"/>
    <w:rsid w:val="00112FE9"/>
    <w:rsid w:val="00113CF4"/>
    <w:rsid w:val="001153EA"/>
    <w:rsid w:val="00115643"/>
    <w:rsid w:val="00115863"/>
    <w:rsid w:val="00115FDF"/>
    <w:rsid w:val="00116765"/>
    <w:rsid w:val="001174BA"/>
    <w:rsid w:val="001215A7"/>
    <w:rsid w:val="001219F5"/>
    <w:rsid w:val="00121A20"/>
    <w:rsid w:val="00121AE1"/>
    <w:rsid w:val="00121B0B"/>
    <w:rsid w:val="00122F2E"/>
    <w:rsid w:val="00123033"/>
    <w:rsid w:val="0012377F"/>
    <w:rsid w:val="00123DF2"/>
    <w:rsid w:val="00124314"/>
    <w:rsid w:val="00125079"/>
    <w:rsid w:val="00125862"/>
    <w:rsid w:val="00126B4A"/>
    <w:rsid w:val="001303E3"/>
    <w:rsid w:val="00131695"/>
    <w:rsid w:val="001318B5"/>
    <w:rsid w:val="00132FD0"/>
    <w:rsid w:val="00133FC3"/>
    <w:rsid w:val="001344C0"/>
    <w:rsid w:val="001346FA"/>
    <w:rsid w:val="00135252"/>
    <w:rsid w:val="00135BFA"/>
    <w:rsid w:val="001372E2"/>
    <w:rsid w:val="00137A17"/>
    <w:rsid w:val="00137AB5"/>
    <w:rsid w:val="00137F0B"/>
    <w:rsid w:val="00141071"/>
    <w:rsid w:val="00141236"/>
    <w:rsid w:val="0014135A"/>
    <w:rsid w:val="00143581"/>
    <w:rsid w:val="00143B3A"/>
    <w:rsid w:val="00147C8C"/>
    <w:rsid w:val="001507F8"/>
    <w:rsid w:val="00150E1D"/>
    <w:rsid w:val="00151E23"/>
    <w:rsid w:val="001526E0"/>
    <w:rsid w:val="00153B39"/>
    <w:rsid w:val="001541A3"/>
    <w:rsid w:val="00154AF1"/>
    <w:rsid w:val="001551B5"/>
    <w:rsid w:val="00155C2B"/>
    <w:rsid w:val="00156808"/>
    <w:rsid w:val="001578C5"/>
    <w:rsid w:val="00157C31"/>
    <w:rsid w:val="00160D04"/>
    <w:rsid w:val="00160E23"/>
    <w:rsid w:val="001622BB"/>
    <w:rsid w:val="001643A8"/>
    <w:rsid w:val="001659C1"/>
    <w:rsid w:val="00165F0B"/>
    <w:rsid w:val="00170067"/>
    <w:rsid w:val="0017045C"/>
    <w:rsid w:val="001708F6"/>
    <w:rsid w:val="001718EC"/>
    <w:rsid w:val="0017224E"/>
    <w:rsid w:val="001732EB"/>
    <w:rsid w:val="00173A8E"/>
    <w:rsid w:val="001741AA"/>
    <w:rsid w:val="0017640F"/>
    <w:rsid w:val="00177518"/>
    <w:rsid w:val="00177795"/>
    <w:rsid w:val="00177D21"/>
    <w:rsid w:val="00177F93"/>
    <w:rsid w:val="00180989"/>
    <w:rsid w:val="0018143F"/>
    <w:rsid w:val="0018215E"/>
    <w:rsid w:val="00182FC8"/>
    <w:rsid w:val="00186DB0"/>
    <w:rsid w:val="00187C69"/>
    <w:rsid w:val="00187F8F"/>
    <w:rsid w:val="00190AC1"/>
    <w:rsid w:val="00192200"/>
    <w:rsid w:val="00192750"/>
    <w:rsid w:val="00192E85"/>
    <w:rsid w:val="0019341A"/>
    <w:rsid w:val="00193F1B"/>
    <w:rsid w:val="001956D6"/>
    <w:rsid w:val="00196ADF"/>
    <w:rsid w:val="00196B71"/>
    <w:rsid w:val="00197D7A"/>
    <w:rsid w:val="00197DF9"/>
    <w:rsid w:val="00197F2C"/>
    <w:rsid w:val="001A0BBB"/>
    <w:rsid w:val="001A1475"/>
    <w:rsid w:val="001A1987"/>
    <w:rsid w:val="001A2564"/>
    <w:rsid w:val="001A335C"/>
    <w:rsid w:val="001A5B96"/>
    <w:rsid w:val="001A6173"/>
    <w:rsid w:val="001A6CBA"/>
    <w:rsid w:val="001A6D54"/>
    <w:rsid w:val="001A7BFD"/>
    <w:rsid w:val="001B0B5F"/>
    <w:rsid w:val="001B0D97"/>
    <w:rsid w:val="001B20C7"/>
    <w:rsid w:val="001B23A5"/>
    <w:rsid w:val="001B4ECE"/>
    <w:rsid w:val="001B4F9C"/>
    <w:rsid w:val="001B556C"/>
    <w:rsid w:val="001B5A5D"/>
    <w:rsid w:val="001B6681"/>
    <w:rsid w:val="001B6ABC"/>
    <w:rsid w:val="001B77D0"/>
    <w:rsid w:val="001C00C9"/>
    <w:rsid w:val="001C0E5A"/>
    <w:rsid w:val="001C1473"/>
    <w:rsid w:val="001C1692"/>
    <w:rsid w:val="001C1CE5"/>
    <w:rsid w:val="001C2556"/>
    <w:rsid w:val="001C3D2A"/>
    <w:rsid w:val="001C6495"/>
    <w:rsid w:val="001C6FC2"/>
    <w:rsid w:val="001C793C"/>
    <w:rsid w:val="001C7F15"/>
    <w:rsid w:val="001D14B5"/>
    <w:rsid w:val="001D21C4"/>
    <w:rsid w:val="001D3DB4"/>
    <w:rsid w:val="001D3F23"/>
    <w:rsid w:val="001D51BA"/>
    <w:rsid w:val="001D6342"/>
    <w:rsid w:val="001D6D53"/>
    <w:rsid w:val="001D7361"/>
    <w:rsid w:val="001D76CC"/>
    <w:rsid w:val="001E0FD1"/>
    <w:rsid w:val="001E1D1B"/>
    <w:rsid w:val="001E20B7"/>
    <w:rsid w:val="001E305E"/>
    <w:rsid w:val="001E3BA0"/>
    <w:rsid w:val="001E542A"/>
    <w:rsid w:val="001E58E2"/>
    <w:rsid w:val="001E59DA"/>
    <w:rsid w:val="001E647F"/>
    <w:rsid w:val="001E6F78"/>
    <w:rsid w:val="001E7A0B"/>
    <w:rsid w:val="001E7AED"/>
    <w:rsid w:val="001F08A2"/>
    <w:rsid w:val="001F0A35"/>
    <w:rsid w:val="001F0E26"/>
    <w:rsid w:val="001F2135"/>
    <w:rsid w:val="001F3916"/>
    <w:rsid w:val="001F3E5B"/>
    <w:rsid w:val="001F54C5"/>
    <w:rsid w:val="001F662C"/>
    <w:rsid w:val="001F7074"/>
    <w:rsid w:val="00200490"/>
    <w:rsid w:val="00200F06"/>
    <w:rsid w:val="00201F3A"/>
    <w:rsid w:val="002027E4"/>
    <w:rsid w:val="00203F96"/>
    <w:rsid w:val="00204B46"/>
    <w:rsid w:val="00205F78"/>
    <w:rsid w:val="002069B2"/>
    <w:rsid w:val="00206A93"/>
    <w:rsid w:val="00207FA3"/>
    <w:rsid w:val="00210F98"/>
    <w:rsid w:val="00212D46"/>
    <w:rsid w:val="00212E3C"/>
    <w:rsid w:val="00213C50"/>
    <w:rsid w:val="00214344"/>
    <w:rsid w:val="00214DA8"/>
    <w:rsid w:val="00215423"/>
    <w:rsid w:val="002158FA"/>
    <w:rsid w:val="00217F12"/>
    <w:rsid w:val="00220600"/>
    <w:rsid w:val="0022083B"/>
    <w:rsid w:val="002211F2"/>
    <w:rsid w:val="002224DB"/>
    <w:rsid w:val="00223C86"/>
    <w:rsid w:val="00223FCB"/>
    <w:rsid w:val="00224B79"/>
    <w:rsid w:val="002252C3"/>
    <w:rsid w:val="00225B4C"/>
    <w:rsid w:val="00225C54"/>
    <w:rsid w:val="00230765"/>
    <w:rsid w:val="00230D8D"/>
    <w:rsid w:val="002319E4"/>
    <w:rsid w:val="00231E00"/>
    <w:rsid w:val="00232A8F"/>
    <w:rsid w:val="00233CFA"/>
    <w:rsid w:val="00235632"/>
    <w:rsid w:val="00235872"/>
    <w:rsid w:val="00235971"/>
    <w:rsid w:val="00235FA8"/>
    <w:rsid w:val="00236AB7"/>
    <w:rsid w:val="0023789E"/>
    <w:rsid w:val="00241559"/>
    <w:rsid w:val="00241CA5"/>
    <w:rsid w:val="00241D56"/>
    <w:rsid w:val="00241EC9"/>
    <w:rsid w:val="00242860"/>
    <w:rsid w:val="002435B3"/>
    <w:rsid w:val="00243BCE"/>
    <w:rsid w:val="0024542E"/>
    <w:rsid w:val="0024586C"/>
    <w:rsid w:val="002458EB"/>
    <w:rsid w:val="0024657C"/>
    <w:rsid w:val="002500C8"/>
    <w:rsid w:val="00250CB0"/>
    <w:rsid w:val="00251EA0"/>
    <w:rsid w:val="00253F49"/>
    <w:rsid w:val="002543E9"/>
    <w:rsid w:val="002557A2"/>
    <w:rsid w:val="00255BCF"/>
    <w:rsid w:val="00257321"/>
    <w:rsid w:val="00257543"/>
    <w:rsid w:val="00257A12"/>
    <w:rsid w:val="002617E7"/>
    <w:rsid w:val="00261B94"/>
    <w:rsid w:val="00261FC8"/>
    <w:rsid w:val="00262CB8"/>
    <w:rsid w:val="00263069"/>
    <w:rsid w:val="00264228"/>
    <w:rsid w:val="00264334"/>
    <w:rsid w:val="0026473E"/>
    <w:rsid w:val="00264B81"/>
    <w:rsid w:val="0026587A"/>
    <w:rsid w:val="00266214"/>
    <w:rsid w:val="00266AAC"/>
    <w:rsid w:val="00267C83"/>
    <w:rsid w:val="00267DFD"/>
    <w:rsid w:val="00270AE3"/>
    <w:rsid w:val="0027144F"/>
    <w:rsid w:val="00271523"/>
    <w:rsid w:val="00271F3A"/>
    <w:rsid w:val="00273020"/>
    <w:rsid w:val="00273278"/>
    <w:rsid w:val="00273322"/>
    <w:rsid w:val="002737F4"/>
    <w:rsid w:val="00276C20"/>
    <w:rsid w:val="0027787B"/>
    <w:rsid w:val="002805F5"/>
    <w:rsid w:val="00280751"/>
    <w:rsid w:val="00280E2B"/>
    <w:rsid w:val="00281B7F"/>
    <w:rsid w:val="0028280A"/>
    <w:rsid w:val="00283999"/>
    <w:rsid w:val="00283E1D"/>
    <w:rsid w:val="00284F31"/>
    <w:rsid w:val="0028561E"/>
    <w:rsid w:val="002863A8"/>
    <w:rsid w:val="00286ACD"/>
    <w:rsid w:val="00287313"/>
    <w:rsid w:val="00287838"/>
    <w:rsid w:val="00287FC8"/>
    <w:rsid w:val="0029021D"/>
    <w:rsid w:val="002907B5"/>
    <w:rsid w:val="002921E6"/>
    <w:rsid w:val="00292EB7"/>
    <w:rsid w:val="00293328"/>
    <w:rsid w:val="00296227"/>
    <w:rsid w:val="00296F44"/>
    <w:rsid w:val="0029739C"/>
    <w:rsid w:val="0029777D"/>
    <w:rsid w:val="002A02FD"/>
    <w:rsid w:val="002A055E"/>
    <w:rsid w:val="002A0A9D"/>
    <w:rsid w:val="002A0C15"/>
    <w:rsid w:val="002A0ED4"/>
    <w:rsid w:val="002A1D4E"/>
    <w:rsid w:val="002A26FA"/>
    <w:rsid w:val="002A2869"/>
    <w:rsid w:val="002A2951"/>
    <w:rsid w:val="002A633C"/>
    <w:rsid w:val="002A6A54"/>
    <w:rsid w:val="002A6BF0"/>
    <w:rsid w:val="002A6DB9"/>
    <w:rsid w:val="002B00F5"/>
    <w:rsid w:val="002B16FE"/>
    <w:rsid w:val="002B24D6"/>
    <w:rsid w:val="002B361C"/>
    <w:rsid w:val="002B430A"/>
    <w:rsid w:val="002B5254"/>
    <w:rsid w:val="002B55CF"/>
    <w:rsid w:val="002B656F"/>
    <w:rsid w:val="002B6C8C"/>
    <w:rsid w:val="002C01DE"/>
    <w:rsid w:val="002C02AE"/>
    <w:rsid w:val="002C29B6"/>
    <w:rsid w:val="002C3FF6"/>
    <w:rsid w:val="002C41E6"/>
    <w:rsid w:val="002C4432"/>
    <w:rsid w:val="002C539A"/>
    <w:rsid w:val="002C6597"/>
    <w:rsid w:val="002D054A"/>
    <w:rsid w:val="002D071A"/>
    <w:rsid w:val="002D117F"/>
    <w:rsid w:val="002D1FA1"/>
    <w:rsid w:val="002D276D"/>
    <w:rsid w:val="002D2CF8"/>
    <w:rsid w:val="002D34B2"/>
    <w:rsid w:val="002D4133"/>
    <w:rsid w:val="002D5B86"/>
    <w:rsid w:val="002D6C8C"/>
    <w:rsid w:val="002D7637"/>
    <w:rsid w:val="002E0031"/>
    <w:rsid w:val="002E17F2"/>
    <w:rsid w:val="002E44AD"/>
    <w:rsid w:val="002E4C7E"/>
    <w:rsid w:val="002E7CAE"/>
    <w:rsid w:val="002F0EB2"/>
    <w:rsid w:val="002F0FAE"/>
    <w:rsid w:val="002F13B1"/>
    <w:rsid w:val="002F1A9B"/>
    <w:rsid w:val="002F1AE1"/>
    <w:rsid w:val="002F1F36"/>
    <w:rsid w:val="002F1F4E"/>
    <w:rsid w:val="002F2771"/>
    <w:rsid w:val="002F37A9"/>
    <w:rsid w:val="002F3DCF"/>
    <w:rsid w:val="002F3EB5"/>
    <w:rsid w:val="002F417B"/>
    <w:rsid w:val="002F4212"/>
    <w:rsid w:val="002F44ED"/>
    <w:rsid w:val="002F4830"/>
    <w:rsid w:val="002F4DDB"/>
    <w:rsid w:val="002F5561"/>
    <w:rsid w:val="002F5CDA"/>
    <w:rsid w:val="002F6626"/>
    <w:rsid w:val="00301257"/>
    <w:rsid w:val="0030189C"/>
    <w:rsid w:val="00301CE6"/>
    <w:rsid w:val="00301D3C"/>
    <w:rsid w:val="0030256B"/>
    <w:rsid w:val="00304338"/>
    <w:rsid w:val="003045B8"/>
    <w:rsid w:val="0030501F"/>
    <w:rsid w:val="00307BA1"/>
    <w:rsid w:val="00310C25"/>
    <w:rsid w:val="00311702"/>
    <w:rsid w:val="00311B31"/>
    <w:rsid w:val="00311E82"/>
    <w:rsid w:val="0031309F"/>
    <w:rsid w:val="00313FD6"/>
    <w:rsid w:val="003143BD"/>
    <w:rsid w:val="00315841"/>
    <w:rsid w:val="0031599D"/>
    <w:rsid w:val="00317B01"/>
    <w:rsid w:val="003203ED"/>
    <w:rsid w:val="003216BD"/>
    <w:rsid w:val="00321B8C"/>
    <w:rsid w:val="00322C9F"/>
    <w:rsid w:val="00323477"/>
    <w:rsid w:val="00323D2F"/>
    <w:rsid w:val="00323F80"/>
    <w:rsid w:val="00324456"/>
    <w:rsid w:val="00324D23"/>
    <w:rsid w:val="003250A8"/>
    <w:rsid w:val="0032776C"/>
    <w:rsid w:val="0033052E"/>
    <w:rsid w:val="003307A4"/>
    <w:rsid w:val="00330DC0"/>
    <w:rsid w:val="00331751"/>
    <w:rsid w:val="00331D5D"/>
    <w:rsid w:val="00332F62"/>
    <w:rsid w:val="0033324A"/>
    <w:rsid w:val="00333A1F"/>
    <w:rsid w:val="00334579"/>
    <w:rsid w:val="00335858"/>
    <w:rsid w:val="00336BDA"/>
    <w:rsid w:val="0034068B"/>
    <w:rsid w:val="003409B2"/>
    <w:rsid w:val="00342AA9"/>
    <w:rsid w:val="00342BD7"/>
    <w:rsid w:val="00343A07"/>
    <w:rsid w:val="00345333"/>
    <w:rsid w:val="00345B74"/>
    <w:rsid w:val="00346DB5"/>
    <w:rsid w:val="003476F9"/>
    <w:rsid w:val="003477B1"/>
    <w:rsid w:val="003521FD"/>
    <w:rsid w:val="003538A8"/>
    <w:rsid w:val="0035482C"/>
    <w:rsid w:val="00354CAA"/>
    <w:rsid w:val="00355EA2"/>
    <w:rsid w:val="0035656F"/>
    <w:rsid w:val="00357380"/>
    <w:rsid w:val="003602D9"/>
    <w:rsid w:val="003604CE"/>
    <w:rsid w:val="00360747"/>
    <w:rsid w:val="00362AB2"/>
    <w:rsid w:val="00362AD9"/>
    <w:rsid w:val="00364BC3"/>
    <w:rsid w:val="003662BC"/>
    <w:rsid w:val="003675AE"/>
    <w:rsid w:val="00367C7A"/>
    <w:rsid w:val="00370300"/>
    <w:rsid w:val="003705B9"/>
    <w:rsid w:val="00370E47"/>
    <w:rsid w:val="0037165B"/>
    <w:rsid w:val="0037338D"/>
    <w:rsid w:val="003739D8"/>
    <w:rsid w:val="003742AC"/>
    <w:rsid w:val="00375474"/>
    <w:rsid w:val="00376471"/>
    <w:rsid w:val="00377CE1"/>
    <w:rsid w:val="00380032"/>
    <w:rsid w:val="00380B82"/>
    <w:rsid w:val="00380EF5"/>
    <w:rsid w:val="0038195A"/>
    <w:rsid w:val="0038230E"/>
    <w:rsid w:val="003827BB"/>
    <w:rsid w:val="0038411D"/>
    <w:rsid w:val="003850A4"/>
    <w:rsid w:val="00385BF0"/>
    <w:rsid w:val="003939FF"/>
    <w:rsid w:val="00393D55"/>
    <w:rsid w:val="00393E4F"/>
    <w:rsid w:val="003958F1"/>
    <w:rsid w:val="00395AF3"/>
    <w:rsid w:val="00396B88"/>
    <w:rsid w:val="003A13D1"/>
    <w:rsid w:val="003A2223"/>
    <w:rsid w:val="003A2316"/>
    <w:rsid w:val="003A2A0F"/>
    <w:rsid w:val="003A4330"/>
    <w:rsid w:val="003A45A1"/>
    <w:rsid w:val="003A53A4"/>
    <w:rsid w:val="003A5B0A"/>
    <w:rsid w:val="003A6BAC"/>
    <w:rsid w:val="003A7EF3"/>
    <w:rsid w:val="003B0545"/>
    <w:rsid w:val="003B1121"/>
    <w:rsid w:val="003B159C"/>
    <w:rsid w:val="003B2105"/>
    <w:rsid w:val="003B26DF"/>
    <w:rsid w:val="003B359D"/>
    <w:rsid w:val="003B369F"/>
    <w:rsid w:val="003B36A3"/>
    <w:rsid w:val="003B585A"/>
    <w:rsid w:val="003B5B6A"/>
    <w:rsid w:val="003B7FE5"/>
    <w:rsid w:val="003C058C"/>
    <w:rsid w:val="003C11C8"/>
    <w:rsid w:val="003C18AD"/>
    <w:rsid w:val="003C2702"/>
    <w:rsid w:val="003C3066"/>
    <w:rsid w:val="003C33CB"/>
    <w:rsid w:val="003C379E"/>
    <w:rsid w:val="003C3AC4"/>
    <w:rsid w:val="003C46B0"/>
    <w:rsid w:val="003C6EBE"/>
    <w:rsid w:val="003C7806"/>
    <w:rsid w:val="003C7D23"/>
    <w:rsid w:val="003D0761"/>
    <w:rsid w:val="003D109F"/>
    <w:rsid w:val="003D10AD"/>
    <w:rsid w:val="003D1CA1"/>
    <w:rsid w:val="003D2478"/>
    <w:rsid w:val="003D2FC4"/>
    <w:rsid w:val="003D3C45"/>
    <w:rsid w:val="003D42CC"/>
    <w:rsid w:val="003D45FC"/>
    <w:rsid w:val="003D5B1F"/>
    <w:rsid w:val="003D646D"/>
    <w:rsid w:val="003D65F3"/>
    <w:rsid w:val="003D798E"/>
    <w:rsid w:val="003E0674"/>
    <w:rsid w:val="003E15FA"/>
    <w:rsid w:val="003E30D3"/>
    <w:rsid w:val="003E3462"/>
    <w:rsid w:val="003E4C1F"/>
    <w:rsid w:val="003E54FC"/>
    <w:rsid w:val="003E55E4"/>
    <w:rsid w:val="003E56EC"/>
    <w:rsid w:val="003E5E0F"/>
    <w:rsid w:val="003E6DE0"/>
    <w:rsid w:val="003E6F4F"/>
    <w:rsid w:val="003E74E3"/>
    <w:rsid w:val="003E75BA"/>
    <w:rsid w:val="003F05C7"/>
    <w:rsid w:val="003F128C"/>
    <w:rsid w:val="003F2CD4"/>
    <w:rsid w:val="003F2F9C"/>
    <w:rsid w:val="003F3B63"/>
    <w:rsid w:val="003F4D56"/>
    <w:rsid w:val="003F5642"/>
    <w:rsid w:val="003F5A72"/>
    <w:rsid w:val="003F6BBE"/>
    <w:rsid w:val="003F723F"/>
    <w:rsid w:val="003F7DE4"/>
    <w:rsid w:val="004000E8"/>
    <w:rsid w:val="004014B1"/>
    <w:rsid w:val="004020DA"/>
    <w:rsid w:val="00402E2B"/>
    <w:rsid w:val="004031DE"/>
    <w:rsid w:val="0040512B"/>
    <w:rsid w:val="004053FD"/>
    <w:rsid w:val="00405CA5"/>
    <w:rsid w:val="00406450"/>
    <w:rsid w:val="00407CD3"/>
    <w:rsid w:val="00410134"/>
    <w:rsid w:val="00410B72"/>
    <w:rsid w:val="00410B7B"/>
    <w:rsid w:val="00410F18"/>
    <w:rsid w:val="004116F0"/>
    <w:rsid w:val="0041263E"/>
    <w:rsid w:val="004130C5"/>
    <w:rsid w:val="00413280"/>
    <w:rsid w:val="0041352C"/>
    <w:rsid w:val="00413AAC"/>
    <w:rsid w:val="00413D87"/>
    <w:rsid w:val="004154C5"/>
    <w:rsid w:val="00415D46"/>
    <w:rsid w:val="00415FC1"/>
    <w:rsid w:val="004176EB"/>
    <w:rsid w:val="0042068A"/>
    <w:rsid w:val="00421105"/>
    <w:rsid w:val="00422190"/>
    <w:rsid w:val="00422222"/>
    <w:rsid w:val="004238C9"/>
    <w:rsid w:val="004241FD"/>
    <w:rsid w:val="004242F4"/>
    <w:rsid w:val="00425889"/>
    <w:rsid w:val="004258C5"/>
    <w:rsid w:val="00427248"/>
    <w:rsid w:val="00430121"/>
    <w:rsid w:val="00430217"/>
    <w:rsid w:val="004319E2"/>
    <w:rsid w:val="00431D27"/>
    <w:rsid w:val="004326CA"/>
    <w:rsid w:val="00432C84"/>
    <w:rsid w:val="004337E0"/>
    <w:rsid w:val="00433868"/>
    <w:rsid w:val="00433AD0"/>
    <w:rsid w:val="004359A0"/>
    <w:rsid w:val="00437447"/>
    <w:rsid w:val="004374E6"/>
    <w:rsid w:val="00437610"/>
    <w:rsid w:val="00437F19"/>
    <w:rsid w:val="00441A92"/>
    <w:rsid w:val="0044230A"/>
    <w:rsid w:val="004426DE"/>
    <w:rsid w:val="00444F56"/>
    <w:rsid w:val="00445839"/>
    <w:rsid w:val="00446488"/>
    <w:rsid w:val="004517AA"/>
    <w:rsid w:val="0045272D"/>
    <w:rsid w:val="00452CAC"/>
    <w:rsid w:val="00452E5C"/>
    <w:rsid w:val="00453003"/>
    <w:rsid w:val="00453849"/>
    <w:rsid w:val="00456F4B"/>
    <w:rsid w:val="00457565"/>
    <w:rsid w:val="00457B71"/>
    <w:rsid w:val="00463CA6"/>
    <w:rsid w:val="0046431C"/>
    <w:rsid w:val="004644EB"/>
    <w:rsid w:val="004649C8"/>
    <w:rsid w:val="00464B16"/>
    <w:rsid w:val="00465F3A"/>
    <w:rsid w:val="004669E2"/>
    <w:rsid w:val="00467E2F"/>
    <w:rsid w:val="004704DF"/>
    <w:rsid w:val="00470C31"/>
    <w:rsid w:val="00472C22"/>
    <w:rsid w:val="004734D0"/>
    <w:rsid w:val="00473749"/>
    <w:rsid w:val="0047556B"/>
    <w:rsid w:val="004758BD"/>
    <w:rsid w:val="00476B57"/>
    <w:rsid w:val="0047712A"/>
    <w:rsid w:val="00477768"/>
    <w:rsid w:val="0047792C"/>
    <w:rsid w:val="004806E3"/>
    <w:rsid w:val="0048079A"/>
    <w:rsid w:val="00481920"/>
    <w:rsid w:val="00483FBB"/>
    <w:rsid w:val="0048407E"/>
    <w:rsid w:val="00484A1D"/>
    <w:rsid w:val="004850FC"/>
    <w:rsid w:val="0048527F"/>
    <w:rsid w:val="0048568A"/>
    <w:rsid w:val="00485C41"/>
    <w:rsid w:val="00485DBF"/>
    <w:rsid w:val="00486318"/>
    <w:rsid w:val="0049026C"/>
    <w:rsid w:val="00491213"/>
    <w:rsid w:val="0049168D"/>
    <w:rsid w:val="0049200A"/>
    <w:rsid w:val="00492747"/>
    <w:rsid w:val="00492BC5"/>
    <w:rsid w:val="00492D58"/>
    <w:rsid w:val="004932E3"/>
    <w:rsid w:val="004964F1"/>
    <w:rsid w:val="004A16BC"/>
    <w:rsid w:val="004A1C96"/>
    <w:rsid w:val="004A1E83"/>
    <w:rsid w:val="004A2B94"/>
    <w:rsid w:val="004A2BC0"/>
    <w:rsid w:val="004A3C43"/>
    <w:rsid w:val="004A41CD"/>
    <w:rsid w:val="004B1EB4"/>
    <w:rsid w:val="004B29D1"/>
    <w:rsid w:val="004B556D"/>
    <w:rsid w:val="004B7C0C"/>
    <w:rsid w:val="004C3898"/>
    <w:rsid w:val="004C389B"/>
    <w:rsid w:val="004C504D"/>
    <w:rsid w:val="004C54A4"/>
    <w:rsid w:val="004C6DFE"/>
    <w:rsid w:val="004C7623"/>
    <w:rsid w:val="004C7876"/>
    <w:rsid w:val="004D36B1"/>
    <w:rsid w:val="004D5745"/>
    <w:rsid w:val="004D68CD"/>
    <w:rsid w:val="004D73CB"/>
    <w:rsid w:val="004D796E"/>
    <w:rsid w:val="004D7EBD"/>
    <w:rsid w:val="004E2680"/>
    <w:rsid w:val="004E28F9"/>
    <w:rsid w:val="004E2E7D"/>
    <w:rsid w:val="004E3357"/>
    <w:rsid w:val="004E462E"/>
    <w:rsid w:val="004E56DC"/>
    <w:rsid w:val="004E76F4"/>
    <w:rsid w:val="004F0326"/>
    <w:rsid w:val="004F0B4E"/>
    <w:rsid w:val="004F0B6C"/>
    <w:rsid w:val="004F2078"/>
    <w:rsid w:val="004F3DBB"/>
    <w:rsid w:val="004F44BE"/>
    <w:rsid w:val="004F491F"/>
    <w:rsid w:val="004F4DA3"/>
    <w:rsid w:val="004F6C6C"/>
    <w:rsid w:val="004F729D"/>
    <w:rsid w:val="005000AF"/>
    <w:rsid w:val="00501540"/>
    <w:rsid w:val="00502025"/>
    <w:rsid w:val="00502D73"/>
    <w:rsid w:val="00505C27"/>
    <w:rsid w:val="00506557"/>
    <w:rsid w:val="0050677A"/>
    <w:rsid w:val="005072CE"/>
    <w:rsid w:val="005108D8"/>
    <w:rsid w:val="005116F9"/>
    <w:rsid w:val="00511E7A"/>
    <w:rsid w:val="005153A7"/>
    <w:rsid w:val="00516D60"/>
    <w:rsid w:val="00516FAD"/>
    <w:rsid w:val="00517442"/>
    <w:rsid w:val="005203BA"/>
    <w:rsid w:val="005219CF"/>
    <w:rsid w:val="005243DB"/>
    <w:rsid w:val="00525D6A"/>
    <w:rsid w:val="0052650B"/>
    <w:rsid w:val="00526662"/>
    <w:rsid w:val="00526E90"/>
    <w:rsid w:val="005276B2"/>
    <w:rsid w:val="0052771A"/>
    <w:rsid w:val="00531534"/>
    <w:rsid w:val="0053287C"/>
    <w:rsid w:val="005331DF"/>
    <w:rsid w:val="0053355F"/>
    <w:rsid w:val="005338D0"/>
    <w:rsid w:val="00534AF8"/>
    <w:rsid w:val="00534B59"/>
    <w:rsid w:val="00534F50"/>
    <w:rsid w:val="00536759"/>
    <w:rsid w:val="005367C3"/>
    <w:rsid w:val="00536D88"/>
    <w:rsid w:val="00537C62"/>
    <w:rsid w:val="00543234"/>
    <w:rsid w:val="00543984"/>
    <w:rsid w:val="0054462F"/>
    <w:rsid w:val="00544BAC"/>
    <w:rsid w:val="00546970"/>
    <w:rsid w:val="00546DC2"/>
    <w:rsid w:val="0054724B"/>
    <w:rsid w:val="00547B5B"/>
    <w:rsid w:val="0055191D"/>
    <w:rsid w:val="00551A0E"/>
    <w:rsid w:val="0055467D"/>
    <w:rsid w:val="00554E19"/>
    <w:rsid w:val="00555E3A"/>
    <w:rsid w:val="005565C7"/>
    <w:rsid w:val="0056121F"/>
    <w:rsid w:val="0056138C"/>
    <w:rsid w:val="005613C4"/>
    <w:rsid w:val="00563C8D"/>
    <w:rsid w:val="00565BC1"/>
    <w:rsid w:val="00565D18"/>
    <w:rsid w:val="00565DFF"/>
    <w:rsid w:val="00567CCF"/>
    <w:rsid w:val="005702FB"/>
    <w:rsid w:val="00571152"/>
    <w:rsid w:val="00571171"/>
    <w:rsid w:val="005711B9"/>
    <w:rsid w:val="00571BFF"/>
    <w:rsid w:val="00571C37"/>
    <w:rsid w:val="00572505"/>
    <w:rsid w:val="005730C2"/>
    <w:rsid w:val="00574D55"/>
    <w:rsid w:val="00580202"/>
    <w:rsid w:val="00581547"/>
    <w:rsid w:val="00582809"/>
    <w:rsid w:val="00583A7A"/>
    <w:rsid w:val="00584E55"/>
    <w:rsid w:val="005850A2"/>
    <w:rsid w:val="0058724C"/>
    <w:rsid w:val="005874A0"/>
    <w:rsid w:val="005875C9"/>
    <w:rsid w:val="0058798C"/>
    <w:rsid w:val="00587B40"/>
    <w:rsid w:val="005900FA"/>
    <w:rsid w:val="005904AB"/>
    <w:rsid w:val="0059101A"/>
    <w:rsid w:val="00591E55"/>
    <w:rsid w:val="005935A4"/>
    <w:rsid w:val="00594252"/>
    <w:rsid w:val="005948C2"/>
    <w:rsid w:val="00594E97"/>
    <w:rsid w:val="00594FFB"/>
    <w:rsid w:val="0059528C"/>
    <w:rsid w:val="00595DCA"/>
    <w:rsid w:val="00596ABE"/>
    <w:rsid w:val="0059779B"/>
    <w:rsid w:val="005A036B"/>
    <w:rsid w:val="005A12D3"/>
    <w:rsid w:val="005A209A"/>
    <w:rsid w:val="005A22B5"/>
    <w:rsid w:val="005A2347"/>
    <w:rsid w:val="005A2A1F"/>
    <w:rsid w:val="005A5B05"/>
    <w:rsid w:val="005A662D"/>
    <w:rsid w:val="005A6C45"/>
    <w:rsid w:val="005A78CA"/>
    <w:rsid w:val="005B045C"/>
    <w:rsid w:val="005B0523"/>
    <w:rsid w:val="005B07EE"/>
    <w:rsid w:val="005B0D15"/>
    <w:rsid w:val="005B28BD"/>
    <w:rsid w:val="005B35D7"/>
    <w:rsid w:val="005B391E"/>
    <w:rsid w:val="005B392A"/>
    <w:rsid w:val="005B3AA3"/>
    <w:rsid w:val="005B4A44"/>
    <w:rsid w:val="005B555E"/>
    <w:rsid w:val="005B6089"/>
    <w:rsid w:val="005B6F83"/>
    <w:rsid w:val="005B7549"/>
    <w:rsid w:val="005B7D1B"/>
    <w:rsid w:val="005C010F"/>
    <w:rsid w:val="005C15D3"/>
    <w:rsid w:val="005C24C1"/>
    <w:rsid w:val="005C299A"/>
    <w:rsid w:val="005C5143"/>
    <w:rsid w:val="005C5163"/>
    <w:rsid w:val="005C573F"/>
    <w:rsid w:val="005C5A4F"/>
    <w:rsid w:val="005C6994"/>
    <w:rsid w:val="005C6BCE"/>
    <w:rsid w:val="005C7029"/>
    <w:rsid w:val="005C74FB"/>
    <w:rsid w:val="005C7752"/>
    <w:rsid w:val="005C78F9"/>
    <w:rsid w:val="005C7F26"/>
    <w:rsid w:val="005D0FA1"/>
    <w:rsid w:val="005D1602"/>
    <w:rsid w:val="005D1F90"/>
    <w:rsid w:val="005D259C"/>
    <w:rsid w:val="005D29D0"/>
    <w:rsid w:val="005D3D6A"/>
    <w:rsid w:val="005D4FEE"/>
    <w:rsid w:val="005D5865"/>
    <w:rsid w:val="005D7306"/>
    <w:rsid w:val="005E16E9"/>
    <w:rsid w:val="005E385F"/>
    <w:rsid w:val="005E4801"/>
    <w:rsid w:val="005E5072"/>
    <w:rsid w:val="005E5191"/>
    <w:rsid w:val="005E5B81"/>
    <w:rsid w:val="005E5C3C"/>
    <w:rsid w:val="005E74BE"/>
    <w:rsid w:val="005E79D7"/>
    <w:rsid w:val="005F2B01"/>
    <w:rsid w:val="005F2CB1"/>
    <w:rsid w:val="005F2D35"/>
    <w:rsid w:val="005F2EA7"/>
    <w:rsid w:val="005F3025"/>
    <w:rsid w:val="005F3613"/>
    <w:rsid w:val="005F3A4F"/>
    <w:rsid w:val="005F4D03"/>
    <w:rsid w:val="005F60EF"/>
    <w:rsid w:val="005F618C"/>
    <w:rsid w:val="005F70BD"/>
    <w:rsid w:val="005F7608"/>
    <w:rsid w:val="005F784C"/>
    <w:rsid w:val="00600EF0"/>
    <w:rsid w:val="00601906"/>
    <w:rsid w:val="00601BA0"/>
    <w:rsid w:val="0060283C"/>
    <w:rsid w:val="00603BE4"/>
    <w:rsid w:val="00604A23"/>
    <w:rsid w:val="00604F14"/>
    <w:rsid w:val="006056EF"/>
    <w:rsid w:val="00605C37"/>
    <w:rsid w:val="00605F62"/>
    <w:rsid w:val="00605FF4"/>
    <w:rsid w:val="00606299"/>
    <w:rsid w:val="00606DD4"/>
    <w:rsid w:val="00607C83"/>
    <w:rsid w:val="006102C9"/>
    <w:rsid w:val="006119B2"/>
    <w:rsid w:val="00611B83"/>
    <w:rsid w:val="00612656"/>
    <w:rsid w:val="00612F6E"/>
    <w:rsid w:val="00613257"/>
    <w:rsid w:val="00614826"/>
    <w:rsid w:val="00617498"/>
    <w:rsid w:val="00617C6B"/>
    <w:rsid w:val="00620A71"/>
    <w:rsid w:val="00620D80"/>
    <w:rsid w:val="00620DD6"/>
    <w:rsid w:val="006211C2"/>
    <w:rsid w:val="006222DA"/>
    <w:rsid w:val="0062344C"/>
    <w:rsid w:val="006234A6"/>
    <w:rsid w:val="0062470D"/>
    <w:rsid w:val="00624D23"/>
    <w:rsid w:val="006251C7"/>
    <w:rsid w:val="00627ADC"/>
    <w:rsid w:val="00630001"/>
    <w:rsid w:val="006311B3"/>
    <w:rsid w:val="00631540"/>
    <w:rsid w:val="00632415"/>
    <w:rsid w:val="0063284C"/>
    <w:rsid w:val="00632A5B"/>
    <w:rsid w:val="0063309B"/>
    <w:rsid w:val="006345DA"/>
    <w:rsid w:val="00634CB2"/>
    <w:rsid w:val="00635BAB"/>
    <w:rsid w:val="00636398"/>
    <w:rsid w:val="006368D3"/>
    <w:rsid w:val="006377EC"/>
    <w:rsid w:val="00637A72"/>
    <w:rsid w:val="00640405"/>
    <w:rsid w:val="00640D8D"/>
    <w:rsid w:val="0064151F"/>
    <w:rsid w:val="00641533"/>
    <w:rsid w:val="0064208D"/>
    <w:rsid w:val="00642206"/>
    <w:rsid w:val="0064307A"/>
    <w:rsid w:val="00643449"/>
    <w:rsid w:val="00643475"/>
    <w:rsid w:val="0064396A"/>
    <w:rsid w:val="00645E14"/>
    <w:rsid w:val="006460AE"/>
    <w:rsid w:val="0064624E"/>
    <w:rsid w:val="00650AB9"/>
    <w:rsid w:val="00651C75"/>
    <w:rsid w:val="006532C0"/>
    <w:rsid w:val="00655733"/>
    <w:rsid w:val="00655ACD"/>
    <w:rsid w:val="00656520"/>
    <w:rsid w:val="00656A92"/>
    <w:rsid w:val="00656D85"/>
    <w:rsid w:val="00656DDE"/>
    <w:rsid w:val="00657481"/>
    <w:rsid w:val="0066011D"/>
    <w:rsid w:val="006602F0"/>
    <w:rsid w:val="006607C0"/>
    <w:rsid w:val="0066089E"/>
    <w:rsid w:val="00660F82"/>
    <w:rsid w:val="00661221"/>
    <w:rsid w:val="006613A6"/>
    <w:rsid w:val="006627A2"/>
    <w:rsid w:val="00662C02"/>
    <w:rsid w:val="006634E6"/>
    <w:rsid w:val="00664612"/>
    <w:rsid w:val="006655EE"/>
    <w:rsid w:val="00665DAE"/>
    <w:rsid w:val="00665F6A"/>
    <w:rsid w:val="00667821"/>
    <w:rsid w:val="00667EE7"/>
    <w:rsid w:val="00670922"/>
    <w:rsid w:val="00670BE1"/>
    <w:rsid w:val="0067218F"/>
    <w:rsid w:val="006723DA"/>
    <w:rsid w:val="006741F2"/>
    <w:rsid w:val="00674CC3"/>
    <w:rsid w:val="0067528F"/>
    <w:rsid w:val="00675A9D"/>
    <w:rsid w:val="00675C72"/>
    <w:rsid w:val="006762BF"/>
    <w:rsid w:val="00676ECC"/>
    <w:rsid w:val="006771F9"/>
    <w:rsid w:val="00677403"/>
    <w:rsid w:val="006775B6"/>
    <w:rsid w:val="006776D7"/>
    <w:rsid w:val="00681003"/>
    <w:rsid w:val="006817C9"/>
    <w:rsid w:val="006835C1"/>
    <w:rsid w:val="00683ECE"/>
    <w:rsid w:val="006848CD"/>
    <w:rsid w:val="006858A0"/>
    <w:rsid w:val="00686808"/>
    <w:rsid w:val="00686D9A"/>
    <w:rsid w:val="00686E77"/>
    <w:rsid w:val="006878D4"/>
    <w:rsid w:val="006933A5"/>
    <w:rsid w:val="006949B8"/>
    <w:rsid w:val="00695164"/>
    <w:rsid w:val="006956BD"/>
    <w:rsid w:val="00695CA6"/>
    <w:rsid w:val="00695FC2"/>
    <w:rsid w:val="00696388"/>
    <w:rsid w:val="00696949"/>
    <w:rsid w:val="00696ADC"/>
    <w:rsid w:val="00697052"/>
    <w:rsid w:val="00697BDF"/>
    <w:rsid w:val="006A0CBD"/>
    <w:rsid w:val="006A3D79"/>
    <w:rsid w:val="006A46FB"/>
    <w:rsid w:val="006A5891"/>
    <w:rsid w:val="006A5E28"/>
    <w:rsid w:val="006A62A7"/>
    <w:rsid w:val="006A6659"/>
    <w:rsid w:val="006A697B"/>
    <w:rsid w:val="006A6DA8"/>
    <w:rsid w:val="006A7AFF"/>
    <w:rsid w:val="006A7B05"/>
    <w:rsid w:val="006B10C0"/>
    <w:rsid w:val="006B1816"/>
    <w:rsid w:val="006B1E72"/>
    <w:rsid w:val="006B2099"/>
    <w:rsid w:val="006B28C6"/>
    <w:rsid w:val="006B3079"/>
    <w:rsid w:val="006B4F8E"/>
    <w:rsid w:val="006B50CF"/>
    <w:rsid w:val="006B694F"/>
    <w:rsid w:val="006C03B8"/>
    <w:rsid w:val="006C14C0"/>
    <w:rsid w:val="006C1923"/>
    <w:rsid w:val="006C2F21"/>
    <w:rsid w:val="006C4BAC"/>
    <w:rsid w:val="006C4BF2"/>
    <w:rsid w:val="006C5EC9"/>
    <w:rsid w:val="006C6059"/>
    <w:rsid w:val="006C6927"/>
    <w:rsid w:val="006C7522"/>
    <w:rsid w:val="006D0D96"/>
    <w:rsid w:val="006D1F71"/>
    <w:rsid w:val="006D2732"/>
    <w:rsid w:val="006D3535"/>
    <w:rsid w:val="006D4D5D"/>
    <w:rsid w:val="006D6F08"/>
    <w:rsid w:val="006D78AA"/>
    <w:rsid w:val="006E062C"/>
    <w:rsid w:val="006E0CC5"/>
    <w:rsid w:val="006E28B7"/>
    <w:rsid w:val="006E3310"/>
    <w:rsid w:val="006E4E39"/>
    <w:rsid w:val="006E551D"/>
    <w:rsid w:val="006E565E"/>
    <w:rsid w:val="006E5ABD"/>
    <w:rsid w:val="006E5BC1"/>
    <w:rsid w:val="006E673D"/>
    <w:rsid w:val="006E7B3D"/>
    <w:rsid w:val="006E7D3B"/>
    <w:rsid w:val="006F0CCB"/>
    <w:rsid w:val="006F1B70"/>
    <w:rsid w:val="006F1D0A"/>
    <w:rsid w:val="006F341D"/>
    <w:rsid w:val="006F3A6E"/>
    <w:rsid w:val="006F3CDE"/>
    <w:rsid w:val="006F58D4"/>
    <w:rsid w:val="006F65F6"/>
    <w:rsid w:val="006F660D"/>
    <w:rsid w:val="00700A5A"/>
    <w:rsid w:val="00701983"/>
    <w:rsid w:val="0070346E"/>
    <w:rsid w:val="007036E6"/>
    <w:rsid w:val="00703914"/>
    <w:rsid w:val="00704EDB"/>
    <w:rsid w:val="0070537F"/>
    <w:rsid w:val="00706101"/>
    <w:rsid w:val="00707072"/>
    <w:rsid w:val="007074FD"/>
    <w:rsid w:val="0070797C"/>
    <w:rsid w:val="00707D61"/>
    <w:rsid w:val="00710CBF"/>
    <w:rsid w:val="007121FD"/>
    <w:rsid w:val="00712287"/>
    <w:rsid w:val="0071242E"/>
    <w:rsid w:val="00712772"/>
    <w:rsid w:val="00713419"/>
    <w:rsid w:val="00713960"/>
    <w:rsid w:val="00713A89"/>
    <w:rsid w:val="00713BF5"/>
    <w:rsid w:val="00713E3E"/>
    <w:rsid w:val="0071416A"/>
    <w:rsid w:val="007148D3"/>
    <w:rsid w:val="00715B9A"/>
    <w:rsid w:val="0071762B"/>
    <w:rsid w:val="00717F87"/>
    <w:rsid w:val="00721593"/>
    <w:rsid w:val="00721626"/>
    <w:rsid w:val="00722660"/>
    <w:rsid w:val="00722CDD"/>
    <w:rsid w:val="00723188"/>
    <w:rsid w:val="00723F81"/>
    <w:rsid w:val="00724422"/>
    <w:rsid w:val="00724463"/>
    <w:rsid w:val="007266ED"/>
    <w:rsid w:val="00726EA6"/>
    <w:rsid w:val="00727208"/>
    <w:rsid w:val="00727680"/>
    <w:rsid w:val="00727F23"/>
    <w:rsid w:val="00730AB1"/>
    <w:rsid w:val="007348B1"/>
    <w:rsid w:val="00734B23"/>
    <w:rsid w:val="00735023"/>
    <w:rsid w:val="00735B71"/>
    <w:rsid w:val="00735E11"/>
    <w:rsid w:val="007362A6"/>
    <w:rsid w:val="00736D7D"/>
    <w:rsid w:val="00737540"/>
    <w:rsid w:val="00737875"/>
    <w:rsid w:val="00737BD3"/>
    <w:rsid w:val="00737F85"/>
    <w:rsid w:val="007408F0"/>
    <w:rsid w:val="00740E58"/>
    <w:rsid w:val="00741966"/>
    <w:rsid w:val="00742B4F"/>
    <w:rsid w:val="0074386C"/>
    <w:rsid w:val="00743A7D"/>
    <w:rsid w:val="0074405B"/>
    <w:rsid w:val="007445A0"/>
    <w:rsid w:val="0074524B"/>
    <w:rsid w:val="00747C5C"/>
    <w:rsid w:val="00747D8B"/>
    <w:rsid w:val="007506AF"/>
    <w:rsid w:val="00751228"/>
    <w:rsid w:val="0075193B"/>
    <w:rsid w:val="007522EA"/>
    <w:rsid w:val="00752CCF"/>
    <w:rsid w:val="00752D10"/>
    <w:rsid w:val="007531DB"/>
    <w:rsid w:val="0075486A"/>
    <w:rsid w:val="00755BCA"/>
    <w:rsid w:val="007571E1"/>
    <w:rsid w:val="007578C3"/>
    <w:rsid w:val="00757DBF"/>
    <w:rsid w:val="007604B2"/>
    <w:rsid w:val="00760FCB"/>
    <w:rsid w:val="00762737"/>
    <w:rsid w:val="00762FB8"/>
    <w:rsid w:val="00763069"/>
    <w:rsid w:val="00763AD2"/>
    <w:rsid w:val="00763BC8"/>
    <w:rsid w:val="00764BC8"/>
    <w:rsid w:val="00764D57"/>
    <w:rsid w:val="00765281"/>
    <w:rsid w:val="00765899"/>
    <w:rsid w:val="00766BAD"/>
    <w:rsid w:val="00766E11"/>
    <w:rsid w:val="00771138"/>
    <w:rsid w:val="007711BE"/>
    <w:rsid w:val="00772EC4"/>
    <w:rsid w:val="007730BD"/>
    <w:rsid w:val="00773C0A"/>
    <w:rsid w:val="00774377"/>
    <w:rsid w:val="007755F2"/>
    <w:rsid w:val="00776469"/>
    <w:rsid w:val="00776971"/>
    <w:rsid w:val="00776EAB"/>
    <w:rsid w:val="0077725D"/>
    <w:rsid w:val="00777394"/>
    <w:rsid w:val="00780BFD"/>
    <w:rsid w:val="0078117B"/>
    <w:rsid w:val="0078177E"/>
    <w:rsid w:val="00782ABD"/>
    <w:rsid w:val="0078304C"/>
    <w:rsid w:val="00783673"/>
    <w:rsid w:val="00784795"/>
    <w:rsid w:val="00785490"/>
    <w:rsid w:val="007868AB"/>
    <w:rsid w:val="00790F2A"/>
    <w:rsid w:val="007925EA"/>
    <w:rsid w:val="00793CD8"/>
    <w:rsid w:val="0079426F"/>
    <w:rsid w:val="00795204"/>
    <w:rsid w:val="0079532B"/>
    <w:rsid w:val="00795C92"/>
    <w:rsid w:val="00796231"/>
    <w:rsid w:val="00796845"/>
    <w:rsid w:val="0079692B"/>
    <w:rsid w:val="0079722D"/>
    <w:rsid w:val="00797365"/>
    <w:rsid w:val="0079785C"/>
    <w:rsid w:val="00797B3F"/>
    <w:rsid w:val="00797DF0"/>
    <w:rsid w:val="007A0412"/>
    <w:rsid w:val="007A068F"/>
    <w:rsid w:val="007A0BCE"/>
    <w:rsid w:val="007A1B4C"/>
    <w:rsid w:val="007A1CB3"/>
    <w:rsid w:val="007A29DA"/>
    <w:rsid w:val="007A306F"/>
    <w:rsid w:val="007A3794"/>
    <w:rsid w:val="007A43A6"/>
    <w:rsid w:val="007A58A6"/>
    <w:rsid w:val="007A7BDD"/>
    <w:rsid w:val="007B1B6A"/>
    <w:rsid w:val="007B1C12"/>
    <w:rsid w:val="007B231D"/>
    <w:rsid w:val="007B3D2D"/>
    <w:rsid w:val="007B41E4"/>
    <w:rsid w:val="007B5007"/>
    <w:rsid w:val="007B50AE"/>
    <w:rsid w:val="007B5114"/>
    <w:rsid w:val="007B51DF"/>
    <w:rsid w:val="007B7166"/>
    <w:rsid w:val="007B7CDE"/>
    <w:rsid w:val="007C05DD"/>
    <w:rsid w:val="007C0646"/>
    <w:rsid w:val="007C0FFA"/>
    <w:rsid w:val="007C2DC6"/>
    <w:rsid w:val="007C3D18"/>
    <w:rsid w:val="007C60BF"/>
    <w:rsid w:val="007C6A07"/>
    <w:rsid w:val="007C75A1"/>
    <w:rsid w:val="007C77A5"/>
    <w:rsid w:val="007C798F"/>
    <w:rsid w:val="007C7CBF"/>
    <w:rsid w:val="007D04E5"/>
    <w:rsid w:val="007D311E"/>
    <w:rsid w:val="007D3F4F"/>
    <w:rsid w:val="007D5901"/>
    <w:rsid w:val="007D67A1"/>
    <w:rsid w:val="007D6C67"/>
    <w:rsid w:val="007D7526"/>
    <w:rsid w:val="007E1239"/>
    <w:rsid w:val="007E2222"/>
    <w:rsid w:val="007E2F81"/>
    <w:rsid w:val="007E3662"/>
    <w:rsid w:val="007E4610"/>
    <w:rsid w:val="007E4715"/>
    <w:rsid w:val="007E4B22"/>
    <w:rsid w:val="007E505B"/>
    <w:rsid w:val="007E6373"/>
    <w:rsid w:val="007E6566"/>
    <w:rsid w:val="007E7091"/>
    <w:rsid w:val="007F02BB"/>
    <w:rsid w:val="007F110D"/>
    <w:rsid w:val="007F1111"/>
    <w:rsid w:val="007F25BF"/>
    <w:rsid w:val="007F2922"/>
    <w:rsid w:val="007F3C98"/>
    <w:rsid w:val="007F3CE1"/>
    <w:rsid w:val="007F77D6"/>
    <w:rsid w:val="007F7C5E"/>
    <w:rsid w:val="008015DF"/>
    <w:rsid w:val="008020FE"/>
    <w:rsid w:val="00802448"/>
    <w:rsid w:val="008037B3"/>
    <w:rsid w:val="00803FAE"/>
    <w:rsid w:val="0080605F"/>
    <w:rsid w:val="008067EF"/>
    <w:rsid w:val="00806F4B"/>
    <w:rsid w:val="0080763E"/>
    <w:rsid w:val="00807786"/>
    <w:rsid w:val="00807F3B"/>
    <w:rsid w:val="008104DC"/>
    <w:rsid w:val="0081132E"/>
    <w:rsid w:val="00811FCB"/>
    <w:rsid w:val="00812269"/>
    <w:rsid w:val="0081252B"/>
    <w:rsid w:val="008141E0"/>
    <w:rsid w:val="008158D6"/>
    <w:rsid w:val="00816057"/>
    <w:rsid w:val="00816B4A"/>
    <w:rsid w:val="00817196"/>
    <w:rsid w:val="00817A4D"/>
    <w:rsid w:val="00817EDE"/>
    <w:rsid w:val="00820A44"/>
    <w:rsid w:val="008235DB"/>
    <w:rsid w:val="0082415F"/>
    <w:rsid w:val="00824AB4"/>
    <w:rsid w:val="00824E9F"/>
    <w:rsid w:val="00825C42"/>
    <w:rsid w:val="00825D25"/>
    <w:rsid w:val="008265DE"/>
    <w:rsid w:val="00826876"/>
    <w:rsid w:val="00827D6F"/>
    <w:rsid w:val="0083000D"/>
    <w:rsid w:val="008300C8"/>
    <w:rsid w:val="008304CD"/>
    <w:rsid w:val="00833563"/>
    <w:rsid w:val="008335B1"/>
    <w:rsid w:val="00834972"/>
    <w:rsid w:val="00835DD6"/>
    <w:rsid w:val="008376AC"/>
    <w:rsid w:val="008379EE"/>
    <w:rsid w:val="00841B0A"/>
    <w:rsid w:val="0084221B"/>
    <w:rsid w:val="008437C7"/>
    <w:rsid w:val="00843EA3"/>
    <w:rsid w:val="0084405D"/>
    <w:rsid w:val="008441EB"/>
    <w:rsid w:val="008444E8"/>
    <w:rsid w:val="008448B4"/>
    <w:rsid w:val="00844E80"/>
    <w:rsid w:val="00846FE7"/>
    <w:rsid w:val="00850CEC"/>
    <w:rsid w:val="00850E36"/>
    <w:rsid w:val="00850E45"/>
    <w:rsid w:val="00853140"/>
    <w:rsid w:val="00853E96"/>
    <w:rsid w:val="00856498"/>
    <w:rsid w:val="0085677C"/>
    <w:rsid w:val="00856911"/>
    <w:rsid w:val="00856C5F"/>
    <w:rsid w:val="00857FCA"/>
    <w:rsid w:val="00860CCA"/>
    <w:rsid w:val="008636C0"/>
    <w:rsid w:val="00863D18"/>
    <w:rsid w:val="00865647"/>
    <w:rsid w:val="0086574E"/>
    <w:rsid w:val="008677FD"/>
    <w:rsid w:val="00867B56"/>
    <w:rsid w:val="00870077"/>
    <w:rsid w:val="008706D4"/>
    <w:rsid w:val="00870F8A"/>
    <w:rsid w:val="008719A4"/>
    <w:rsid w:val="00871D23"/>
    <w:rsid w:val="008721D4"/>
    <w:rsid w:val="00872782"/>
    <w:rsid w:val="00874312"/>
    <w:rsid w:val="0087437C"/>
    <w:rsid w:val="008746E1"/>
    <w:rsid w:val="00875168"/>
    <w:rsid w:val="00875CD7"/>
    <w:rsid w:val="0087608E"/>
    <w:rsid w:val="008760FA"/>
    <w:rsid w:val="00876B4D"/>
    <w:rsid w:val="00876D5E"/>
    <w:rsid w:val="00877F18"/>
    <w:rsid w:val="00880BBE"/>
    <w:rsid w:val="00881496"/>
    <w:rsid w:val="008831AD"/>
    <w:rsid w:val="00883680"/>
    <w:rsid w:val="0088468F"/>
    <w:rsid w:val="008850EF"/>
    <w:rsid w:val="00885820"/>
    <w:rsid w:val="00885CB0"/>
    <w:rsid w:val="0088638F"/>
    <w:rsid w:val="00887835"/>
    <w:rsid w:val="00890E5B"/>
    <w:rsid w:val="00891466"/>
    <w:rsid w:val="00891B88"/>
    <w:rsid w:val="00894A88"/>
    <w:rsid w:val="00895386"/>
    <w:rsid w:val="00896D3D"/>
    <w:rsid w:val="008A08E1"/>
    <w:rsid w:val="008A21FF"/>
    <w:rsid w:val="008A2CE2"/>
    <w:rsid w:val="008A30AC"/>
    <w:rsid w:val="008A3F81"/>
    <w:rsid w:val="008A41F4"/>
    <w:rsid w:val="008A4446"/>
    <w:rsid w:val="008A44B8"/>
    <w:rsid w:val="008A4677"/>
    <w:rsid w:val="008A4CE1"/>
    <w:rsid w:val="008A51A8"/>
    <w:rsid w:val="008A54C7"/>
    <w:rsid w:val="008A77D8"/>
    <w:rsid w:val="008A7B5D"/>
    <w:rsid w:val="008B0483"/>
    <w:rsid w:val="008B06BA"/>
    <w:rsid w:val="008B06CF"/>
    <w:rsid w:val="008B0A8C"/>
    <w:rsid w:val="008B0C02"/>
    <w:rsid w:val="008B0F43"/>
    <w:rsid w:val="008B120C"/>
    <w:rsid w:val="008B18C9"/>
    <w:rsid w:val="008B2BCE"/>
    <w:rsid w:val="008B430D"/>
    <w:rsid w:val="008B4B45"/>
    <w:rsid w:val="008B51A0"/>
    <w:rsid w:val="008B550C"/>
    <w:rsid w:val="008B551B"/>
    <w:rsid w:val="008B592A"/>
    <w:rsid w:val="008B675A"/>
    <w:rsid w:val="008B69D2"/>
    <w:rsid w:val="008B7B5C"/>
    <w:rsid w:val="008B7CC2"/>
    <w:rsid w:val="008C0281"/>
    <w:rsid w:val="008C0802"/>
    <w:rsid w:val="008C0C99"/>
    <w:rsid w:val="008C2017"/>
    <w:rsid w:val="008C2398"/>
    <w:rsid w:val="008C2AAD"/>
    <w:rsid w:val="008C302D"/>
    <w:rsid w:val="008C432E"/>
    <w:rsid w:val="008C48EA"/>
    <w:rsid w:val="008C4958"/>
    <w:rsid w:val="008C4BAA"/>
    <w:rsid w:val="008C6AE8"/>
    <w:rsid w:val="008C741D"/>
    <w:rsid w:val="008C7573"/>
    <w:rsid w:val="008C7783"/>
    <w:rsid w:val="008D02F5"/>
    <w:rsid w:val="008D0371"/>
    <w:rsid w:val="008D0496"/>
    <w:rsid w:val="008D0DB1"/>
    <w:rsid w:val="008D2EB2"/>
    <w:rsid w:val="008D30E8"/>
    <w:rsid w:val="008D34F1"/>
    <w:rsid w:val="008D39D8"/>
    <w:rsid w:val="008D456D"/>
    <w:rsid w:val="008D491D"/>
    <w:rsid w:val="008D52DC"/>
    <w:rsid w:val="008D56B3"/>
    <w:rsid w:val="008D5D3D"/>
    <w:rsid w:val="008D6D1A"/>
    <w:rsid w:val="008E029F"/>
    <w:rsid w:val="008E0634"/>
    <w:rsid w:val="008E065E"/>
    <w:rsid w:val="008E0927"/>
    <w:rsid w:val="008E1909"/>
    <w:rsid w:val="008E19D0"/>
    <w:rsid w:val="008E351C"/>
    <w:rsid w:val="008E3D3E"/>
    <w:rsid w:val="008E44B8"/>
    <w:rsid w:val="008E5F79"/>
    <w:rsid w:val="008E7158"/>
    <w:rsid w:val="008F04D1"/>
    <w:rsid w:val="008F0AE9"/>
    <w:rsid w:val="008F0B44"/>
    <w:rsid w:val="008F0C3C"/>
    <w:rsid w:val="008F1C2F"/>
    <w:rsid w:val="008F1DC9"/>
    <w:rsid w:val="008F1EAB"/>
    <w:rsid w:val="008F2133"/>
    <w:rsid w:val="008F29DD"/>
    <w:rsid w:val="008F29FE"/>
    <w:rsid w:val="008F2BBF"/>
    <w:rsid w:val="008F32AB"/>
    <w:rsid w:val="008F33DC"/>
    <w:rsid w:val="008F40F2"/>
    <w:rsid w:val="008F477F"/>
    <w:rsid w:val="008F5E2E"/>
    <w:rsid w:val="008F600C"/>
    <w:rsid w:val="008F734E"/>
    <w:rsid w:val="008F7845"/>
    <w:rsid w:val="009008F4"/>
    <w:rsid w:val="00900CF9"/>
    <w:rsid w:val="00900E50"/>
    <w:rsid w:val="00902350"/>
    <w:rsid w:val="00902E42"/>
    <w:rsid w:val="0090336B"/>
    <w:rsid w:val="009038A0"/>
    <w:rsid w:val="009053AA"/>
    <w:rsid w:val="00905736"/>
    <w:rsid w:val="00905BCB"/>
    <w:rsid w:val="00905E82"/>
    <w:rsid w:val="009061DE"/>
    <w:rsid w:val="00906939"/>
    <w:rsid w:val="009075B9"/>
    <w:rsid w:val="00907DB8"/>
    <w:rsid w:val="0091039D"/>
    <w:rsid w:val="00910B7D"/>
    <w:rsid w:val="00911DFB"/>
    <w:rsid w:val="00911F5A"/>
    <w:rsid w:val="009135B9"/>
    <w:rsid w:val="009139D9"/>
    <w:rsid w:val="009140E8"/>
    <w:rsid w:val="0091463A"/>
    <w:rsid w:val="00914A19"/>
    <w:rsid w:val="00914AD8"/>
    <w:rsid w:val="00915D25"/>
    <w:rsid w:val="00915E6D"/>
    <w:rsid w:val="0091601E"/>
    <w:rsid w:val="00916079"/>
    <w:rsid w:val="009161B0"/>
    <w:rsid w:val="00917CE9"/>
    <w:rsid w:val="00920BF2"/>
    <w:rsid w:val="00922010"/>
    <w:rsid w:val="009265E0"/>
    <w:rsid w:val="00926FEF"/>
    <w:rsid w:val="00927E6D"/>
    <w:rsid w:val="00931BD9"/>
    <w:rsid w:val="00932225"/>
    <w:rsid w:val="0093274D"/>
    <w:rsid w:val="00933E23"/>
    <w:rsid w:val="00935DB8"/>
    <w:rsid w:val="0093607B"/>
    <w:rsid w:val="009368F3"/>
    <w:rsid w:val="00936A53"/>
    <w:rsid w:val="00936C07"/>
    <w:rsid w:val="009373EA"/>
    <w:rsid w:val="0094021E"/>
    <w:rsid w:val="009403F9"/>
    <w:rsid w:val="00940480"/>
    <w:rsid w:val="00941636"/>
    <w:rsid w:val="00943742"/>
    <w:rsid w:val="00944446"/>
    <w:rsid w:val="009459A6"/>
    <w:rsid w:val="00945C05"/>
    <w:rsid w:val="00945CC6"/>
    <w:rsid w:val="00946945"/>
    <w:rsid w:val="00946CFD"/>
    <w:rsid w:val="00947713"/>
    <w:rsid w:val="0095011B"/>
    <w:rsid w:val="009507EF"/>
    <w:rsid w:val="00950DE7"/>
    <w:rsid w:val="009522A6"/>
    <w:rsid w:val="00952CC3"/>
    <w:rsid w:val="00953920"/>
    <w:rsid w:val="00953D47"/>
    <w:rsid w:val="0095569D"/>
    <w:rsid w:val="00955E64"/>
    <w:rsid w:val="0095681E"/>
    <w:rsid w:val="009570A5"/>
    <w:rsid w:val="009572D4"/>
    <w:rsid w:val="00957C1F"/>
    <w:rsid w:val="00960A25"/>
    <w:rsid w:val="00961921"/>
    <w:rsid w:val="009625DE"/>
    <w:rsid w:val="0096430A"/>
    <w:rsid w:val="00964919"/>
    <w:rsid w:val="0096548A"/>
    <w:rsid w:val="0096554B"/>
    <w:rsid w:val="0096584A"/>
    <w:rsid w:val="00966845"/>
    <w:rsid w:val="00966F0D"/>
    <w:rsid w:val="00967EA2"/>
    <w:rsid w:val="00970C11"/>
    <w:rsid w:val="00971F08"/>
    <w:rsid w:val="00973EA6"/>
    <w:rsid w:val="009743DE"/>
    <w:rsid w:val="00975113"/>
    <w:rsid w:val="0097603D"/>
    <w:rsid w:val="0097604C"/>
    <w:rsid w:val="00976949"/>
    <w:rsid w:val="00977ACF"/>
    <w:rsid w:val="00980477"/>
    <w:rsid w:val="00980C74"/>
    <w:rsid w:val="009818C2"/>
    <w:rsid w:val="00981A92"/>
    <w:rsid w:val="0098201E"/>
    <w:rsid w:val="00985253"/>
    <w:rsid w:val="009853B3"/>
    <w:rsid w:val="0098567E"/>
    <w:rsid w:val="009871CF"/>
    <w:rsid w:val="009872D3"/>
    <w:rsid w:val="009900C1"/>
    <w:rsid w:val="00990630"/>
    <w:rsid w:val="00990994"/>
    <w:rsid w:val="00990EB7"/>
    <w:rsid w:val="00991761"/>
    <w:rsid w:val="00992ABD"/>
    <w:rsid w:val="00992B04"/>
    <w:rsid w:val="0099366C"/>
    <w:rsid w:val="00993A69"/>
    <w:rsid w:val="00993CCE"/>
    <w:rsid w:val="009940D7"/>
    <w:rsid w:val="00994123"/>
    <w:rsid w:val="00994DCA"/>
    <w:rsid w:val="00994FFF"/>
    <w:rsid w:val="00995CE0"/>
    <w:rsid w:val="009960EC"/>
    <w:rsid w:val="009970DD"/>
    <w:rsid w:val="009A0FBA"/>
    <w:rsid w:val="009A1601"/>
    <w:rsid w:val="009A1FBB"/>
    <w:rsid w:val="009A215F"/>
    <w:rsid w:val="009A462D"/>
    <w:rsid w:val="009A5CBA"/>
    <w:rsid w:val="009A7F84"/>
    <w:rsid w:val="009B196C"/>
    <w:rsid w:val="009B1F30"/>
    <w:rsid w:val="009B2163"/>
    <w:rsid w:val="009B2E4B"/>
    <w:rsid w:val="009B31AE"/>
    <w:rsid w:val="009B327D"/>
    <w:rsid w:val="009B3AC2"/>
    <w:rsid w:val="009B4CD3"/>
    <w:rsid w:val="009B4DF4"/>
    <w:rsid w:val="009B4E12"/>
    <w:rsid w:val="009B564E"/>
    <w:rsid w:val="009B5D3F"/>
    <w:rsid w:val="009B7E87"/>
    <w:rsid w:val="009C02B6"/>
    <w:rsid w:val="009C0F39"/>
    <w:rsid w:val="009C1CD6"/>
    <w:rsid w:val="009C21BE"/>
    <w:rsid w:val="009C3212"/>
    <w:rsid w:val="009C33C1"/>
    <w:rsid w:val="009C403E"/>
    <w:rsid w:val="009C49EC"/>
    <w:rsid w:val="009C52A4"/>
    <w:rsid w:val="009C58A0"/>
    <w:rsid w:val="009C5FE2"/>
    <w:rsid w:val="009C772C"/>
    <w:rsid w:val="009C7A9D"/>
    <w:rsid w:val="009D077B"/>
    <w:rsid w:val="009D27C9"/>
    <w:rsid w:val="009D32C1"/>
    <w:rsid w:val="009D4199"/>
    <w:rsid w:val="009D4FEC"/>
    <w:rsid w:val="009D4FF0"/>
    <w:rsid w:val="009D51B1"/>
    <w:rsid w:val="009D555B"/>
    <w:rsid w:val="009D5F74"/>
    <w:rsid w:val="009D60A1"/>
    <w:rsid w:val="009D703C"/>
    <w:rsid w:val="009D718F"/>
    <w:rsid w:val="009D7A1A"/>
    <w:rsid w:val="009E02A6"/>
    <w:rsid w:val="009E068F"/>
    <w:rsid w:val="009E14E0"/>
    <w:rsid w:val="009E1F74"/>
    <w:rsid w:val="009E2248"/>
    <w:rsid w:val="009E301B"/>
    <w:rsid w:val="009E357E"/>
    <w:rsid w:val="009E35DB"/>
    <w:rsid w:val="009E47A3"/>
    <w:rsid w:val="009E56DA"/>
    <w:rsid w:val="009E6C9E"/>
    <w:rsid w:val="009E743D"/>
    <w:rsid w:val="009E7ED2"/>
    <w:rsid w:val="009F08F3"/>
    <w:rsid w:val="009F1D4F"/>
    <w:rsid w:val="009F1ECE"/>
    <w:rsid w:val="009F2A95"/>
    <w:rsid w:val="009F2D53"/>
    <w:rsid w:val="009F344F"/>
    <w:rsid w:val="009F3C08"/>
    <w:rsid w:val="009F438B"/>
    <w:rsid w:val="009F51AF"/>
    <w:rsid w:val="009F5DC6"/>
    <w:rsid w:val="009F67E8"/>
    <w:rsid w:val="00A0064F"/>
    <w:rsid w:val="00A00B32"/>
    <w:rsid w:val="00A01A68"/>
    <w:rsid w:val="00A01AB6"/>
    <w:rsid w:val="00A02FA8"/>
    <w:rsid w:val="00A04881"/>
    <w:rsid w:val="00A048A8"/>
    <w:rsid w:val="00A04F49"/>
    <w:rsid w:val="00A064CA"/>
    <w:rsid w:val="00A07372"/>
    <w:rsid w:val="00A1049F"/>
    <w:rsid w:val="00A115CC"/>
    <w:rsid w:val="00A129D7"/>
    <w:rsid w:val="00A13E54"/>
    <w:rsid w:val="00A15202"/>
    <w:rsid w:val="00A173FE"/>
    <w:rsid w:val="00A17F63"/>
    <w:rsid w:val="00A20C10"/>
    <w:rsid w:val="00A2193B"/>
    <w:rsid w:val="00A21A0C"/>
    <w:rsid w:val="00A22CED"/>
    <w:rsid w:val="00A2351A"/>
    <w:rsid w:val="00A2526E"/>
    <w:rsid w:val="00A264A9"/>
    <w:rsid w:val="00A26C2A"/>
    <w:rsid w:val="00A26D81"/>
    <w:rsid w:val="00A26F6F"/>
    <w:rsid w:val="00A27785"/>
    <w:rsid w:val="00A30187"/>
    <w:rsid w:val="00A302CA"/>
    <w:rsid w:val="00A330CF"/>
    <w:rsid w:val="00A3373F"/>
    <w:rsid w:val="00A3448A"/>
    <w:rsid w:val="00A34EB7"/>
    <w:rsid w:val="00A36185"/>
    <w:rsid w:val="00A36297"/>
    <w:rsid w:val="00A40104"/>
    <w:rsid w:val="00A40236"/>
    <w:rsid w:val="00A4107B"/>
    <w:rsid w:val="00A412D6"/>
    <w:rsid w:val="00A41448"/>
    <w:rsid w:val="00A41E2B"/>
    <w:rsid w:val="00A41FE1"/>
    <w:rsid w:val="00A4246F"/>
    <w:rsid w:val="00A42DDA"/>
    <w:rsid w:val="00A4308C"/>
    <w:rsid w:val="00A438D0"/>
    <w:rsid w:val="00A452F0"/>
    <w:rsid w:val="00A45B74"/>
    <w:rsid w:val="00A50132"/>
    <w:rsid w:val="00A503C3"/>
    <w:rsid w:val="00A5058F"/>
    <w:rsid w:val="00A50796"/>
    <w:rsid w:val="00A51466"/>
    <w:rsid w:val="00A51568"/>
    <w:rsid w:val="00A5264C"/>
    <w:rsid w:val="00A52E1D"/>
    <w:rsid w:val="00A53B7A"/>
    <w:rsid w:val="00A573BA"/>
    <w:rsid w:val="00A60117"/>
    <w:rsid w:val="00A61499"/>
    <w:rsid w:val="00A61578"/>
    <w:rsid w:val="00A6228E"/>
    <w:rsid w:val="00A626D1"/>
    <w:rsid w:val="00A62A77"/>
    <w:rsid w:val="00A62ECE"/>
    <w:rsid w:val="00A63483"/>
    <w:rsid w:val="00A6363A"/>
    <w:rsid w:val="00A6549C"/>
    <w:rsid w:val="00A657D7"/>
    <w:rsid w:val="00A65B19"/>
    <w:rsid w:val="00A65BD0"/>
    <w:rsid w:val="00A660AC"/>
    <w:rsid w:val="00A66BBA"/>
    <w:rsid w:val="00A67C37"/>
    <w:rsid w:val="00A67E6C"/>
    <w:rsid w:val="00A67F7D"/>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39D3"/>
    <w:rsid w:val="00A83E38"/>
    <w:rsid w:val="00A849C5"/>
    <w:rsid w:val="00A84C1D"/>
    <w:rsid w:val="00A916C9"/>
    <w:rsid w:val="00A91C62"/>
    <w:rsid w:val="00A92879"/>
    <w:rsid w:val="00A92908"/>
    <w:rsid w:val="00A92A38"/>
    <w:rsid w:val="00A92C7A"/>
    <w:rsid w:val="00A93694"/>
    <w:rsid w:val="00A94311"/>
    <w:rsid w:val="00A9442A"/>
    <w:rsid w:val="00A94666"/>
    <w:rsid w:val="00A95327"/>
    <w:rsid w:val="00A97225"/>
    <w:rsid w:val="00A979B2"/>
    <w:rsid w:val="00AA016F"/>
    <w:rsid w:val="00AA1ED6"/>
    <w:rsid w:val="00AA21EC"/>
    <w:rsid w:val="00AA23D1"/>
    <w:rsid w:val="00AA260C"/>
    <w:rsid w:val="00AA31EC"/>
    <w:rsid w:val="00AA4279"/>
    <w:rsid w:val="00AA51D6"/>
    <w:rsid w:val="00AA63BA"/>
    <w:rsid w:val="00AA6A03"/>
    <w:rsid w:val="00AA79C6"/>
    <w:rsid w:val="00AB017F"/>
    <w:rsid w:val="00AB0BC8"/>
    <w:rsid w:val="00AB10DA"/>
    <w:rsid w:val="00AB11CA"/>
    <w:rsid w:val="00AB14D9"/>
    <w:rsid w:val="00AB1841"/>
    <w:rsid w:val="00AB2B47"/>
    <w:rsid w:val="00AB3C41"/>
    <w:rsid w:val="00AB4AB8"/>
    <w:rsid w:val="00AB54D8"/>
    <w:rsid w:val="00AB655E"/>
    <w:rsid w:val="00AB7158"/>
    <w:rsid w:val="00AC007F"/>
    <w:rsid w:val="00AC186D"/>
    <w:rsid w:val="00AC2ECD"/>
    <w:rsid w:val="00AC3119"/>
    <w:rsid w:val="00AC33AD"/>
    <w:rsid w:val="00AC49FB"/>
    <w:rsid w:val="00AC4FAD"/>
    <w:rsid w:val="00AC5692"/>
    <w:rsid w:val="00AC5A10"/>
    <w:rsid w:val="00AD0182"/>
    <w:rsid w:val="00AD0AA3"/>
    <w:rsid w:val="00AD105D"/>
    <w:rsid w:val="00AD1952"/>
    <w:rsid w:val="00AD26B6"/>
    <w:rsid w:val="00AD3F94"/>
    <w:rsid w:val="00AD4A5A"/>
    <w:rsid w:val="00AD6192"/>
    <w:rsid w:val="00AD67FE"/>
    <w:rsid w:val="00AD7286"/>
    <w:rsid w:val="00AE138B"/>
    <w:rsid w:val="00AE27AC"/>
    <w:rsid w:val="00AE2981"/>
    <w:rsid w:val="00AE40E0"/>
    <w:rsid w:val="00AE4DBA"/>
    <w:rsid w:val="00AE4F07"/>
    <w:rsid w:val="00AE79A3"/>
    <w:rsid w:val="00AE7F5A"/>
    <w:rsid w:val="00AF0BFA"/>
    <w:rsid w:val="00AF13F7"/>
    <w:rsid w:val="00AF1C5D"/>
    <w:rsid w:val="00AF42D7"/>
    <w:rsid w:val="00AF4961"/>
    <w:rsid w:val="00AF6C00"/>
    <w:rsid w:val="00AF6F2F"/>
    <w:rsid w:val="00B006FE"/>
    <w:rsid w:val="00B007CB"/>
    <w:rsid w:val="00B01B96"/>
    <w:rsid w:val="00B01DC9"/>
    <w:rsid w:val="00B01F12"/>
    <w:rsid w:val="00B02AA9"/>
    <w:rsid w:val="00B02F74"/>
    <w:rsid w:val="00B02F9A"/>
    <w:rsid w:val="00B02FA3"/>
    <w:rsid w:val="00B05084"/>
    <w:rsid w:val="00B05A6F"/>
    <w:rsid w:val="00B066D6"/>
    <w:rsid w:val="00B06F12"/>
    <w:rsid w:val="00B06F21"/>
    <w:rsid w:val="00B114CE"/>
    <w:rsid w:val="00B14F34"/>
    <w:rsid w:val="00B151EE"/>
    <w:rsid w:val="00B156EB"/>
    <w:rsid w:val="00B15724"/>
    <w:rsid w:val="00B157F9"/>
    <w:rsid w:val="00B167F1"/>
    <w:rsid w:val="00B20256"/>
    <w:rsid w:val="00B2032D"/>
    <w:rsid w:val="00B20D09"/>
    <w:rsid w:val="00B21786"/>
    <w:rsid w:val="00B220E3"/>
    <w:rsid w:val="00B22C9D"/>
    <w:rsid w:val="00B23437"/>
    <w:rsid w:val="00B257AC"/>
    <w:rsid w:val="00B260B6"/>
    <w:rsid w:val="00B2763F"/>
    <w:rsid w:val="00B27AAC"/>
    <w:rsid w:val="00B30342"/>
    <w:rsid w:val="00B30929"/>
    <w:rsid w:val="00B35494"/>
    <w:rsid w:val="00B36236"/>
    <w:rsid w:val="00B369AD"/>
    <w:rsid w:val="00B36B29"/>
    <w:rsid w:val="00B37066"/>
    <w:rsid w:val="00B372AA"/>
    <w:rsid w:val="00B37D91"/>
    <w:rsid w:val="00B40445"/>
    <w:rsid w:val="00B41888"/>
    <w:rsid w:val="00B42BDB"/>
    <w:rsid w:val="00B44AA1"/>
    <w:rsid w:val="00B453C3"/>
    <w:rsid w:val="00B45A52"/>
    <w:rsid w:val="00B46175"/>
    <w:rsid w:val="00B47742"/>
    <w:rsid w:val="00B500E0"/>
    <w:rsid w:val="00B5058B"/>
    <w:rsid w:val="00B515D6"/>
    <w:rsid w:val="00B51734"/>
    <w:rsid w:val="00B51BBD"/>
    <w:rsid w:val="00B5220C"/>
    <w:rsid w:val="00B54374"/>
    <w:rsid w:val="00B56296"/>
    <w:rsid w:val="00B5681C"/>
    <w:rsid w:val="00B5696C"/>
    <w:rsid w:val="00B6033E"/>
    <w:rsid w:val="00B60D56"/>
    <w:rsid w:val="00B612B3"/>
    <w:rsid w:val="00B614DD"/>
    <w:rsid w:val="00B61638"/>
    <w:rsid w:val="00B617E6"/>
    <w:rsid w:val="00B6180A"/>
    <w:rsid w:val="00B61FC9"/>
    <w:rsid w:val="00B626FC"/>
    <w:rsid w:val="00B62AAA"/>
    <w:rsid w:val="00B62DC3"/>
    <w:rsid w:val="00B6374A"/>
    <w:rsid w:val="00B639C5"/>
    <w:rsid w:val="00B645CC"/>
    <w:rsid w:val="00B664C7"/>
    <w:rsid w:val="00B66B8D"/>
    <w:rsid w:val="00B70BB1"/>
    <w:rsid w:val="00B71B58"/>
    <w:rsid w:val="00B72B62"/>
    <w:rsid w:val="00B739F6"/>
    <w:rsid w:val="00B73A9F"/>
    <w:rsid w:val="00B74C28"/>
    <w:rsid w:val="00B77E8A"/>
    <w:rsid w:val="00B800F5"/>
    <w:rsid w:val="00B80D3B"/>
    <w:rsid w:val="00B8117B"/>
    <w:rsid w:val="00B81A6C"/>
    <w:rsid w:val="00B81D70"/>
    <w:rsid w:val="00B834B9"/>
    <w:rsid w:val="00B843AE"/>
    <w:rsid w:val="00B8501E"/>
    <w:rsid w:val="00B859FB"/>
    <w:rsid w:val="00B85DE5"/>
    <w:rsid w:val="00B85FAE"/>
    <w:rsid w:val="00B8711E"/>
    <w:rsid w:val="00B90E65"/>
    <w:rsid w:val="00B90F73"/>
    <w:rsid w:val="00B92917"/>
    <w:rsid w:val="00B934DA"/>
    <w:rsid w:val="00B93B59"/>
    <w:rsid w:val="00B93F9A"/>
    <w:rsid w:val="00B9406A"/>
    <w:rsid w:val="00B94A2F"/>
    <w:rsid w:val="00B94D6D"/>
    <w:rsid w:val="00B95078"/>
    <w:rsid w:val="00B96258"/>
    <w:rsid w:val="00B9690A"/>
    <w:rsid w:val="00B97E3A"/>
    <w:rsid w:val="00BA2280"/>
    <w:rsid w:val="00BA2A08"/>
    <w:rsid w:val="00BA4E6D"/>
    <w:rsid w:val="00BA56D2"/>
    <w:rsid w:val="00BA602F"/>
    <w:rsid w:val="00BA60E5"/>
    <w:rsid w:val="00BA6440"/>
    <w:rsid w:val="00BA76E0"/>
    <w:rsid w:val="00BB0186"/>
    <w:rsid w:val="00BB0625"/>
    <w:rsid w:val="00BB212F"/>
    <w:rsid w:val="00BB2782"/>
    <w:rsid w:val="00BB2A25"/>
    <w:rsid w:val="00BB4D7A"/>
    <w:rsid w:val="00BB51E9"/>
    <w:rsid w:val="00BB56BD"/>
    <w:rsid w:val="00BB7455"/>
    <w:rsid w:val="00BB78D4"/>
    <w:rsid w:val="00BC0FDC"/>
    <w:rsid w:val="00BC1809"/>
    <w:rsid w:val="00BC2238"/>
    <w:rsid w:val="00BC3053"/>
    <w:rsid w:val="00BC4D2E"/>
    <w:rsid w:val="00BC536F"/>
    <w:rsid w:val="00BC5DE4"/>
    <w:rsid w:val="00BC642C"/>
    <w:rsid w:val="00BC67CC"/>
    <w:rsid w:val="00BC6A51"/>
    <w:rsid w:val="00BC6E25"/>
    <w:rsid w:val="00BC7ACC"/>
    <w:rsid w:val="00BD08B5"/>
    <w:rsid w:val="00BD46A8"/>
    <w:rsid w:val="00BD48AC"/>
    <w:rsid w:val="00BD5146"/>
    <w:rsid w:val="00BD5F1A"/>
    <w:rsid w:val="00BD5F24"/>
    <w:rsid w:val="00BD6799"/>
    <w:rsid w:val="00BE01ED"/>
    <w:rsid w:val="00BE1234"/>
    <w:rsid w:val="00BE2FA6"/>
    <w:rsid w:val="00BE333F"/>
    <w:rsid w:val="00BE4F7A"/>
    <w:rsid w:val="00BE7406"/>
    <w:rsid w:val="00BE741C"/>
    <w:rsid w:val="00BE7603"/>
    <w:rsid w:val="00BF07D5"/>
    <w:rsid w:val="00BF209A"/>
    <w:rsid w:val="00BF2567"/>
    <w:rsid w:val="00BF3279"/>
    <w:rsid w:val="00BF54A6"/>
    <w:rsid w:val="00BF5B61"/>
    <w:rsid w:val="00BF6704"/>
    <w:rsid w:val="00BF74C7"/>
    <w:rsid w:val="00C001A7"/>
    <w:rsid w:val="00C01240"/>
    <w:rsid w:val="00C015F1"/>
    <w:rsid w:val="00C01AAB"/>
    <w:rsid w:val="00C01BD7"/>
    <w:rsid w:val="00C01EC1"/>
    <w:rsid w:val="00C01EEA"/>
    <w:rsid w:val="00C01F33"/>
    <w:rsid w:val="00C02CC6"/>
    <w:rsid w:val="00C040F7"/>
    <w:rsid w:val="00C041B0"/>
    <w:rsid w:val="00C044AB"/>
    <w:rsid w:val="00C04C9E"/>
    <w:rsid w:val="00C04DDF"/>
    <w:rsid w:val="00C05229"/>
    <w:rsid w:val="00C05706"/>
    <w:rsid w:val="00C057F4"/>
    <w:rsid w:val="00C07377"/>
    <w:rsid w:val="00C103DD"/>
    <w:rsid w:val="00C10478"/>
    <w:rsid w:val="00C12107"/>
    <w:rsid w:val="00C12CDE"/>
    <w:rsid w:val="00C13452"/>
    <w:rsid w:val="00C14115"/>
    <w:rsid w:val="00C14B88"/>
    <w:rsid w:val="00C14D4B"/>
    <w:rsid w:val="00C154BB"/>
    <w:rsid w:val="00C15B66"/>
    <w:rsid w:val="00C16DE5"/>
    <w:rsid w:val="00C171B1"/>
    <w:rsid w:val="00C179FA"/>
    <w:rsid w:val="00C210BC"/>
    <w:rsid w:val="00C21C9E"/>
    <w:rsid w:val="00C235DB"/>
    <w:rsid w:val="00C237F8"/>
    <w:rsid w:val="00C26FAA"/>
    <w:rsid w:val="00C279B5"/>
    <w:rsid w:val="00C27C45"/>
    <w:rsid w:val="00C32657"/>
    <w:rsid w:val="00C33F4B"/>
    <w:rsid w:val="00C3719D"/>
    <w:rsid w:val="00C37CC3"/>
    <w:rsid w:val="00C401BE"/>
    <w:rsid w:val="00C4067E"/>
    <w:rsid w:val="00C42BAB"/>
    <w:rsid w:val="00C46A82"/>
    <w:rsid w:val="00C4742E"/>
    <w:rsid w:val="00C5178C"/>
    <w:rsid w:val="00C51FCF"/>
    <w:rsid w:val="00C5214D"/>
    <w:rsid w:val="00C54995"/>
    <w:rsid w:val="00C54D41"/>
    <w:rsid w:val="00C55921"/>
    <w:rsid w:val="00C559BF"/>
    <w:rsid w:val="00C55F6F"/>
    <w:rsid w:val="00C561AF"/>
    <w:rsid w:val="00C57605"/>
    <w:rsid w:val="00C6006D"/>
    <w:rsid w:val="00C60783"/>
    <w:rsid w:val="00C63695"/>
    <w:rsid w:val="00C63890"/>
    <w:rsid w:val="00C6418B"/>
    <w:rsid w:val="00C64672"/>
    <w:rsid w:val="00C64AD0"/>
    <w:rsid w:val="00C64E8D"/>
    <w:rsid w:val="00C658AB"/>
    <w:rsid w:val="00C664B7"/>
    <w:rsid w:val="00C70697"/>
    <w:rsid w:val="00C72EF4"/>
    <w:rsid w:val="00C743F0"/>
    <w:rsid w:val="00C74CA0"/>
    <w:rsid w:val="00C74D95"/>
    <w:rsid w:val="00C75D2F"/>
    <w:rsid w:val="00C767BE"/>
    <w:rsid w:val="00C767C3"/>
    <w:rsid w:val="00C76963"/>
    <w:rsid w:val="00C76E3C"/>
    <w:rsid w:val="00C77B92"/>
    <w:rsid w:val="00C81568"/>
    <w:rsid w:val="00C8441A"/>
    <w:rsid w:val="00C858D0"/>
    <w:rsid w:val="00C85F97"/>
    <w:rsid w:val="00C86B9F"/>
    <w:rsid w:val="00C9026B"/>
    <w:rsid w:val="00C9027A"/>
    <w:rsid w:val="00C9062C"/>
    <w:rsid w:val="00C9068E"/>
    <w:rsid w:val="00C908F0"/>
    <w:rsid w:val="00C9169C"/>
    <w:rsid w:val="00C923E8"/>
    <w:rsid w:val="00C9318D"/>
    <w:rsid w:val="00C931A4"/>
    <w:rsid w:val="00C9342D"/>
    <w:rsid w:val="00C93C4B"/>
    <w:rsid w:val="00C944AB"/>
    <w:rsid w:val="00C95477"/>
    <w:rsid w:val="00C95B40"/>
    <w:rsid w:val="00C966A5"/>
    <w:rsid w:val="00C978B0"/>
    <w:rsid w:val="00C97A23"/>
    <w:rsid w:val="00CA0590"/>
    <w:rsid w:val="00CA12D1"/>
    <w:rsid w:val="00CA1ED8"/>
    <w:rsid w:val="00CA31A3"/>
    <w:rsid w:val="00CA3D41"/>
    <w:rsid w:val="00CA6415"/>
    <w:rsid w:val="00CB0346"/>
    <w:rsid w:val="00CB0D26"/>
    <w:rsid w:val="00CB1678"/>
    <w:rsid w:val="00CB19C1"/>
    <w:rsid w:val="00CB1F63"/>
    <w:rsid w:val="00CB2050"/>
    <w:rsid w:val="00CB619A"/>
    <w:rsid w:val="00CB6E7B"/>
    <w:rsid w:val="00CB7170"/>
    <w:rsid w:val="00CB76CF"/>
    <w:rsid w:val="00CB7D0E"/>
    <w:rsid w:val="00CC0405"/>
    <w:rsid w:val="00CC040E"/>
    <w:rsid w:val="00CC111F"/>
    <w:rsid w:val="00CC14CB"/>
    <w:rsid w:val="00CC2011"/>
    <w:rsid w:val="00CC3EA0"/>
    <w:rsid w:val="00CC5E23"/>
    <w:rsid w:val="00CC704A"/>
    <w:rsid w:val="00CC7B45"/>
    <w:rsid w:val="00CD1188"/>
    <w:rsid w:val="00CD238E"/>
    <w:rsid w:val="00CD2ED1"/>
    <w:rsid w:val="00CD337B"/>
    <w:rsid w:val="00CD33BC"/>
    <w:rsid w:val="00CD5733"/>
    <w:rsid w:val="00CD7111"/>
    <w:rsid w:val="00CE000A"/>
    <w:rsid w:val="00CE0424"/>
    <w:rsid w:val="00CE2AAC"/>
    <w:rsid w:val="00CE585C"/>
    <w:rsid w:val="00CE7561"/>
    <w:rsid w:val="00CE7799"/>
    <w:rsid w:val="00CF02AC"/>
    <w:rsid w:val="00CF1354"/>
    <w:rsid w:val="00CF3960"/>
    <w:rsid w:val="00CF3B1F"/>
    <w:rsid w:val="00CF3BF6"/>
    <w:rsid w:val="00CF625B"/>
    <w:rsid w:val="00CF638D"/>
    <w:rsid w:val="00CF687E"/>
    <w:rsid w:val="00CF6ACB"/>
    <w:rsid w:val="00CF6B7A"/>
    <w:rsid w:val="00CF7C81"/>
    <w:rsid w:val="00D0349B"/>
    <w:rsid w:val="00D0354A"/>
    <w:rsid w:val="00D04434"/>
    <w:rsid w:val="00D06151"/>
    <w:rsid w:val="00D078C1"/>
    <w:rsid w:val="00D0794C"/>
    <w:rsid w:val="00D10249"/>
    <w:rsid w:val="00D10409"/>
    <w:rsid w:val="00D10F00"/>
    <w:rsid w:val="00D115C3"/>
    <w:rsid w:val="00D11897"/>
    <w:rsid w:val="00D11B17"/>
    <w:rsid w:val="00D13135"/>
    <w:rsid w:val="00D1344F"/>
    <w:rsid w:val="00D13E4E"/>
    <w:rsid w:val="00D147CA"/>
    <w:rsid w:val="00D153AA"/>
    <w:rsid w:val="00D15C46"/>
    <w:rsid w:val="00D16EDD"/>
    <w:rsid w:val="00D17248"/>
    <w:rsid w:val="00D17396"/>
    <w:rsid w:val="00D17AC4"/>
    <w:rsid w:val="00D20089"/>
    <w:rsid w:val="00D2264C"/>
    <w:rsid w:val="00D22A7D"/>
    <w:rsid w:val="00D23025"/>
    <w:rsid w:val="00D239A7"/>
    <w:rsid w:val="00D23A53"/>
    <w:rsid w:val="00D23F47"/>
    <w:rsid w:val="00D23F52"/>
    <w:rsid w:val="00D267ED"/>
    <w:rsid w:val="00D26C4E"/>
    <w:rsid w:val="00D3005B"/>
    <w:rsid w:val="00D31E35"/>
    <w:rsid w:val="00D325EA"/>
    <w:rsid w:val="00D334CA"/>
    <w:rsid w:val="00D36E71"/>
    <w:rsid w:val="00D37D87"/>
    <w:rsid w:val="00D37E1B"/>
    <w:rsid w:val="00D40B33"/>
    <w:rsid w:val="00D410D0"/>
    <w:rsid w:val="00D41222"/>
    <w:rsid w:val="00D41BDF"/>
    <w:rsid w:val="00D4267B"/>
    <w:rsid w:val="00D4318F"/>
    <w:rsid w:val="00D438BF"/>
    <w:rsid w:val="00D43F5A"/>
    <w:rsid w:val="00D440F8"/>
    <w:rsid w:val="00D44DDF"/>
    <w:rsid w:val="00D45D89"/>
    <w:rsid w:val="00D46C78"/>
    <w:rsid w:val="00D5189E"/>
    <w:rsid w:val="00D519CD"/>
    <w:rsid w:val="00D51A93"/>
    <w:rsid w:val="00D53BA3"/>
    <w:rsid w:val="00D53C21"/>
    <w:rsid w:val="00D546FF"/>
    <w:rsid w:val="00D54CB1"/>
    <w:rsid w:val="00D55AD5"/>
    <w:rsid w:val="00D56215"/>
    <w:rsid w:val="00D57365"/>
    <w:rsid w:val="00D5744B"/>
    <w:rsid w:val="00D576CA"/>
    <w:rsid w:val="00D60DC0"/>
    <w:rsid w:val="00D60E13"/>
    <w:rsid w:val="00D61AF5"/>
    <w:rsid w:val="00D62054"/>
    <w:rsid w:val="00D62CD5"/>
    <w:rsid w:val="00D63E76"/>
    <w:rsid w:val="00D6435F"/>
    <w:rsid w:val="00D64BBB"/>
    <w:rsid w:val="00D65131"/>
    <w:rsid w:val="00D652B5"/>
    <w:rsid w:val="00D66155"/>
    <w:rsid w:val="00D708B0"/>
    <w:rsid w:val="00D70E73"/>
    <w:rsid w:val="00D7135D"/>
    <w:rsid w:val="00D713C5"/>
    <w:rsid w:val="00D72785"/>
    <w:rsid w:val="00D734EC"/>
    <w:rsid w:val="00D74998"/>
    <w:rsid w:val="00D762C1"/>
    <w:rsid w:val="00D762E5"/>
    <w:rsid w:val="00D763CD"/>
    <w:rsid w:val="00D76401"/>
    <w:rsid w:val="00D77B1D"/>
    <w:rsid w:val="00D77E1B"/>
    <w:rsid w:val="00D8021F"/>
    <w:rsid w:val="00D80383"/>
    <w:rsid w:val="00D811EF"/>
    <w:rsid w:val="00D8172C"/>
    <w:rsid w:val="00D817B0"/>
    <w:rsid w:val="00D82204"/>
    <w:rsid w:val="00D823C6"/>
    <w:rsid w:val="00D84DDC"/>
    <w:rsid w:val="00D86C86"/>
    <w:rsid w:val="00D86CA3"/>
    <w:rsid w:val="00D871CE"/>
    <w:rsid w:val="00D87238"/>
    <w:rsid w:val="00D878F0"/>
    <w:rsid w:val="00D91055"/>
    <w:rsid w:val="00D9196D"/>
    <w:rsid w:val="00D92982"/>
    <w:rsid w:val="00D93AAE"/>
    <w:rsid w:val="00D95549"/>
    <w:rsid w:val="00D972DC"/>
    <w:rsid w:val="00DA01B6"/>
    <w:rsid w:val="00DA1349"/>
    <w:rsid w:val="00DA2657"/>
    <w:rsid w:val="00DA305E"/>
    <w:rsid w:val="00DA3B6D"/>
    <w:rsid w:val="00DA4266"/>
    <w:rsid w:val="00DA45FB"/>
    <w:rsid w:val="00DA4A4C"/>
    <w:rsid w:val="00DA5007"/>
    <w:rsid w:val="00DA5417"/>
    <w:rsid w:val="00DA56E8"/>
    <w:rsid w:val="00DA57D0"/>
    <w:rsid w:val="00DA6A0A"/>
    <w:rsid w:val="00DA6CA1"/>
    <w:rsid w:val="00DB00F8"/>
    <w:rsid w:val="00DB0A9F"/>
    <w:rsid w:val="00DB2712"/>
    <w:rsid w:val="00DB377D"/>
    <w:rsid w:val="00DB5719"/>
    <w:rsid w:val="00DB6768"/>
    <w:rsid w:val="00DB72C9"/>
    <w:rsid w:val="00DC0A02"/>
    <w:rsid w:val="00DC1887"/>
    <w:rsid w:val="00DC1E0E"/>
    <w:rsid w:val="00DC25CF"/>
    <w:rsid w:val="00DC26FF"/>
    <w:rsid w:val="00DC2D36"/>
    <w:rsid w:val="00DC478F"/>
    <w:rsid w:val="00DC4F17"/>
    <w:rsid w:val="00DC51AD"/>
    <w:rsid w:val="00DC53EF"/>
    <w:rsid w:val="00DD0E49"/>
    <w:rsid w:val="00DD2697"/>
    <w:rsid w:val="00DD48DF"/>
    <w:rsid w:val="00DD740E"/>
    <w:rsid w:val="00DE2C1F"/>
    <w:rsid w:val="00DE2D93"/>
    <w:rsid w:val="00DE4E2C"/>
    <w:rsid w:val="00DE5608"/>
    <w:rsid w:val="00DE5640"/>
    <w:rsid w:val="00DE58D0"/>
    <w:rsid w:val="00DE654F"/>
    <w:rsid w:val="00DF02B2"/>
    <w:rsid w:val="00DF0B6E"/>
    <w:rsid w:val="00DF1091"/>
    <w:rsid w:val="00DF15E0"/>
    <w:rsid w:val="00DF1C34"/>
    <w:rsid w:val="00DF2A8A"/>
    <w:rsid w:val="00DF306A"/>
    <w:rsid w:val="00DF37A0"/>
    <w:rsid w:val="00DF4022"/>
    <w:rsid w:val="00DF5C56"/>
    <w:rsid w:val="00E002D7"/>
    <w:rsid w:val="00E04842"/>
    <w:rsid w:val="00E05CDC"/>
    <w:rsid w:val="00E05EBD"/>
    <w:rsid w:val="00E073F6"/>
    <w:rsid w:val="00E0779A"/>
    <w:rsid w:val="00E07C1A"/>
    <w:rsid w:val="00E10F1B"/>
    <w:rsid w:val="00E110E7"/>
    <w:rsid w:val="00E11B20"/>
    <w:rsid w:val="00E138EA"/>
    <w:rsid w:val="00E15277"/>
    <w:rsid w:val="00E1577B"/>
    <w:rsid w:val="00E16446"/>
    <w:rsid w:val="00E17FA2"/>
    <w:rsid w:val="00E20983"/>
    <w:rsid w:val="00E222A7"/>
    <w:rsid w:val="00E22330"/>
    <w:rsid w:val="00E25089"/>
    <w:rsid w:val="00E251CB"/>
    <w:rsid w:val="00E2601C"/>
    <w:rsid w:val="00E2609B"/>
    <w:rsid w:val="00E27B6C"/>
    <w:rsid w:val="00E305BE"/>
    <w:rsid w:val="00E30B5A"/>
    <w:rsid w:val="00E310FF"/>
    <w:rsid w:val="00E3123D"/>
    <w:rsid w:val="00E31461"/>
    <w:rsid w:val="00E31A8D"/>
    <w:rsid w:val="00E31C09"/>
    <w:rsid w:val="00E31D43"/>
    <w:rsid w:val="00E32608"/>
    <w:rsid w:val="00E33262"/>
    <w:rsid w:val="00E33F88"/>
    <w:rsid w:val="00E34188"/>
    <w:rsid w:val="00E345CD"/>
    <w:rsid w:val="00E34B6E"/>
    <w:rsid w:val="00E35559"/>
    <w:rsid w:val="00E37218"/>
    <w:rsid w:val="00E3723A"/>
    <w:rsid w:val="00E37860"/>
    <w:rsid w:val="00E37F9A"/>
    <w:rsid w:val="00E4054A"/>
    <w:rsid w:val="00E40BB2"/>
    <w:rsid w:val="00E41AA0"/>
    <w:rsid w:val="00E4258F"/>
    <w:rsid w:val="00E446F1"/>
    <w:rsid w:val="00E46091"/>
    <w:rsid w:val="00E46886"/>
    <w:rsid w:val="00E47AEF"/>
    <w:rsid w:val="00E50B5C"/>
    <w:rsid w:val="00E50DED"/>
    <w:rsid w:val="00E518D7"/>
    <w:rsid w:val="00E51F25"/>
    <w:rsid w:val="00E52A55"/>
    <w:rsid w:val="00E53B75"/>
    <w:rsid w:val="00E54E3B"/>
    <w:rsid w:val="00E5509A"/>
    <w:rsid w:val="00E57565"/>
    <w:rsid w:val="00E60F68"/>
    <w:rsid w:val="00E625EE"/>
    <w:rsid w:val="00E62F35"/>
    <w:rsid w:val="00E63838"/>
    <w:rsid w:val="00E63B15"/>
    <w:rsid w:val="00E64434"/>
    <w:rsid w:val="00E64570"/>
    <w:rsid w:val="00E65A64"/>
    <w:rsid w:val="00E67C51"/>
    <w:rsid w:val="00E71DF6"/>
    <w:rsid w:val="00E726D5"/>
    <w:rsid w:val="00E72B2A"/>
    <w:rsid w:val="00E72B31"/>
    <w:rsid w:val="00E72EFC"/>
    <w:rsid w:val="00E758EC"/>
    <w:rsid w:val="00E75F6E"/>
    <w:rsid w:val="00E76259"/>
    <w:rsid w:val="00E76BB7"/>
    <w:rsid w:val="00E774DB"/>
    <w:rsid w:val="00E77B87"/>
    <w:rsid w:val="00E8007A"/>
    <w:rsid w:val="00E8233A"/>
    <w:rsid w:val="00E8234C"/>
    <w:rsid w:val="00E8385E"/>
    <w:rsid w:val="00E83AA9"/>
    <w:rsid w:val="00E85928"/>
    <w:rsid w:val="00E860AE"/>
    <w:rsid w:val="00E87500"/>
    <w:rsid w:val="00E87822"/>
    <w:rsid w:val="00E90395"/>
    <w:rsid w:val="00E90E49"/>
    <w:rsid w:val="00E915A7"/>
    <w:rsid w:val="00E916DA"/>
    <w:rsid w:val="00E917F9"/>
    <w:rsid w:val="00E9291C"/>
    <w:rsid w:val="00E9390A"/>
    <w:rsid w:val="00E93FFE"/>
    <w:rsid w:val="00E94F8A"/>
    <w:rsid w:val="00E96A90"/>
    <w:rsid w:val="00E96F47"/>
    <w:rsid w:val="00E97A81"/>
    <w:rsid w:val="00EA115B"/>
    <w:rsid w:val="00EA145C"/>
    <w:rsid w:val="00EA1CE6"/>
    <w:rsid w:val="00EA4676"/>
    <w:rsid w:val="00EA787B"/>
    <w:rsid w:val="00EA79CF"/>
    <w:rsid w:val="00EA7A41"/>
    <w:rsid w:val="00EB05A0"/>
    <w:rsid w:val="00EB077B"/>
    <w:rsid w:val="00EB0BEB"/>
    <w:rsid w:val="00EB2190"/>
    <w:rsid w:val="00EB40A6"/>
    <w:rsid w:val="00EB4EA2"/>
    <w:rsid w:val="00EB55C6"/>
    <w:rsid w:val="00EB6346"/>
    <w:rsid w:val="00EB7517"/>
    <w:rsid w:val="00EB7AC8"/>
    <w:rsid w:val="00EC1933"/>
    <w:rsid w:val="00EC27C6"/>
    <w:rsid w:val="00EC309E"/>
    <w:rsid w:val="00EC4207"/>
    <w:rsid w:val="00EC5653"/>
    <w:rsid w:val="00EC5D1F"/>
    <w:rsid w:val="00EC60B5"/>
    <w:rsid w:val="00EC6A49"/>
    <w:rsid w:val="00EC6AD1"/>
    <w:rsid w:val="00EC71CE"/>
    <w:rsid w:val="00ED0820"/>
    <w:rsid w:val="00ED1006"/>
    <w:rsid w:val="00ED13A1"/>
    <w:rsid w:val="00ED1AA4"/>
    <w:rsid w:val="00ED3F0F"/>
    <w:rsid w:val="00ED6433"/>
    <w:rsid w:val="00EE09BF"/>
    <w:rsid w:val="00EE0A8F"/>
    <w:rsid w:val="00EE1309"/>
    <w:rsid w:val="00EE1E64"/>
    <w:rsid w:val="00EE2BB3"/>
    <w:rsid w:val="00EE4787"/>
    <w:rsid w:val="00EE4DF7"/>
    <w:rsid w:val="00EE7F85"/>
    <w:rsid w:val="00EF0610"/>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4944"/>
    <w:rsid w:val="00F15AD9"/>
    <w:rsid w:val="00F15FA5"/>
    <w:rsid w:val="00F1654E"/>
    <w:rsid w:val="00F16833"/>
    <w:rsid w:val="00F17545"/>
    <w:rsid w:val="00F17A46"/>
    <w:rsid w:val="00F17C4B"/>
    <w:rsid w:val="00F209B7"/>
    <w:rsid w:val="00F22C04"/>
    <w:rsid w:val="00F23500"/>
    <w:rsid w:val="00F2376F"/>
    <w:rsid w:val="00F243D8"/>
    <w:rsid w:val="00F27528"/>
    <w:rsid w:val="00F27A64"/>
    <w:rsid w:val="00F301AC"/>
    <w:rsid w:val="00F30828"/>
    <w:rsid w:val="00F312EF"/>
    <w:rsid w:val="00F313D6"/>
    <w:rsid w:val="00F316AA"/>
    <w:rsid w:val="00F329AC"/>
    <w:rsid w:val="00F33F93"/>
    <w:rsid w:val="00F34438"/>
    <w:rsid w:val="00F37243"/>
    <w:rsid w:val="00F37F2F"/>
    <w:rsid w:val="00F40F0C"/>
    <w:rsid w:val="00F40F69"/>
    <w:rsid w:val="00F41518"/>
    <w:rsid w:val="00F42123"/>
    <w:rsid w:val="00F429C3"/>
    <w:rsid w:val="00F452A8"/>
    <w:rsid w:val="00F4766C"/>
    <w:rsid w:val="00F507D1"/>
    <w:rsid w:val="00F519CE"/>
    <w:rsid w:val="00F51ADA"/>
    <w:rsid w:val="00F51EC2"/>
    <w:rsid w:val="00F526A0"/>
    <w:rsid w:val="00F53AF3"/>
    <w:rsid w:val="00F56B53"/>
    <w:rsid w:val="00F57120"/>
    <w:rsid w:val="00F57280"/>
    <w:rsid w:val="00F57AC3"/>
    <w:rsid w:val="00F605FB"/>
    <w:rsid w:val="00F607C5"/>
    <w:rsid w:val="00F60DEA"/>
    <w:rsid w:val="00F62254"/>
    <w:rsid w:val="00F6302A"/>
    <w:rsid w:val="00F640F6"/>
    <w:rsid w:val="00F64C2B"/>
    <w:rsid w:val="00F651BE"/>
    <w:rsid w:val="00F65322"/>
    <w:rsid w:val="00F65586"/>
    <w:rsid w:val="00F65BB0"/>
    <w:rsid w:val="00F6645B"/>
    <w:rsid w:val="00F66536"/>
    <w:rsid w:val="00F67748"/>
    <w:rsid w:val="00F67F53"/>
    <w:rsid w:val="00F703BE"/>
    <w:rsid w:val="00F71332"/>
    <w:rsid w:val="00F71F69"/>
    <w:rsid w:val="00F72052"/>
    <w:rsid w:val="00F72B72"/>
    <w:rsid w:val="00F74BB9"/>
    <w:rsid w:val="00F75582"/>
    <w:rsid w:val="00F7565A"/>
    <w:rsid w:val="00F75A7F"/>
    <w:rsid w:val="00F75BFB"/>
    <w:rsid w:val="00F76EFA"/>
    <w:rsid w:val="00F804BE"/>
    <w:rsid w:val="00F80B50"/>
    <w:rsid w:val="00F8112C"/>
    <w:rsid w:val="00F817CE"/>
    <w:rsid w:val="00F81D16"/>
    <w:rsid w:val="00F82200"/>
    <w:rsid w:val="00F840CC"/>
    <w:rsid w:val="00F8452F"/>
    <w:rsid w:val="00F8456C"/>
    <w:rsid w:val="00F85133"/>
    <w:rsid w:val="00F859D8"/>
    <w:rsid w:val="00F85FC2"/>
    <w:rsid w:val="00F86862"/>
    <w:rsid w:val="00F868F5"/>
    <w:rsid w:val="00F87523"/>
    <w:rsid w:val="00F9056A"/>
    <w:rsid w:val="00F90CF6"/>
    <w:rsid w:val="00F90F8D"/>
    <w:rsid w:val="00F90F95"/>
    <w:rsid w:val="00F9242E"/>
    <w:rsid w:val="00F92782"/>
    <w:rsid w:val="00F92B5D"/>
    <w:rsid w:val="00F93AA9"/>
    <w:rsid w:val="00F94511"/>
    <w:rsid w:val="00F94B97"/>
    <w:rsid w:val="00F9552D"/>
    <w:rsid w:val="00F958F4"/>
    <w:rsid w:val="00F9637A"/>
    <w:rsid w:val="00F96966"/>
    <w:rsid w:val="00F96985"/>
    <w:rsid w:val="00F97838"/>
    <w:rsid w:val="00F97C4E"/>
    <w:rsid w:val="00F97CBF"/>
    <w:rsid w:val="00FA08CF"/>
    <w:rsid w:val="00FA12D2"/>
    <w:rsid w:val="00FA1ADA"/>
    <w:rsid w:val="00FA2BB3"/>
    <w:rsid w:val="00FA3142"/>
    <w:rsid w:val="00FA31FB"/>
    <w:rsid w:val="00FA5319"/>
    <w:rsid w:val="00FB0F8B"/>
    <w:rsid w:val="00FB19A1"/>
    <w:rsid w:val="00FB455B"/>
    <w:rsid w:val="00FB46B7"/>
    <w:rsid w:val="00FB4C80"/>
    <w:rsid w:val="00FB5400"/>
    <w:rsid w:val="00FB65DA"/>
    <w:rsid w:val="00FB6A6A"/>
    <w:rsid w:val="00FB6F61"/>
    <w:rsid w:val="00FC05EC"/>
    <w:rsid w:val="00FC0873"/>
    <w:rsid w:val="00FC129A"/>
    <w:rsid w:val="00FC183A"/>
    <w:rsid w:val="00FC27E8"/>
    <w:rsid w:val="00FC4AD0"/>
    <w:rsid w:val="00FC7313"/>
    <w:rsid w:val="00FC7429"/>
    <w:rsid w:val="00FD07F6"/>
    <w:rsid w:val="00FD1EC8"/>
    <w:rsid w:val="00FD3FB3"/>
    <w:rsid w:val="00FD47ED"/>
    <w:rsid w:val="00FD70BB"/>
    <w:rsid w:val="00FD74DB"/>
    <w:rsid w:val="00FD7660"/>
    <w:rsid w:val="00FE0655"/>
    <w:rsid w:val="00FE1E40"/>
    <w:rsid w:val="00FE20E2"/>
    <w:rsid w:val="00FE2365"/>
    <w:rsid w:val="00FE26A4"/>
    <w:rsid w:val="00FE3867"/>
    <w:rsid w:val="00FE4B0E"/>
    <w:rsid w:val="00FE4C7B"/>
    <w:rsid w:val="00FE4CAF"/>
    <w:rsid w:val="00FE5670"/>
    <w:rsid w:val="00FE632F"/>
    <w:rsid w:val="00FE7336"/>
    <w:rsid w:val="00FE73A9"/>
    <w:rsid w:val="00FE787C"/>
    <w:rsid w:val="00FF45A5"/>
    <w:rsid w:val="00FF56CA"/>
    <w:rsid w:val="00FF5C91"/>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F46A8A5E-9506-4C84-9250-943D0014C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17B01"/>
    <w:pPr>
      <w:spacing w:before="180"/>
      <w:ind w:left="2693" w:hanging="2693"/>
    </w:pPr>
    <w:rPr>
      <w:b w:val="0"/>
      <w:bCs/>
    </w:rPr>
  </w:style>
  <w:style w:type="paragraph" w:styleId="TOC1">
    <w:name w:val="toc 1"/>
    <w:aliases w:val="Observation TOC2"/>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rsid w:val="00317B01"/>
    <w:pPr>
      <w:tabs>
        <w:tab w:val="right" w:pos="1701"/>
      </w:tabs>
      <w:ind w:left="1701" w:hanging="1701"/>
    </w:pPr>
  </w:style>
  <w:style w:type="paragraph" w:styleId="TOC4">
    <w:name w:val="toc 4"/>
    <w:basedOn w:val="TOC3"/>
    <w:rsid w:val="00317B01"/>
    <w:pPr>
      <w:ind w:left="1418" w:hanging="1418"/>
    </w:pPr>
  </w:style>
  <w:style w:type="paragraph" w:styleId="TOC3">
    <w:name w:val="toc 3"/>
    <w:basedOn w:val="TOC2"/>
    <w:rsid w:val="00317B01"/>
    <w:pPr>
      <w:ind w:left="1134" w:hanging="1134"/>
    </w:pPr>
  </w:style>
  <w:style w:type="paragraph" w:styleId="TOC2">
    <w:name w:val="toc 2"/>
    <w:basedOn w:val="TOC1"/>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link w:val="3GPPHeaderChar"/>
    <w:rsid w:val="00317B01"/>
    <w:pPr>
      <w:tabs>
        <w:tab w:val="left" w:pos="1701"/>
        <w:tab w:val="right" w:pos="9639"/>
      </w:tabs>
      <w:spacing w:after="240"/>
    </w:pPr>
    <w:rPr>
      <w:b/>
      <w:sz w:val="24"/>
    </w:rPr>
  </w:style>
  <w:style w:type="paragraph" w:styleId="TOC9">
    <w:name w:val="toc 9"/>
    <w:basedOn w:val="TOC8"/>
    <w:rsid w:val="00317B01"/>
    <w:pPr>
      <w:ind w:left="1418" w:hanging="1418"/>
    </w:pPr>
  </w:style>
  <w:style w:type="paragraph" w:styleId="TOC6">
    <w:name w:val="toc 6"/>
    <w:basedOn w:val="TOC5"/>
    <w:next w:val="Normal"/>
    <w:rsid w:val="00317B01"/>
    <w:pPr>
      <w:ind w:left="1985" w:hanging="1985"/>
    </w:pPr>
  </w:style>
  <w:style w:type="paragraph" w:styleId="TOC7">
    <w:name w:val="toc 7"/>
    <w:basedOn w:val="TOC6"/>
    <w:next w:val="Normal"/>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qFormat/>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qFormat/>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955E64"/>
    <w:rPr>
      <w:rFonts w:ascii="Arial" w:hAnsi="Arial"/>
      <w:sz w:val="18"/>
      <w:lang w:val="en-GB" w:eastAsia="en-US"/>
    </w:rPr>
  </w:style>
  <w:style w:type="character" w:customStyle="1" w:styleId="CommentTextChar">
    <w:name w:val="Comment Text Char"/>
    <w:link w:val="CommentTex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B2Car">
    <w:name w:val="B2 Car"/>
    <w:link w:val="B2"/>
    <w:rsid w:val="00915E6D"/>
    <w:rPr>
      <w:rFonts w:ascii="Arial" w:hAnsi="Arial"/>
      <w:lang w:val="en-GB" w:eastAsia="en-US"/>
    </w:rPr>
  </w:style>
  <w:style w:type="paragraph" w:customStyle="1" w:styleId="H6">
    <w:name w:val="H6"/>
    <w:basedOn w:val="Heading5"/>
    <w:next w:val="Normal"/>
    <w:link w:val="H6Char"/>
    <w:rsid w:val="005F7608"/>
    <w:pPr>
      <w:numPr>
        <w:ilvl w:val="0"/>
        <w:numId w:val="0"/>
      </w:numPr>
      <w:ind w:left="1985" w:hanging="1985"/>
      <w:outlineLvl w:val="9"/>
    </w:pPr>
    <w:rPr>
      <w:rFonts w:cs="Times New Roman"/>
      <w:sz w:val="20"/>
      <w:szCs w:val="20"/>
      <w:lang w:eastAsia="en-GB"/>
    </w:rPr>
  </w:style>
  <w:style w:type="paragraph" w:customStyle="1" w:styleId="NF">
    <w:name w:val="NF"/>
    <w:basedOn w:val="NO"/>
    <w:rsid w:val="005F7608"/>
    <w:pPr>
      <w:keepNext/>
      <w:keepLines/>
      <w:adjustRightInd w:val="0"/>
      <w:spacing w:after="0"/>
      <w:textAlignment w:val="baseline"/>
    </w:pPr>
    <w:rPr>
      <w:rFonts w:ascii="Arial" w:hAnsi="Arial"/>
      <w:color w:val="auto"/>
      <w:sz w:val="18"/>
      <w:lang w:val="en-GB" w:eastAsia="en-GB"/>
    </w:rPr>
  </w:style>
  <w:style w:type="paragraph" w:customStyle="1" w:styleId="LD">
    <w:name w:val="LD"/>
    <w:rsid w:val="005F7608"/>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F7608"/>
    <w:pPr>
      <w:keepLines/>
      <w:adjustRightInd w:val="0"/>
      <w:spacing w:after="0"/>
      <w:textAlignment w:val="baseline"/>
    </w:pPr>
    <w:rPr>
      <w:rFonts w:ascii="Times New Roman" w:hAnsi="Times New Roman"/>
      <w:color w:val="auto"/>
      <w:lang w:val="en-GB" w:eastAsia="en-GB"/>
    </w:rPr>
  </w:style>
  <w:style w:type="character" w:customStyle="1" w:styleId="CommentSubjectChar">
    <w:name w:val="Comment Subject Char"/>
    <w:link w:val="CommentSubject"/>
    <w:rsid w:val="005F7608"/>
    <w:rPr>
      <w:rFonts w:ascii="Arial" w:hAnsi="Arial"/>
      <w:b/>
      <w:bCs/>
      <w:lang w:val="en-GB"/>
    </w:rPr>
  </w:style>
  <w:style w:type="character" w:customStyle="1" w:styleId="BalloonTextChar">
    <w:name w:val="Balloon Text Char"/>
    <w:link w:val="BalloonText"/>
    <w:rsid w:val="005F7608"/>
    <w:rPr>
      <w:rFonts w:ascii="Tahoma" w:hAnsi="Tahoma" w:cs="Tahoma"/>
      <w:sz w:val="16"/>
      <w:szCs w:val="16"/>
      <w:lang w:val="en-GB"/>
    </w:rPr>
  </w:style>
  <w:style w:type="character" w:customStyle="1" w:styleId="Heading3Char">
    <w:name w:val="Heading 3 Char"/>
    <w:aliases w:val="Underrubrik2 Char,H3 Char"/>
    <w:link w:val="Heading3"/>
    <w:rsid w:val="005F760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608"/>
    <w:rPr>
      <w:rFonts w:ascii="Arial" w:hAnsi="Arial" w:cs="Arial"/>
      <w:sz w:val="24"/>
      <w:szCs w:val="24"/>
      <w:lang w:val="en-GB"/>
    </w:rPr>
  </w:style>
  <w:style w:type="character" w:customStyle="1" w:styleId="TALCar">
    <w:name w:val="TAL Car"/>
    <w:qFormat/>
    <w:rsid w:val="005F7608"/>
    <w:rPr>
      <w:rFonts w:ascii="Arial" w:eastAsia="SimSun" w:hAnsi="Arial"/>
      <w:sz w:val="18"/>
      <w:lang w:val="en-GB" w:eastAsia="en-US"/>
    </w:rPr>
  </w:style>
  <w:style w:type="character" w:customStyle="1" w:styleId="FootnoteTextChar">
    <w:name w:val="Footnote Text Char"/>
    <w:link w:val="FootnoteText"/>
    <w:rsid w:val="005F7608"/>
    <w:rPr>
      <w:rFonts w:ascii="Arial" w:hAnsi="Arial"/>
      <w:sz w:val="16"/>
      <w:szCs w:val="16"/>
      <w:lang w:val="en-GB"/>
    </w:rPr>
  </w:style>
  <w:style w:type="paragraph" w:customStyle="1" w:styleId="FL">
    <w:name w:val="FL"/>
    <w:basedOn w:val="Normal"/>
    <w:rsid w:val="005F7608"/>
    <w:pPr>
      <w:keepNext/>
      <w:keepLines/>
      <w:spacing w:before="60" w:after="180"/>
      <w:jc w:val="center"/>
    </w:pPr>
    <w:rPr>
      <w:b/>
      <w:lang w:eastAsia="en-GB"/>
    </w:rPr>
  </w:style>
  <w:style w:type="paragraph" w:styleId="Revision">
    <w:name w:val="Revision"/>
    <w:hidden/>
    <w:uiPriority w:val="99"/>
    <w:semiHidden/>
    <w:rsid w:val="005F7608"/>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5F7608"/>
    <w:rPr>
      <w:rFonts w:ascii="Arial" w:hAnsi="Arial"/>
      <w:lang w:val="en-GB"/>
    </w:rPr>
  </w:style>
  <w:style w:type="paragraph" w:customStyle="1" w:styleId="B1">
    <w:name w:val="B1+"/>
    <w:basedOn w:val="B10"/>
    <w:link w:val="B1Car"/>
    <w:rsid w:val="005F7608"/>
    <w:pPr>
      <w:numPr>
        <w:numId w:val="11"/>
      </w:numPr>
    </w:pPr>
    <w:rPr>
      <w:rFonts w:ascii="Times New Roman" w:hAnsi="Times New Roman"/>
      <w:lang w:eastAsia="en-GB"/>
    </w:rPr>
  </w:style>
  <w:style w:type="character" w:customStyle="1" w:styleId="B1Car">
    <w:name w:val="B1+ Car"/>
    <w:link w:val="B1"/>
    <w:rsid w:val="005F7608"/>
    <w:rPr>
      <w:rFonts w:ascii="Times New Roman" w:hAnsi="Times New Roman"/>
      <w:lang w:val="en-GB" w:eastAsia="en-GB"/>
    </w:rPr>
  </w:style>
  <w:style w:type="paragraph" w:customStyle="1" w:styleId="NormalArial">
    <w:name w:val="Normal + Arial"/>
    <w:aliases w:val="9 pt,Left:  0,45 cm,After:  0 pt,First line:  0,08 ch"/>
    <w:basedOn w:val="Normal"/>
    <w:rsid w:val="005F7608"/>
    <w:pPr>
      <w:keepNext/>
      <w:keepLines/>
      <w:spacing w:after="0"/>
      <w:ind w:left="284"/>
      <w:jc w:val="left"/>
    </w:pPr>
    <w:rPr>
      <w:rFonts w:cs="Arial"/>
      <w:bCs/>
      <w:sz w:val="18"/>
      <w:szCs w:val="18"/>
      <w:lang w:eastAsia="en-GB"/>
    </w:rPr>
  </w:style>
  <w:style w:type="paragraph" w:customStyle="1" w:styleId="TALLeft1cm">
    <w:name w:val="TAL + Left:  1 cm"/>
    <w:basedOn w:val="TAL"/>
    <w:rsid w:val="005F7608"/>
    <w:pPr>
      <w:ind w:left="567"/>
    </w:pPr>
    <w:rPr>
      <w:lang w:val="x-none" w:eastAsia="en-GB"/>
    </w:rPr>
  </w:style>
  <w:style w:type="character" w:customStyle="1" w:styleId="Heading2Char">
    <w:name w:val="Heading 2 Char"/>
    <w:link w:val="Heading2"/>
    <w:rsid w:val="005F7608"/>
    <w:rPr>
      <w:rFonts w:ascii="Arial" w:hAnsi="Arial" w:cs="Arial"/>
      <w:sz w:val="32"/>
      <w:szCs w:val="32"/>
      <w:lang w:val="en-GB"/>
    </w:rPr>
  </w:style>
  <w:style w:type="character" w:customStyle="1" w:styleId="Heading5Char">
    <w:name w:val="Heading 5 Char"/>
    <w:link w:val="Heading5"/>
    <w:rsid w:val="005F7608"/>
    <w:rPr>
      <w:rFonts w:ascii="Arial" w:hAnsi="Arial" w:cs="Arial"/>
      <w:sz w:val="22"/>
      <w:szCs w:val="22"/>
      <w:lang w:val="en-GB"/>
    </w:rPr>
  </w:style>
  <w:style w:type="character" w:customStyle="1" w:styleId="Heading8Char">
    <w:name w:val="Heading 8 Char"/>
    <w:link w:val="Heading8"/>
    <w:rsid w:val="005F7608"/>
    <w:rPr>
      <w:rFonts w:ascii="Arial" w:hAnsi="Arial" w:cs="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F7608"/>
    <w:rPr>
      <w:rFonts w:ascii="Arial" w:hAnsi="Arial" w:cs="Arial"/>
      <w:b/>
      <w:bCs/>
      <w:noProof/>
      <w:sz w:val="18"/>
      <w:szCs w:val="18"/>
    </w:rPr>
  </w:style>
  <w:style w:type="character" w:customStyle="1" w:styleId="FooterChar">
    <w:name w:val="Footer Char"/>
    <w:link w:val="Footer"/>
    <w:qFormat/>
    <w:rsid w:val="005F7608"/>
    <w:rPr>
      <w:rFonts w:ascii="Arial" w:hAnsi="Arial" w:cs="Arial"/>
      <w:b/>
      <w:bCs/>
      <w:i/>
      <w:iCs/>
      <w:noProof/>
      <w:sz w:val="18"/>
      <w:szCs w:val="18"/>
    </w:rPr>
  </w:style>
  <w:style w:type="character" w:customStyle="1" w:styleId="B1Zchn">
    <w:name w:val="B1 Zchn"/>
    <w:rsid w:val="005F7608"/>
    <w:rPr>
      <w:rFonts w:ascii="Times New Roman" w:eastAsia="Times New Roman" w:hAnsi="Times New Roman" w:cs="Times New Roman"/>
      <w:sz w:val="20"/>
      <w:szCs w:val="20"/>
    </w:rPr>
  </w:style>
  <w:style w:type="character" w:customStyle="1" w:styleId="B2Char">
    <w:name w:val="B2 Char"/>
    <w:rsid w:val="005F7608"/>
    <w:rPr>
      <w:rFonts w:eastAsia="Times New Roman"/>
    </w:rPr>
  </w:style>
  <w:style w:type="character" w:customStyle="1" w:styleId="EXChar">
    <w:name w:val="EX Char"/>
    <w:link w:val="EX"/>
    <w:locked/>
    <w:rsid w:val="005F7608"/>
    <w:rPr>
      <w:rFonts w:ascii="Arial" w:hAnsi="Arial"/>
      <w:lang w:val="en-GB" w:eastAsia="en-US"/>
    </w:rPr>
  </w:style>
  <w:style w:type="paragraph" w:customStyle="1" w:styleId="FirstChange">
    <w:name w:val="First Change"/>
    <w:basedOn w:val="Normal"/>
    <w:rsid w:val="005F7608"/>
    <w:pPr>
      <w:overflowPunct/>
      <w:autoSpaceDE/>
      <w:autoSpaceDN/>
      <w:adjustRightInd/>
      <w:spacing w:after="180"/>
      <w:jc w:val="center"/>
      <w:textAlignment w:val="auto"/>
    </w:pPr>
    <w:rPr>
      <w:rFonts w:ascii="Times New Roman" w:eastAsia="SimSun" w:hAnsi="Times New Roman"/>
      <w:color w:val="FF0000"/>
      <w:lang w:eastAsia="en-US"/>
    </w:rPr>
  </w:style>
  <w:style w:type="paragraph" w:styleId="NormalWeb">
    <w:name w:val="Normal (Web)"/>
    <w:basedOn w:val="Normal"/>
    <w:uiPriority w:val="99"/>
    <w:unhideWhenUsed/>
    <w:rsid w:val="005F7608"/>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da-DK" w:eastAsia="da-DK"/>
    </w:rPr>
  </w:style>
  <w:style w:type="paragraph" w:customStyle="1" w:styleId="1">
    <w:name w:val="正文1"/>
    <w:qFormat/>
    <w:rsid w:val="005F7608"/>
    <w:pPr>
      <w:spacing w:after="160" w:line="259" w:lineRule="auto"/>
      <w:jc w:val="both"/>
    </w:pPr>
    <w:rPr>
      <w:rFonts w:ascii="Times New Roman" w:eastAsia="SimSun" w:hAnsi="Times New Roman"/>
      <w:kern w:val="2"/>
      <w:sz w:val="21"/>
      <w:szCs w:val="21"/>
    </w:rPr>
  </w:style>
  <w:style w:type="character" w:customStyle="1" w:styleId="NOChar">
    <w:name w:val="NO Char"/>
    <w:rsid w:val="005F7608"/>
    <w:rPr>
      <w:rFonts w:eastAsia="Times New Roman"/>
    </w:rPr>
  </w:style>
  <w:style w:type="paragraph" w:customStyle="1" w:styleId="tdoc-header">
    <w:name w:val="tdoc-header"/>
    <w:rsid w:val="005F7608"/>
    <w:rPr>
      <w:rFonts w:ascii="Arial" w:eastAsia="SimSun" w:hAnsi="Arial"/>
      <w:noProof/>
      <w:sz w:val="24"/>
      <w:lang w:val="en-GB" w:eastAsia="en-US"/>
    </w:rPr>
  </w:style>
  <w:style w:type="character" w:customStyle="1" w:styleId="DocumentMapChar">
    <w:name w:val="Document Map Char"/>
    <w:link w:val="DocumentMap"/>
    <w:rsid w:val="005F7608"/>
    <w:rPr>
      <w:rFonts w:ascii="Tahoma" w:hAnsi="Tahoma" w:cs="Tahoma"/>
      <w:shd w:val="clear" w:color="auto" w:fill="000080"/>
      <w:lang w:val="en-GB"/>
    </w:rPr>
  </w:style>
  <w:style w:type="character" w:customStyle="1" w:styleId="msoins0">
    <w:name w:val="msoins"/>
    <w:rsid w:val="005F7608"/>
  </w:style>
  <w:style w:type="paragraph" w:customStyle="1" w:styleId="TALLeft0">
    <w:name w:val="TAL + Left:  0"/>
    <w:aliases w:val="25 cm,19 cm"/>
    <w:basedOn w:val="TAL"/>
    <w:rsid w:val="005F7608"/>
    <w:pPr>
      <w:spacing w:line="0" w:lineRule="atLeast"/>
      <w:ind w:left="142"/>
    </w:pPr>
    <w:rPr>
      <w:rFonts w:eastAsia="SimSun"/>
      <w:lang w:eastAsia="en-GB"/>
    </w:rPr>
  </w:style>
  <w:style w:type="paragraph" w:customStyle="1" w:styleId="TALLeft050cm">
    <w:name w:val="TAL + Left:  050 cm"/>
    <w:basedOn w:val="TAL"/>
    <w:rsid w:val="005F7608"/>
    <w:pPr>
      <w:spacing w:line="0" w:lineRule="atLeast"/>
      <w:ind w:left="284"/>
    </w:pPr>
    <w:rPr>
      <w:rFonts w:eastAsia="SimSun"/>
      <w:lang w:eastAsia="en-GB"/>
    </w:rPr>
  </w:style>
  <w:style w:type="paragraph" w:customStyle="1" w:styleId="TALLeft00">
    <w:name w:val="TAL + Left: 0"/>
    <w:aliases w:val="75 cm"/>
    <w:basedOn w:val="TALLeft050cm"/>
    <w:rsid w:val="005F7608"/>
    <w:pPr>
      <w:ind w:left="425"/>
    </w:pPr>
  </w:style>
  <w:style w:type="character" w:customStyle="1" w:styleId="TAHCar">
    <w:name w:val="TAH Car"/>
    <w:qFormat/>
    <w:rsid w:val="005F7608"/>
    <w:rPr>
      <w:rFonts w:ascii="Arial" w:hAnsi="Arial"/>
      <w:b/>
      <w:sz w:val="18"/>
      <w:lang w:val="x-none" w:eastAsia="en-US"/>
    </w:rPr>
  </w:style>
  <w:style w:type="paragraph" w:customStyle="1" w:styleId="TALLeft02cm">
    <w:name w:val="TAL + Left: 0.2 cm"/>
    <w:basedOn w:val="TAL"/>
    <w:qFormat/>
    <w:rsid w:val="005F7608"/>
    <w:pPr>
      <w:overflowPunct/>
      <w:autoSpaceDE/>
      <w:autoSpaceDN/>
      <w:adjustRightInd/>
      <w:ind w:left="113"/>
      <w:textAlignment w:val="auto"/>
    </w:pPr>
    <w:rPr>
      <w:rFonts w:eastAsia="SimSun"/>
      <w:bCs/>
      <w:noProof/>
    </w:rPr>
  </w:style>
  <w:style w:type="paragraph" w:customStyle="1" w:styleId="TALLeft04cm">
    <w:name w:val="TAL + Left: 0.4 cm"/>
    <w:basedOn w:val="TALLeft02cm"/>
    <w:qFormat/>
    <w:rsid w:val="005F7608"/>
    <w:pPr>
      <w:ind w:left="227"/>
    </w:pPr>
  </w:style>
  <w:style w:type="paragraph" w:customStyle="1" w:styleId="TALLeft06cm">
    <w:name w:val="TAL + Left: 0.6 cm"/>
    <w:basedOn w:val="TALLeft04cm"/>
    <w:qFormat/>
    <w:rsid w:val="005F7608"/>
    <w:pPr>
      <w:ind w:left="340"/>
    </w:pPr>
  </w:style>
  <w:style w:type="character" w:styleId="LineNumber">
    <w:name w:val="line number"/>
    <w:unhideWhenUsed/>
    <w:rsid w:val="005F7608"/>
  </w:style>
  <w:style w:type="character" w:customStyle="1" w:styleId="3GPPHeaderChar">
    <w:name w:val="3GPP_Header Char"/>
    <w:link w:val="3GPPHeader"/>
    <w:rsid w:val="005F7608"/>
    <w:rPr>
      <w:rFonts w:ascii="Arial" w:hAnsi="Arial"/>
      <w:b/>
      <w:sz w:val="24"/>
      <w:lang w:val="en-GB"/>
    </w:rPr>
  </w:style>
  <w:style w:type="character" w:customStyle="1" w:styleId="a">
    <w:name w:val="首标题"/>
    <w:rsid w:val="005F7608"/>
    <w:rPr>
      <w:rFonts w:ascii="Arial" w:eastAsia="SimSun" w:hAnsi="Arial"/>
      <w:sz w:val="24"/>
      <w:lang w:val="en-US" w:eastAsia="zh-CN" w:bidi="ar-SA"/>
    </w:rPr>
  </w:style>
  <w:style w:type="character" w:styleId="Strong">
    <w:name w:val="Strong"/>
    <w:qFormat/>
    <w:rsid w:val="005F7608"/>
    <w:rPr>
      <w:rFonts w:eastAsia="SimSun"/>
      <w:b/>
      <w:bCs/>
      <w:lang w:val="en-US" w:eastAsia="zh-CN" w:bidi="ar-SA"/>
    </w:rPr>
  </w:style>
  <w:style w:type="paragraph" w:customStyle="1" w:styleId="TAJ">
    <w:name w:val="TAJ"/>
    <w:basedOn w:val="TH"/>
    <w:rsid w:val="00526662"/>
    <w:rPr>
      <w:lang w:eastAsia="ko-KR"/>
    </w:rPr>
  </w:style>
  <w:style w:type="paragraph" w:customStyle="1" w:styleId="Guidance">
    <w:name w:val="Guidance"/>
    <w:basedOn w:val="Normal"/>
    <w:rsid w:val="00526662"/>
    <w:pPr>
      <w:spacing w:after="180"/>
      <w:jc w:val="left"/>
    </w:pPr>
    <w:rPr>
      <w:rFonts w:ascii="Times New Roman" w:hAnsi="Times New Roman"/>
      <w:i/>
      <w:color w:val="0000FF"/>
      <w:lang w:eastAsia="ko-KR"/>
    </w:rPr>
  </w:style>
  <w:style w:type="character" w:styleId="Emphasis">
    <w:name w:val="Emphasis"/>
    <w:qFormat/>
    <w:rsid w:val="00526662"/>
    <w:rPr>
      <w:i/>
      <w:iCs/>
    </w:rPr>
  </w:style>
  <w:style w:type="paragraph" w:customStyle="1" w:styleId="Standard1">
    <w:name w:val="Standard1"/>
    <w:basedOn w:val="Normal"/>
    <w:link w:val="StandardZchn"/>
    <w:rsid w:val="00526662"/>
    <w:pPr>
      <w:jc w:val="left"/>
    </w:pPr>
    <w:rPr>
      <w:rFonts w:ascii="Times New Roman" w:hAnsi="Times New Roman"/>
      <w:szCs w:val="22"/>
      <w:lang w:eastAsia="en-GB"/>
    </w:rPr>
  </w:style>
  <w:style w:type="character" w:customStyle="1" w:styleId="StandardZchn">
    <w:name w:val="Standard Zchn"/>
    <w:link w:val="Standard1"/>
    <w:rsid w:val="00526662"/>
    <w:rPr>
      <w:rFonts w:ascii="Times New Roman" w:hAnsi="Times New Roman"/>
      <w:szCs w:val="22"/>
      <w:lang w:val="en-GB" w:eastAsia="en-GB"/>
    </w:rPr>
  </w:style>
  <w:style w:type="paragraph" w:customStyle="1" w:styleId="pl0">
    <w:name w:val="pl"/>
    <w:basedOn w:val="Normal"/>
    <w:rsid w:val="00526662"/>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526662"/>
    <w:pPr>
      <w:spacing w:after="180"/>
      <w:ind w:left="1135" w:hanging="284"/>
      <w:jc w:val="left"/>
    </w:pPr>
    <w:rPr>
      <w:rFonts w:ascii="Times New Roman" w:hAnsi="Times New Roman"/>
      <w:lang w:eastAsia="en-GB"/>
    </w:rPr>
  </w:style>
  <w:style w:type="paragraph" w:customStyle="1" w:styleId="SpecText">
    <w:name w:val="SpecText"/>
    <w:basedOn w:val="Normal"/>
    <w:rsid w:val="00526662"/>
    <w:pPr>
      <w:spacing w:after="180"/>
      <w:jc w:val="left"/>
    </w:pPr>
    <w:rPr>
      <w:rFonts w:ascii="Times New Roman" w:eastAsia="Batang" w:hAnsi="Times New Roman"/>
      <w:lang w:eastAsia="en-GB"/>
    </w:rPr>
  </w:style>
  <w:style w:type="paragraph" w:customStyle="1" w:styleId="ListBullet6">
    <w:name w:val="List Bullet 6"/>
    <w:basedOn w:val="ListBullet5"/>
    <w:rsid w:val="00526662"/>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ko-KR"/>
    </w:rPr>
  </w:style>
  <w:style w:type="character" w:customStyle="1" w:styleId="msoins1">
    <w:name w:val="msoins1"/>
    <w:rsid w:val="00526662"/>
  </w:style>
  <w:style w:type="paragraph" w:customStyle="1" w:styleId="StyleTALLeft075cm">
    <w:name w:val="Style TAL + Left:  075 cm"/>
    <w:basedOn w:val="TAL"/>
    <w:rsid w:val="00526662"/>
    <w:pPr>
      <w:ind w:left="425"/>
    </w:pPr>
    <w:rPr>
      <w:rFonts w:cs="Arial"/>
      <w:szCs w:val="18"/>
      <w:lang w:eastAsia="en-GB"/>
    </w:rPr>
  </w:style>
  <w:style w:type="paragraph" w:customStyle="1" w:styleId="TALLeft1">
    <w:name w:val="TAL + Left:  1"/>
    <w:aliases w:val="00 cm"/>
    <w:basedOn w:val="TAL"/>
    <w:link w:val="TALLeft100cmCharChar"/>
    <w:rsid w:val="00526662"/>
    <w:pPr>
      <w:ind w:left="567"/>
    </w:pPr>
    <w:rPr>
      <w:rFonts w:cs="Arial"/>
      <w:szCs w:val="18"/>
      <w:lang w:eastAsia="en-GB"/>
    </w:rPr>
  </w:style>
  <w:style w:type="character" w:customStyle="1" w:styleId="TALLeft100cmCharChar">
    <w:name w:val="TAL + Left:  1;00 cm Char Char"/>
    <w:link w:val="TALLeft1"/>
    <w:rsid w:val="00526662"/>
    <w:rPr>
      <w:rFonts w:ascii="Arial" w:hAnsi="Arial" w:cs="Arial"/>
      <w:sz w:val="18"/>
      <w:szCs w:val="18"/>
      <w:lang w:val="en-GB" w:eastAsia="en-GB"/>
    </w:rPr>
  </w:style>
  <w:style w:type="paragraph" w:customStyle="1" w:styleId="TALLeft125cm">
    <w:name w:val="TAL + Left: 125 cm"/>
    <w:basedOn w:val="StyleTALLeft075cm"/>
    <w:rsid w:val="0052666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26662"/>
    <w:pPr>
      <w:ind w:left="851"/>
    </w:pPr>
    <w:rPr>
      <w:rFonts w:eastAsia="Batang"/>
    </w:rPr>
  </w:style>
  <w:style w:type="character" w:customStyle="1" w:styleId="H6Char">
    <w:name w:val="H6 Char"/>
    <w:link w:val="H6"/>
    <w:rsid w:val="00526662"/>
    <w:rPr>
      <w:rFonts w:ascii="Arial" w:hAnsi="Arial"/>
      <w:lang w:val="en-GB" w:eastAsia="en-GB"/>
    </w:rPr>
  </w:style>
  <w:style w:type="paragraph" w:styleId="HTMLPreformatted">
    <w:name w:val="HTML Preformatted"/>
    <w:basedOn w:val="Normal"/>
    <w:link w:val="HTMLPreformattedChar"/>
    <w:uiPriority w:val="99"/>
    <w:unhideWhenUsed/>
    <w:rsid w:val="005266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526662"/>
    <w:rPr>
      <w:rFonts w:ascii="Courier New" w:hAnsi="Courier New" w:cs="Courier New"/>
      <w:lang w:eastAsia="ko-KR"/>
    </w:rPr>
  </w:style>
  <w:style w:type="paragraph" w:customStyle="1" w:styleId="tal0">
    <w:name w:val="tal"/>
    <w:basedOn w:val="Normal"/>
    <w:rsid w:val="00526662"/>
    <w:pPr>
      <w:spacing w:before="100" w:beforeAutospacing="1" w:after="100" w:afterAutospacing="1"/>
      <w:jc w:val="left"/>
    </w:pPr>
    <w:rPr>
      <w:rFonts w:ascii="SimSun" w:eastAsia="SimSun" w:hAnsi="SimSun" w:cs="SimSun"/>
      <w:sz w:val="24"/>
      <w:szCs w:val="24"/>
      <w:lang w:val="en-US"/>
    </w:rPr>
  </w:style>
  <w:style w:type="character" w:styleId="UnresolvedMention">
    <w:name w:val="Unresolved Mention"/>
    <w:uiPriority w:val="99"/>
    <w:semiHidden/>
    <w:unhideWhenUsed/>
    <w:rsid w:val="00526662"/>
    <w:rPr>
      <w:color w:val="808080"/>
      <w:shd w:val="clear" w:color="auto" w:fill="E6E6E6"/>
    </w:rPr>
  </w:style>
  <w:style w:type="numbering" w:customStyle="1" w:styleId="10">
    <w:name w:val="无列表1"/>
    <w:next w:val="NoList"/>
    <w:uiPriority w:val="99"/>
    <w:semiHidden/>
    <w:unhideWhenUsed/>
    <w:rsid w:val="00526662"/>
  </w:style>
  <w:style w:type="character" w:customStyle="1" w:styleId="B4Char">
    <w:name w:val="B4 Char"/>
    <w:link w:val="B4"/>
    <w:rsid w:val="00526662"/>
    <w:rPr>
      <w:rFonts w:ascii="Arial" w:hAnsi="Arial"/>
      <w:lang w:val="en-GB" w:eastAsia="en-US"/>
    </w:rPr>
  </w:style>
  <w:style w:type="character" w:customStyle="1" w:styleId="UnresolvedMention1">
    <w:name w:val="Unresolved Mention1"/>
    <w:uiPriority w:val="99"/>
    <w:semiHidden/>
    <w:unhideWhenUsed/>
    <w:rsid w:val="00526662"/>
    <w:rPr>
      <w:color w:val="808080"/>
      <w:shd w:val="clear" w:color="auto" w:fill="E6E6E6"/>
    </w:rPr>
  </w:style>
  <w:style w:type="numbering" w:customStyle="1" w:styleId="20">
    <w:name w:val="无列表2"/>
    <w:next w:val="NoList"/>
    <w:uiPriority w:val="99"/>
    <w:semiHidden/>
    <w:unhideWhenUsed/>
    <w:rsid w:val="00526662"/>
  </w:style>
  <w:style w:type="character" w:customStyle="1" w:styleId="Heading6Char">
    <w:name w:val="Heading 6 Char"/>
    <w:link w:val="Heading6"/>
    <w:rsid w:val="00526662"/>
    <w:rPr>
      <w:rFonts w:ascii="Arial" w:hAnsi="Arial" w:cs="Arial"/>
      <w:lang w:val="en-GB"/>
    </w:rPr>
  </w:style>
  <w:style w:type="character" w:customStyle="1" w:styleId="Heading7Char">
    <w:name w:val="Heading 7 Char"/>
    <w:link w:val="Heading7"/>
    <w:rsid w:val="00526662"/>
    <w:rPr>
      <w:rFonts w:ascii="Arial" w:hAnsi="Arial" w:cs="Arial"/>
      <w:lang w:val="en-GB"/>
    </w:rPr>
  </w:style>
  <w:style w:type="character" w:customStyle="1" w:styleId="Heading9Char">
    <w:name w:val="Heading 9 Char"/>
    <w:link w:val="Heading9"/>
    <w:rsid w:val="00526662"/>
    <w:rPr>
      <w:rFonts w:ascii="Arial" w:hAnsi="Arial" w:cs="Arial"/>
      <w:lang w:val="en-GB"/>
    </w:rPr>
  </w:style>
  <w:style w:type="table" w:customStyle="1" w:styleId="11">
    <w:name w:val="网格型1"/>
    <w:basedOn w:val="TableNormal"/>
    <w:next w:val="TableGrid"/>
    <w:rsid w:val="0052666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526662"/>
  </w:style>
  <w:style w:type="table" w:customStyle="1" w:styleId="21">
    <w:name w:val="网格型2"/>
    <w:basedOn w:val="TableNormal"/>
    <w:next w:val="TableGrid"/>
    <w:rsid w:val="0052666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526662"/>
    <w:pPr>
      <w:numPr>
        <w:numId w:val="13"/>
      </w:numPr>
      <w:tabs>
        <w:tab w:val="clear" w:pos="840"/>
        <w:tab w:val="num" w:pos="704"/>
      </w:tabs>
      <w:overflowPunct/>
      <w:autoSpaceDE/>
      <w:autoSpaceDN/>
      <w:adjustRightInd/>
      <w:spacing w:after="180"/>
      <w:ind w:left="704" w:hanging="420"/>
      <w:jc w:val="left"/>
      <w:textAlignment w:val="auto"/>
    </w:pPr>
    <w:rPr>
      <w:rFonts w:ascii="Times New Roman" w:eastAsia="SimSun" w:hAnsi="Times New Roman"/>
    </w:rPr>
  </w:style>
  <w:style w:type="numbering" w:customStyle="1" w:styleId="4">
    <w:name w:val="无列表4"/>
    <w:next w:val="NoList"/>
    <w:uiPriority w:val="99"/>
    <w:semiHidden/>
    <w:unhideWhenUsed/>
    <w:rsid w:val="00526662"/>
  </w:style>
  <w:style w:type="table" w:customStyle="1" w:styleId="30">
    <w:name w:val="网格型3"/>
    <w:basedOn w:val="TableNormal"/>
    <w:next w:val="TableGrid"/>
    <w:rsid w:val="0052666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2666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61660264">
      <w:bodyDiv w:val="1"/>
      <w:marLeft w:val="0"/>
      <w:marRight w:val="0"/>
      <w:marTop w:val="0"/>
      <w:marBottom w:val="0"/>
      <w:divBdr>
        <w:top w:val="none" w:sz="0" w:space="0" w:color="auto"/>
        <w:left w:val="none" w:sz="0" w:space="0" w:color="auto"/>
        <w:bottom w:val="none" w:sz="0" w:space="0" w:color="auto"/>
        <w:right w:val="none" w:sz="0" w:space="0" w:color="auto"/>
      </w:divBdr>
      <w:divsChild>
        <w:div w:id="544685701">
          <w:marLeft w:val="0"/>
          <w:marRight w:val="0"/>
          <w:marTop w:val="0"/>
          <w:marBottom w:val="0"/>
          <w:divBdr>
            <w:top w:val="none" w:sz="0" w:space="0" w:color="auto"/>
            <w:left w:val="none" w:sz="0" w:space="0" w:color="auto"/>
            <w:bottom w:val="none" w:sz="0" w:space="0" w:color="auto"/>
            <w:right w:val="none" w:sz="0" w:space="0" w:color="auto"/>
          </w:divBdr>
        </w:div>
      </w:divsChild>
    </w:div>
    <w:div w:id="627932932">
      <w:bodyDiv w:val="1"/>
      <w:marLeft w:val="0"/>
      <w:marRight w:val="0"/>
      <w:marTop w:val="0"/>
      <w:marBottom w:val="0"/>
      <w:divBdr>
        <w:top w:val="none" w:sz="0" w:space="0" w:color="auto"/>
        <w:left w:val="none" w:sz="0" w:space="0" w:color="auto"/>
        <w:bottom w:val="none" w:sz="0" w:space="0" w:color="auto"/>
        <w:right w:val="none" w:sz="0" w:space="0" w:color="auto"/>
      </w:divBdr>
      <w:divsChild>
        <w:div w:id="935678426">
          <w:marLeft w:val="0"/>
          <w:marRight w:val="0"/>
          <w:marTop w:val="0"/>
          <w:marBottom w:val="0"/>
          <w:divBdr>
            <w:top w:val="none" w:sz="0" w:space="0" w:color="auto"/>
            <w:left w:val="none" w:sz="0" w:space="0" w:color="auto"/>
            <w:bottom w:val="none" w:sz="0" w:space="0" w:color="auto"/>
            <w:right w:val="none" w:sz="0" w:space="0" w:color="auto"/>
          </w:divBdr>
        </w:div>
      </w:divsChild>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57335754">
      <w:bodyDiv w:val="1"/>
      <w:marLeft w:val="0"/>
      <w:marRight w:val="0"/>
      <w:marTop w:val="0"/>
      <w:marBottom w:val="0"/>
      <w:divBdr>
        <w:top w:val="none" w:sz="0" w:space="0" w:color="auto"/>
        <w:left w:val="none" w:sz="0" w:space="0" w:color="auto"/>
        <w:bottom w:val="none" w:sz="0" w:space="0" w:color="auto"/>
        <w:right w:val="none" w:sz="0" w:space="0" w:color="auto"/>
      </w:divBdr>
      <w:divsChild>
        <w:div w:id="1505825050">
          <w:marLeft w:val="0"/>
          <w:marRight w:val="0"/>
          <w:marTop w:val="0"/>
          <w:marBottom w:val="0"/>
          <w:divBdr>
            <w:top w:val="none" w:sz="0" w:space="0" w:color="auto"/>
            <w:left w:val="none" w:sz="0" w:space="0" w:color="auto"/>
            <w:bottom w:val="none" w:sz="0" w:space="0" w:color="auto"/>
            <w:right w:val="none" w:sz="0" w:space="0" w:color="auto"/>
          </w:divBdr>
        </w:div>
      </w:divsChild>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2.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3.vsd"/><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5NUHHDQN7SK2-1476151046-499937</_dlc_DocId>
    <_dlc_DocIdUrl xmlns="f166a696-7b5b-4ccd-9f0c-ffde0cceec81">
      <Url>https://ericsson.sharepoint.com/sites/star/_layouts/15/DocIdRedir.aspx?ID=5NUHHDQN7SK2-1476151046-499937</Url>
      <Description>5NUHHDQN7SK2-1476151046-499937</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93A1EAD6-36EA-42DF-A258-048FE3B1103F}">
  <ds:schemaRefs>
    <ds:schemaRef ds:uri="http://schemas.microsoft.com/sharepoint/event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33E9CE76-6282-4072-B54C-55047D3B2FEA}">
  <ds:schemaRefs>
    <ds:schemaRef ds:uri="http://schemas.openxmlformats.org/officeDocument/2006/bibliography"/>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6CCD8A47-1D40-4F23-97D1-F717C3693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88418E-A900-47D4-B666-1E9B91BA17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2241</TotalTime>
  <Pages>17</Pages>
  <Words>5259</Words>
  <Characters>27876</Characters>
  <Application>Microsoft Office Word</Application>
  <DocSecurity>0</DocSecurity>
  <Lines>232</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 User</cp:lastModifiedBy>
  <cp:revision>580</cp:revision>
  <cp:lastPrinted>2018-06-26T00:14:00Z</cp:lastPrinted>
  <dcterms:created xsi:type="dcterms:W3CDTF">2018-06-18T02:20:00Z</dcterms:created>
  <dcterms:modified xsi:type="dcterms:W3CDTF">2021-05-24T08:14:00Z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4289e566-ce6c-42bb-8e8d-0358f8e2ce6c</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